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3A14E0C0"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504E34">
        <w:rPr>
          <w:b/>
          <w:noProof/>
          <w:sz w:val="24"/>
        </w:rPr>
        <w:t>259</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B6BA0" w:rsidR="001E41F3" w:rsidRPr="00410371" w:rsidRDefault="000625F6" w:rsidP="00C459B6">
            <w:pPr>
              <w:pStyle w:val="CRCoverPage"/>
              <w:spacing w:after="0"/>
              <w:jc w:val="center"/>
              <w:rPr>
                <w:b/>
                <w:noProof/>
                <w:sz w:val="28"/>
              </w:rPr>
            </w:pPr>
            <w:r>
              <w:rPr>
                <w:b/>
                <w:noProof/>
                <w:sz w:val="28"/>
              </w:rPr>
              <w:t>29.</w:t>
            </w:r>
            <w:r w:rsidR="00CB1E4B">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8CDEB" w:rsidR="001E41F3" w:rsidRPr="00410371" w:rsidRDefault="00504E34" w:rsidP="0032436E">
            <w:pPr>
              <w:pStyle w:val="CRCoverPage"/>
              <w:spacing w:after="0"/>
              <w:jc w:val="center"/>
              <w:rPr>
                <w:noProof/>
              </w:rPr>
            </w:pPr>
            <w:r>
              <w:rPr>
                <w:b/>
                <w:noProof/>
                <w:sz w:val="28"/>
              </w:rPr>
              <w:t>2043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D035" w:rsidR="001E41F3" w:rsidRPr="00410371" w:rsidRDefault="00CB1E4B"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E37A9" w:rsidR="001E41F3" w:rsidRDefault="00CB1E4B" w:rsidP="00012196">
            <w:pPr>
              <w:pStyle w:val="CRCoverPage"/>
              <w:spacing w:after="0"/>
              <w:ind w:left="100"/>
              <w:rPr>
                <w:noProof/>
              </w:rPr>
            </w:pPr>
            <w:r>
              <w:t xml:space="preserve">RAT Type </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F0C88" w:rsidR="001E41F3" w:rsidRDefault="005D5FE2">
            <w:pPr>
              <w:pStyle w:val="CRCoverPage"/>
              <w:spacing w:after="0"/>
              <w:ind w:left="100"/>
              <w:rPr>
                <w:noProof/>
                <w:lang w:eastAsia="zh-CN"/>
              </w:rPr>
            </w:pPr>
            <w:r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E8782" w:rsidR="001E41F3" w:rsidRDefault="005D5FE2">
            <w:pPr>
              <w:pStyle w:val="CRCoverPage"/>
              <w:spacing w:after="0"/>
              <w:ind w:left="100"/>
              <w:rPr>
                <w:noProof/>
              </w:rPr>
            </w:pPr>
            <w:r>
              <w:rPr>
                <w:noProof/>
              </w:rPr>
              <w:t>2022-01</w:t>
            </w:r>
            <w:r w:rsidR="000625F6">
              <w:rPr>
                <w:noProof/>
              </w:rPr>
              <w:t>-</w:t>
            </w:r>
            <w:r>
              <w:rPr>
                <w:noProof/>
              </w:rPr>
              <w:t>06</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117AF" w:rsidR="001E41F3" w:rsidRDefault="00CB06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8EC5B" w14:textId="77777777" w:rsidR="00CB0676" w:rsidRDefault="00CB1E4B" w:rsidP="005D5FE2">
            <w:pPr>
              <w:pStyle w:val="CRCoverPage"/>
              <w:spacing w:after="0"/>
              <w:ind w:left="100"/>
            </w:pPr>
            <w:r>
              <w:rPr>
                <w:noProof/>
                <w:lang w:eastAsia="zh-CN"/>
              </w:rPr>
              <w:t xml:space="preserve">RAT types for </w:t>
            </w:r>
            <w:r>
              <w:t>satellite access is defined in clause 4.13.2 of 3GPP TS 23.401:</w:t>
            </w:r>
          </w:p>
          <w:p w14:paraId="34670188" w14:textId="77777777" w:rsidR="00CB1E4B" w:rsidRDefault="00CB1E4B" w:rsidP="005D5FE2">
            <w:pPr>
              <w:pStyle w:val="CRCoverPage"/>
              <w:spacing w:after="0"/>
              <w:ind w:left="100"/>
            </w:pPr>
          </w:p>
          <w:p w14:paraId="708AA7DE" w14:textId="2A951583" w:rsidR="00CB1E4B" w:rsidRPr="00CB1E4B" w:rsidRDefault="00CB1E4B" w:rsidP="005D5FE2">
            <w:pPr>
              <w:pStyle w:val="CRCoverPage"/>
              <w:spacing w:after="0"/>
              <w:ind w:left="100"/>
              <w:rPr>
                <w:i/>
                <w:noProof/>
                <w:lang w:eastAsia="zh-CN"/>
              </w:rPr>
            </w:pPr>
            <w:r w:rsidRPr="00CB1E4B">
              <w:rPr>
                <w:i/>
              </w:rPr>
              <w:t>the RAT Types values "WB-E-UTRAN(LEO)", "WB-E-UTRAN(MEO)", " WB-E-UTRAN(GEO)", " WB-E-UTRAN(OTHERSAT)", "NB-</w:t>
            </w:r>
            <w:proofErr w:type="spellStart"/>
            <w:r w:rsidRPr="00CB1E4B">
              <w:rPr>
                <w:i/>
              </w:rPr>
              <w:t>IoT</w:t>
            </w:r>
            <w:proofErr w:type="spellEnd"/>
            <w:r w:rsidRPr="00CB1E4B">
              <w:rPr>
                <w:i/>
              </w:rPr>
              <w:t>(LEO)", "NB-</w:t>
            </w:r>
            <w:proofErr w:type="spellStart"/>
            <w:r w:rsidRPr="00CB1E4B">
              <w:rPr>
                <w:i/>
              </w:rPr>
              <w:t>IoT</w:t>
            </w:r>
            <w:proofErr w:type="spellEnd"/>
            <w:r w:rsidRPr="00CB1E4B">
              <w:rPr>
                <w:i/>
              </w:rPr>
              <w:t>(MEO)", "NB-</w:t>
            </w:r>
            <w:proofErr w:type="spellStart"/>
            <w:r w:rsidRPr="00CB1E4B">
              <w:rPr>
                <w:i/>
              </w:rPr>
              <w:t>IoT</w:t>
            </w:r>
            <w:proofErr w:type="spellEnd"/>
            <w:r w:rsidRPr="00CB1E4B">
              <w:rPr>
                <w:i/>
              </w:rPr>
              <w:t>(GEO)", "NB-</w:t>
            </w:r>
            <w:proofErr w:type="spellStart"/>
            <w:r w:rsidRPr="00CB1E4B">
              <w:rPr>
                <w:i/>
              </w:rPr>
              <w:t>IoT</w:t>
            </w:r>
            <w:proofErr w:type="spellEnd"/>
            <w:r w:rsidRPr="00CB1E4B">
              <w:rPr>
                <w:i/>
              </w:rPr>
              <w:t>(OTHERSAT)", "LTE-M(LEO)", "LTE-M(MEO)", "LTE-M(GEO)" and "LTE-M(OTHERSAT)" are used in EPC to distinguish the different WB-E-UTRAN, NB-</w:t>
            </w:r>
            <w:proofErr w:type="spellStart"/>
            <w:r w:rsidRPr="00CB1E4B">
              <w:rPr>
                <w:i/>
              </w:rPr>
              <w:t>IoT</w:t>
            </w:r>
            <w:proofErr w:type="spellEnd"/>
            <w:r w:rsidRPr="00CB1E4B">
              <w:rPr>
                <w:i/>
              </w:rPr>
              <w:t xml:space="preserve"> and LTE-M satellite access types</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631F2" w:rsidR="00E603B2" w:rsidRPr="00012196" w:rsidRDefault="00CB1E4B" w:rsidP="00CB1E4B">
            <w:pPr>
              <w:pStyle w:val="CRCoverPage"/>
              <w:spacing w:after="0"/>
              <w:ind w:left="100"/>
              <w:rPr>
                <w:rFonts w:cs="Arial"/>
                <w:color w:val="000000"/>
                <w:shd w:val="clear" w:color="auto" w:fill="FFFFCA"/>
                <w:lang w:eastAsia="zh-CN"/>
              </w:rPr>
            </w:pPr>
            <w:r>
              <w:rPr>
                <w:rFonts w:cs="Arial"/>
                <w:color w:val="000000"/>
                <w:shd w:val="clear" w:color="auto" w:fill="FFFFCA"/>
                <w:lang w:eastAsia="zh-CN"/>
              </w:rPr>
              <w:t xml:space="preserve">Update the RAT TYPE IE to support the types for </w:t>
            </w:r>
            <w:r>
              <w:t>satellite access.</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4D3DD" w:rsidR="001E41F3" w:rsidRDefault="005D5FE2" w:rsidP="000729AA">
            <w:pPr>
              <w:pStyle w:val="CRCoverPage"/>
              <w:spacing w:after="0"/>
              <w:ind w:left="100"/>
              <w:rPr>
                <w:noProof/>
                <w:lang w:eastAsia="zh-CN"/>
              </w:rPr>
            </w:pPr>
            <w:r>
              <w:rPr>
                <w:noProof/>
                <w:lang w:eastAsia="zh-CN"/>
              </w:rPr>
              <w:t>Misalignment with stage2</w:t>
            </w:r>
            <w:r w:rsidR="00B02EE7">
              <w:rPr>
                <w:noProof/>
                <w:lang w:eastAsia="zh-CN"/>
              </w:rPr>
              <w:t>.</w:t>
            </w:r>
            <w:bookmarkStart w:id="1" w:name="_GoBack"/>
            <w:bookmarkEnd w:id="1"/>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253B5" w:rsidR="001E41F3" w:rsidRDefault="006E6D2A" w:rsidP="005C460D">
            <w:pPr>
              <w:pStyle w:val="CRCoverPage"/>
              <w:spacing w:after="0"/>
              <w:ind w:left="100"/>
              <w:rPr>
                <w:noProof/>
                <w:lang w:eastAsia="zh-CN"/>
              </w:rPr>
            </w:pPr>
            <w:r>
              <w:rPr>
                <w:rFonts w:hint="eastAsia"/>
                <w:noProof/>
                <w:lang w:eastAsia="zh-CN"/>
              </w:rPr>
              <w:t>7</w:t>
            </w:r>
            <w:r>
              <w:rPr>
                <w:noProof/>
                <w:lang w:eastAsia="zh-CN"/>
              </w:rPr>
              <w:t>.2.1, 7.2.7, 7.3.1, 7.3.6, 8.12, 8.17</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475B0" w:rsidR="001E41F3" w:rsidRDefault="001E41F3" w:rsidP="0030522B">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A33BD0E" w14:textId="77777777" w:rsidR="000D5966" w:rsidRPr="006C1437" w:rsidRDefault="000D5966" w:rsidP="000D5966">
      <w:pPr>
        <w:pStyle w:val="3"/>
        <w:rPr>
          <w:lang w:eastAsia="zh-CN"/>
        </w:rPr>
      </w:pPr>
      <w:bookmarkStart w:id="2" w:name="_Toc90321600"/>
      <w:r w:rsidRPr="006C1437">
        <w:rPr>
          <w:lang w:eastAsia="zh-CN"/>
        </w:rPr>
        <w:t>7.2.1</w:t>
      </w:r>
      <w:r w:rsidRPr="006C1437">
        <w:rPr>
          <w:lang w:eastAsia="zh-CN"/>
        </w:rPr>
        <w:tab/>
        <w:t>Create Session Request</w:t>
      </w:r>
      <w:bookmarkEnd w:id="2"/>
    </w:p>
    <w:p w14:paraId="2DE8C0B7" w14:textId="77777777" w:rsidR="000D5966" w:rsidRPr="006C1437" w:rsidRDefault="000D5966" w:rsidP="000D5966">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5536056B" w14:textId="77777777" w:rsidR="000D5966" w:rsidRPr="006C1437" w:rsidRDefault="000D5966" w:rsidP="000D5966">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47ACB04" w14:textId="77777777" w:rsidR="000D5966" w:rsidRPr="006C1437" w:rsidRDefault="000D5966" w:rsidP="000D5966">
      <w:pPr>
        <w:pStyle w:val="B1"/>
        <w:rPr>
          <w:lang w:eastAsia="zh-CN"/>
        </w:rPr>
      </w:pPr>
      <w:r w:rsidRPr="006C1437">
        <w:t>-</w:t>
      </w:r>
      <w:r w:rsidRPr="006C1437">
        <w:tab/>
        <w:t>E-UTRAN Initial Attach when a PDN connection needs to be established through the SGW and PGW</w:t>
      </w:r>
    </w:p>
    <w:p w14:paraId="45CB1692" w14:textId="77777777" w:rsidR="000D5966" w:rsidRPr="006C1437" w:rsidRDefault="000D5966" w:rsidP="000D5966">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2DA8C5" w14:textId="77777777" w:rsidR="000D5966" w:rsidRPr="006C1437" w:rsidRDefault="000D5966" w:rsidP="000D5966">
      <w:pPr>
        <w:pStyle w:val="B1"/>
        <w:rPr>
          <w:lang w:eastAsia="zh-CN"/>
        </w:rPr>
      </w:pPr>
      <w:r w:rsidRPr="006C1437">
        <w:t>-</w:t>
      </w:r>
      <w:r w:rsidRPr="006C1437">
        <w:tab/>
        <w:t>UE requested PDN connectivity when a PDN connection needs to be established through the SGW and PGW</w:t>
      </w:r>
    </w:p>
    <w:p w14:paraId="41B05D37" w14:textId="77777777" w:rsidR="000D5966" w:rsidRPr="006C1437" w:rsidRDefault="000D5966" w:rsidP="000D596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5F4E40B" w14:textId="77777777" w:rsidR="000D5966" w:rsidRDefault="000D5966" w:rsidP="000D5966">
      <w:pPr>
        <w:pStyle w:val="B1"/>
      </w:pPr>
      <w:r>
        <w:rPr>
          <w:lang w:eastAsia="zh-CN"/>
        </w:rPr>
        <w:t>-</w:t>
      </w:r>
      <w:r>
        <w:rPr>
          <w:lang w:eastAsia="zh-CN"/>
        </w:rPr>
        <w:tab/>
        <w:t xml:space="preserve">Restoration of PDN connections after </w:t>
      </w:r>
      <w:proofErr w:type="gramStart"/>
      <w:r>
        <w:rPr>
          <w:lang w:eastAsia="zh-CN"/>
        </w:rPr>
        <w:t>an</w:t>
      </w:r>
      <w:proofErr w:type="gramEnd"/>
      <w:r>
        <w:rPr>
          <w:lang w:eastAsia="zh-CN"/>
        </w:rPr>
        <w:t xml:space="preserve"> PGW-C/SMF change</w:t>
      </w:r>
      <w:r w:rsidRPr="00745F0A">
        <w:rPr>
          <w:lang w:eastAsia="zh-CN"/>
        </w:rPr>
        <w:t xml:space="preserve"> </w:t>
      </w:r>
      <w:r>
        <w:rPr>
          <w:lang w:eastAsia="zh-CN"/>
        </w:rPr>
        <w:t>as specified in 3GPP TS 23.007 [17]</w:t>
      </w:r>
    </w:p>
    <w:p w14:paraId="3EDD4466" w14:textId="77777777" w:rsidR="000D5966" w:rsidRPr="006C1437" w:rsidRDefault="000D5966" w:rsidP="000D5966">
      <w:pPr>
        <w:rPr>
          <w:lang w:eastAsia="zh-CN"/>
        </w:rPr>
      </w:pPr>
      <w:r w:rsidRPr="006C1437">
        <w:rPr>
          <w:lang w:eastAsia="zh-CN"/>
        </w:rPr>
        <w:t>The message shall also be sent on S4 interface by the SGSN to the SGW, and on the S5/S8 interface by the SGW to the PGW as part of the procedures:</w:t>
      </w:r>
    </w:p>
    <w:p w14:paraId="4995E50E" w14:textId="77777777" w:rsidR="000D5966" w:rsidRPr="006C1437" w:rsidRDefault="000D5966" w:rsidP="000D5966">
      <w:pPr>
        <w:pStyle w:val="B1"/>
      </w:pPr>
      <w:r w:rsidRPr="006C1437">
        <w:t>-</w:t>
      </w:r>
      <w:r w:rsidRPr="006C1437">
        <w:tab/>
        <w:t>PDP Context Activation</w:t>
      </w:r>
    </w:p>
    <w:p w14:paraId="1681286C" w14:textId="77777777" w:rsidR="000D5966" w:rsidRPr="006C1437" w:rsidRDefault="000D5966" w:rsidP="000D5966">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3F88502" w14:textId="77777777" w:rsidR="000D5966" w:rsidRPr="006C1437" w:rsidRDefault="000D5966" w:rsidP="000D596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0138C66" w14:textId="77777777" w:rsidR="000D5966" w:rsidRPr="006C1437" w:rsidRDefault="000D5966" w:rsidP="000D5966">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8FDE379" w14:textId="77777777" w:rsidR="000D5966" w:rsidRPr="006C1437" w:rsidRDefault="000D5966" w:rsidP="000D5966">
      <w:pPr>
        <w:pStyle w:val="B1"/>
      </w:pPr>
      <w:r w:rsidRPr="006C1437">
        <w:t>-</w:t>
      </w:r>
      <w:r w:rsidRPr="006C1437">
        <w:tab/>
        <w:t>Tracking Area Update procedure with Serving GW change</w:t>
      </w:r>
    </w:p>
    <w:p w14:paraId="2F0C5833" w14:textId="77777777" w:rsidR="000D5966" w:rsidRPr="006C1437" w:rsidRDefault="000D5966" w:rsidP="000D5966">
      <w:pPr>
        <w:pStyle w:val="B1"/>
        <w:rPr>
          <w:lang w:eastAsia="zh-CN"/>
        </w:rPr>
      </w:pPr>
      <w:r w:rsidRPr="006C1437">
        <w:t>-</w:t>
      </w:r>
      <w:r w:rsidRPr="006C1437">
        <w:tab/>
      </w:r>
      <w:r w:rsidRPr="006C1437">
        <w:rPr>
          <w:lang w:eastAsia="zh-CN"/>
        </w:rPr>
        <w:t>S1/X2-based handover with SGW change</w:t>
      </w:r>
    </w:p>
    <w:p w14:paraId="07A05BB2" w14:textId="77777777" w:rsidR="000D5966" w:rsidRPr="006C1437" w:rsidRDefault="000D5966" w:rsidP="000D5966">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2DEA73DD" w14:textId="77777777" w:rsidR="000D5966" w:rsidRPr="006C1437" w:rsidRDefault="000D5966" w:rsidP="000D5966">
      <w:pPr>
        <w:pStyle w:val="B1"/>
        <w:rPr>
          <w:lang w:eastAsia="zh-CN"/>
        </w:rPr>
      </w:pPr>
      <w:r w:rsidRPr="006C1437">
        <w:t>-</w:t>
      </w:r>
      <w:r w:rsidRPr="006C1437">
        <w:tab/>
      </w:r>
      <w:r w:rsidRPr="006C1437">
        <w:rPr>
          <w:lang w:eastAsia="zh-CN"/>
        </w:rPr>
        <w:t>GERAN A/Gb mode to E-UTRAN Inter RAT handover with SGW change</w:t>
      </w:r>
    </w:p>
    <w:p w14:paraId="166BA19B" w14:textId="77777777" w:rsidR="000D5966" w:rsidRPr="006C1437" w:rsidRDefault="000D5966" w:rsidP="000D5966">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A237340" w14:textId="77777777" w:rsidR="000D5966" w:rsidRPr="006C1437" w:rsidRDefault="000D5966" w:rsidP="000D5966">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7D094413" w14:textId="77777777" w:rsidR="000D5966" w:rsidRPr="006C1437" w:rsidRDefault="000D5966" w:rsidP="000D5966">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7858755" w14:textId="77777777" w:rsidR="000D5966" w:rsidRPr="006C1437" w:rsidRDefault="000D5966" w:rsidP="000D5966">
      <w:pPr>
        <w:pStyle w:val="B1"/>
        <w:rPr>
          <w:lang w:eastAsia="zh-CN"/>
        </w:rPr>
      </w:pPr>
      <w:r w:rsidRPr="006C1437">
        <w:rPr>
          <w:lang w:eastAsia="zh-CN"/>
        </w:rPr>
        <w:t>-</w:t>
      </w:r>
      <w:r w:rsidRPr="006C1437">
        <w:rPr>
          <w:lang w:eastAsia="zh-CN"/>
        </w:rPr>
        <w:tab/>
        <w:t>MME triggered Serving GW relocation</w:t>
      </w:r>
    </w:p>
    <w:p w14:paraId="08A5C098" w14:textId="77777777" w:rsidR="000D5966" w:rsidRPr="006C1437" w:rsidRDefault="000D5966" w:rsidP="000D5966">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9DA2C3B" w14:textId="77777777" w:rsidR="000D5966" w:rsidRPr="006C1437" w:rsidRDefault="000D5966" w:rsidP="000D5966">
      <w:proofErr w:type="gramStart"/>
      <w:r w:rsidRPr="006C1437">
        <w:t>and</w:t>
      </w:r>
      <w:proofErr w:type="gramEnd"/>
      <w:r w:rsidRPr="006C1437">
        <w:t xml:space="preserve">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21DFC94C" w14:textId="77777777" w:rsidR="000D5966" w:rsidRPr="006C1437" w:rsidRDefault="000D5966" w:rsidP="000D5966">
      <w:pPr>
        <w:pStyle w:val="B1"/>
        <w:rPr>
          <w:lang w:eastAsia="zh-CN"/>
        </w:rPr>
      </w:pPr>
      <w:r w:rsidRPr="006C1437">
        <w:t>-</w:t>
      </w:r>
      <w:r w:rsidRPr="006C1437">
        <w:tab/>
        <w:t>Routing Area Update with MME interaction and with SGW change</w:t>
      </w:r>
    </w:p>
    <w:p w14:paraId="213A37BC" w14:textId="77777777" w:rsidR="000D5966" w:rsidRPr="006C1437" w:rsidRDefault="000D5966" w:rsidP="000D5966">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5178F9F1" w14:textId="77777777" w:rsidR="000D5966" w:rsidRPr="006C1437" w:rsidRDefault="000D5966" w:rsidP="000D5966">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291979CE" w14:textId="77777777" w:rsidR="000D5966" w:rsidRPr="006C1437" w:rsidRDefault="000D5966" w:rsidP="000D5966">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using S4 with SGW change</w:t>
      </w:r>
    </w:p>
    <w:p w14:paraId="516292DA" w14:textId="77777777" w:rsidR="000D5966" w:rsidRPr="006C1437" w:rsidRDefault="000D5966" w:rsidP="000D5966">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DA885D1" w14:textId="77777777" w:rsidR="000D5966" w:rsidRPr="006C1437" w:rsidRDefault="000D5966" w:rsidP="000D5966">
      <w:pPr>
        <w:pStyle w:val="B1"/>
        <w:rPr>
          <w:lang w:eastAsia="zh-CN"/>
        </w:rPr>
      </w:pPr>
      <w:r w:rsidRPr="006C1437">
        <w:lastRenderedPageBreak/>
        <w:t>-</w:t>
      </w:r>
      <w:r w:rsidRPr="006C1437">
        <w:tab/>
      </w:r>
      <w:r w:rsidRPr="006C1437">
        <w:rPr>
          <w:lang w:eastAsia="zh-CN"/>
        </w:rPr>
        <w:t>E-UTRAN to GERAN A/Gb mode Inter RAT handover with SGW change</w:t>
      </w:r>
    </w:p>
    <w:p w14:paraId="55228DD9" w14:textId="77777777" w:rsidR="000D5966" w:rsidRPr="006C1437" w:rsidRDefault="000D5966" w:rsidP="000D5966">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29A89F64" w14:textId="77777777" w:rsidR="000D5966" w:rsidRPr="006C1437" w:rsidRDefault="000D5966" w:rsidP="000D5966">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4F785D6" w14:textId="77777777" w:rsidR="000D5966" w:rsidRPr="006C1437" w:rsidRDefault="000D5966" w:rsidP="000D5966">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66D639A8" w14:textId="77777777" w:rsidR="000D5966" w:rsidRPr="006C1437" w:rsidRDefault="000D5966" w:rsidP="000D5966">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36ED6D8" w14:textId="77777777" w:rsidR="000D5966" w:rsidRPr="006C1437" w:rsidRDefault="000D5966" w:rsidP="000D5966">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E34FD21" w14:textId="77777777" w:rsidR="000D5966" w:rsidRPr="006C1437" w:rsidRDefault="000D5966" w:rsidP="000D5966">
      <w:pPr>
        <w:pStyle w:val="B1"/>
        <w:rPr>
          <w:lang w:eastAsia="zh-CN"/>
        </w:rPr>
      </w:pPr>
      <w:r w:rsidRPr="006C1437">
        <w:rPr>
          <w:lang w:eastAsia="zh-CN"/>
        </w:rPr>
        <w:t>-</w:t>
      </w:r>
      <w:r w:rsidRPr="006C1437">
        <w:rPr>
          <w:lang w:eastAsia="zh-CN"/>
        </w:rPr>
        <w:tab/>
        <w:t>S4-SGSN triggered Serving GW relocation</w:t>
      </w:r>
    </w:p>
    <w:p w14:paraId="21DF9A9B" w14:textId="77777777" w:rsidR="000D5966" w:rsidRPr="006C1437" w:rsidRDefault="000D5966" w:rsidP="000D5966">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3AE7F4" w14:textId="77777777" w:rsidR="000D5966" w:rsidRPr="006C1437" w:rsidRDefault="000D5966" w:rsidP="000D5966">
      <w:pPr>
        <w:rPr>
          <w:lang w:eastAsia="zh-CN"/>
        </w:rPr>
      </w:pPr>
      <w:proofErr w:type="gramStart"/>
      <w:r w:rsidRPr="006C1437">
        <w:rPr>
          <w:lang w:eastAsia="zh-CN"/>
        </w:rPr>
        <w:t>and</w:t>
      </w:r>
      <w:proofErr w:type="gramEnd"/>
      <w:r w:rsidRPr="006C1437">
        <w:rPr>
          <w:lang w:eastAsia="zh-CN"/>
        </w:rPr>
        <w:t xml:space="preserve"> on the S2b interface by the </w:t>
      </w:r>
      <w:proofErr w:type="spellStart"/>
      <w:r w:rsidRPr="006C1437">
        <w:rPr>
          <w:lang w:eastAsia="zh-CN"/>
        </w:rPr>
        <w:t>ePDG</w:t>
      </w:r>
      <w:proofErr w:type="spellEnd"/>
      <w:r w:rsidRPr="006C1437">
        <w:rPr>
          <w:lang w:eastAsia="zh-CN"/>
        </w:rPr>
        <w:t xml:space="preserve"> to the PGW as part of the procedures:</w:t>
      </w:r>
    </w:p>
    <w:p w14:paraId="60E14598" w14:textId="77777777" w:rsidR="000D5966" w:rsidRPr="006C1437" w:rsidRDefault="000D5966" w:rsidP="000D5966">
      <w:pPr>
        <w:pStyle w:val="B1"/>
      </w:pPr>
      <w:r w:rsidRPr="006C1437">
        <w:t>-</w:t>
      </w:r>
      <w:r w:rsidRPr="006C1437">
        <w:tab/>
        <w:t>Initial Attach with GTP on S2b</w:t>
      </w:r>
    </w:p>
    <w:p w14:paraId="3D37BCC6" w14:textId="77777777" w:rsidR="000D5966" w:rsidRPr="006C1437" w:rsidRDefault="000D5966" w:rsidP="000D5966">
      <w:pPr>
        <w:pStyle w:val="B1"/>
      </w:pPr>
      <w:r w:rsidRPr="006C1437">
        <w:t>-</w:t>
      </w:r>
      <w:r w:rsidRPr="006C1437">
        <w:tab/>
        <w:t>UE initiated Connectivity to Additional PDN with GTP on S2b</w:t>
      </w:r>
    </w:p>
    <w:p w14:paraId="1E51C8A1" w14:textId="77777777" w:rsidR="000D5966" w:rsidRPr="006C1437" w:rsidRDefault="000D5966" w:rsidP="000D5966">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428A9404" w14:textId="77777777" w:rsidR="000D5966" w:rsidRPr="006C1437" w:rsidRDefault="000D5966" w:rsidP="000D5966">
      <w:pPr>
        <w:pStyle w:val="B1"/>
      </w:pPr>
      <w:r w:rsidRPr="006C1437">
        <w:t>-</w:t>
      </w:r>
      <w:r w:rsidRPr="006C1437">
        <w:tab/>
        <w:t>Initial Attach for emergency session (GTP on S2b)</w:t>
      </w:r>
    </w:p>
    <w:p w14:paraId="595D3AE3" w14:textId="77777777" w:rsidR="000D5966" w:rsidRPr="006C1437" w:rsidRDefault="000D5966" w:rsidP="000D5966">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8A903B5" w14:textId="77777777" w:rsidR="000D5966" w:rsidRPr="006C1437" w:rsidRDefault="000D5966" w:rsidP="000D5966">
      <w:pPr>
        <w:rPr>
          <w:lang w:eastAsia="zh-CN"/>
        </w:rPr>
      </w:pPr>
      <w:proofErr w:type="gramStart"/>
      <w:r w:rsidRPr="006C1437">
        <w:rPr>
          <w:lang w:eastAsia="zh-CN"/>
        </w:rPr>
        <w:t>and</w:t>
      </w:r>
      <w:proofErr w:type="gramEnd"/>
      <w:r w:rsidRPr="006C1437">
        <w:rPr>
          <w:lang w:eastAsia="zh-CN"/>
        </w:rPr>
        <w:t xml:space="preserve"> on the S2a interface by the TWAN to the PGW as part of the procedure:</w:t>
      </w:r>
    </w:p>
    <w:p w14:paraId="37003083" w14:textId="77777777" w:rsidR="000D5966" w:rsidRPr="006C1437" w:rsidRDefault="000D5966" w:rsidP="000D5966">
      <w:pPr>
        <w:pStyle w:val="B1"/>
      </w:pPr>
      <w:r w:rsidRPr="006C1437">
        <w:t>-</w:t>
      </w:r>
      <w:r w:rsidRPr="006C1437">
        <w:tab/>
        <w:t>Initial Attach in WLAN on GTP S2a</w:t>
      </w:r>
    </w:p>
    <w:p w14:paraId="1D51F1CD" w14:textId="77777777" w:rsidR="000D5966" w:rsidRPr="006C1437" w:rsidRDefault="000D5966" w:rsidP="000D5966">
      <w:pPr>
        <w:pStyle w:val="B1"/>
      </w:pPr>
      <w:r w:rsidRPr="006C1437">
        <w:t>-</w:t>
      </w:r>
      <w:r w:rsidRPr="006C1437">
        <w:tab/>
        <w:t>Initial Attach in WLAN for Emergency Service on GTP S2a</w:t>
      </w:r>
    </w:p>
    <w:p w14:paraId="6BB601A3" w14:textId="77777777" w:rsidR="000D5966" w:rsidRPr="006C1437" w:rsidRDefault="000D5966" w:rsidP="000D5966">
      <w:pPr>
        <w:pStyle w:val="B1"/>
      </w:pPr>
      <w:r w:rsidRPr="006C1437">
        <w:t>-</w:t>
      </w:r>
      <w:r w:rsidRPr="006C1437">
        <w:tab/>
        <w:t>UE initiated Connectivity to Additional PDN with GTP on S2</w:t>
      </w:r>
      <w:r w:rsidRPr="006C1437">
        <w:rPr>
          <w:rFonts w:hint="eastAsia"/>
          <w:lang w:eastAsia="zh-CN"/>
        </w:rPr>
        <w:t>a</w:t>
      </w:r>
    </w:p>
    <w:p w14:paraId="4069C4F3" w14:textId="77777777" w:rsidR="000D5966" w:rsidRPr="006C1437" w:rsidRDefault="000D5966" w:rsidP="000D5966">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34B56622" w14:textId="77777777" w:rsidR="000D5966" w:rsidRPr="006C1437" w:rsidRDefault="000D5966" w:rsidP="000D5966">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2E1C079C" w14:textId="77777777" w:rsidR="000D5966" w:rsidRPr="006C1437" w:rsidRDefault="000D5966" w:rsidP="000D5966">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045CBCAC" w14:textId="77777777" w:rsidR="000D5966" w:rsidRPr="006C1437" w:rsidRDefault="000D5966" w:rsidP="000D5966">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74BED385" w14:textId="77777777" w:rsidR="000D5966" w:rsidRPr="006C1437" w:rsidRDefault="000D5966" w:rsidP="000D5966">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57C588A1" w14:textId="77777777" w:rsidR="000D5966" w:rsidRPr="006C1437" w:rsidRDefault="000D5966" w:rsidP="000D5966">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017774E" w14:textId="77777777" w:rsidR="000D5966" w:rsidRPr="006C1437" w:rsidRDefault="000D5966" w:rsidP="000D5966">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2F48DDFA" w14:textId="77777777" w:rsidR="000D5966" w:rsidRDefault="000D5966" w:rsidP="000D5966">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19789637" w14:textId="77777777" w:rsidR="000D5966" w:rsidRDefault="000D5966" w:rsidP="000D5966">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destination IP address of the message shall be set to the selected PGW IP address;</w:t>
      </w:r>
    </w:p>
    <w:p w14:paraId="42278004" w14:textId="77777777" w:rsidR="000D5966" w:rsidRDefault="000D5966" w:rsidP="000D5966">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CSRMFI flag shall be set to "1";</w:t>
      </w:r>
    </w:p>
    <w:p w14:paraId="0066F099" w14:textId="77777777" w:rsidR="000D5966" w:rsidRDefault="000D5966" w:rsidP="000D5966">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source IP address and UDP port of the message shall be set to the IP address and port of the forwarding PGW.</w:t>
      </w:r>
    </w:p>
    <w:p w14:paraId="0828DA94" w14:textId="77777777" w:rsidR="000D5966" w:rsidRDefault="000D5966" w:rsidP="000D5966">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22560DB3" w14:textId="77777777" w:rsidR="000D5966" w:rsidRPr="006C1437" w:rsidRDefault="000D5966" w:rsidP="000D5966">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5A585B24" w14:textId="77777777" w:rsidR="000D5966" w:rsidRPr="006C1437" w:rsidRDefault="000D5966" w:rsidP="000D5966">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existing PDN connection context, if the Create Session Request collides with the default bearer of an existing PDN connection context;</w:t>
      </w:r>
    </w:p>
    <w:p w14:paraId="0AAD5DD8" w14:textId="77777777" w:rsidR="000D5966" w:rsidRPr="006C1437" w:rsidRDefault="000D5966" w:rsidP="000D5966">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existing dedicated bearer context, if the Create Session Request collides with a dedicated bearer of an existing PDN connection context.</w:t>
      </w:r>
    </w:p>
    <w:p w14:paraId="37F5D686" w14:textId="77777777" w:rsidR="000D5966" w:rsidRPr="006C1437" w:rsidRDefault="000D5966" w:rsidP="000D5966">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6D33AF37" w14:textId="77777777" w:rsidR="000D5966" w:rsidRPr="006C1437" w:rsidRDefault="000D5966" w:rsidP="000D5966">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72D5B754" w14:textId="77777777" w:rsidR="000D5966" w:rsidRPr="006C1437" w:rsidRDefault="000D5966" w:rsidP="000D5966">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BE71684" w14:textId="77777777" w:rsidR="000D5966" w:rsidRPr="006C1437" w:rsidRDefault="000D5966" w:rsidP="000D596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0D5966" w:rsidRPr="006C1437" w14:paraId="75F79001" w14:textId="77777777" w:rsidTr="000D5966">
        <w:tc>
          <w:tcPr>
            <w:tcW w:w="1819" w:type="dxa"/>
            <w:tcBorders>
              <w:top w:val="single" w:sz="4" w:space="0" w:color="auto"/>
              <w:left w:val="single" w:sz="4" w:space="0" w:color="auto"/>
              <w:bottom w:val="single" w:sz="4" w:space="0" w:color="auto"/>
              <w:right w:val="single" w:sz="4" w:space="0" w:color="auto"/>
            </w:tcBorders>
          </w:tcPr>
          <w:p w14:paraId="3B578950"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3BA738" w14:textId="77777777" w:rsidR="000D5966" w:rsidRPr="006C1437" w:rsidRDefault="000D5966" w:rsidP="000D596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38ACB11"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E9CF5BC" w14:textId="77777777" w:rsidR="000D5966" w:rsidRPr="006C1437" w:rsidRDefault="000D5966" w:rsidP="000D5966">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68C0DBA" w14:textId="77777777" w:rsidR="000D5966" w:rsidRPr="006C1437" w:rsidRDefault="000D5966" w:rsidP="000D5966">
            <w:pPr>
              <w:pStyle w:val="TAH"/>
            </w:pPr>
            <w:r w:rsidRPr="006C1437">
              <w:t>Ins.</w:t>
            </w:r>
          </w:p>
        </w:tc>
      </w:tr>
      <w:tr w:rsidR="000D5966" w:rsidRPr="006C1437" w14:paraId="37BFFA55"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55C64E2" w14:textId="77777777" w:rsidR="000D5966" w:rsidRPr="006C1437" w:rsidRDefault="000D5966" w:rsidP="000D5966">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349708F2"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3EF366"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70C4E79" w14:textId="77777777" w:rsidR="000D5966" w:rsidRPr="006C1437" w:rsidRDefault="000D5966" w:rsidP="000D5966">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7E2B3731"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AF15EB1" w14:textId="77777777" w:rsidR="000D5966" w:rsidRPr="006C1437" w:rsidRDefault="000D5966" w:rsidP="000D5966">
            <w:pPr>
              <w:pStyle w:val="B1"/>
              <w:numPr>
                <w:ilvl w:val="0"/>
                <w:numId w:val="17"/>
              </w:numPr>
              <w:overflowPunct w:val="0"/>
              <w:autoSpaceDE w:val="0"/>
              <w:autoSpaceDN w:val="0"/>
              <w:adjustRightInd w:val="0"/>
              <w:textAlignment w:val="baseline"/>
              <w:rPr>
                <w:rFonts w:ascii="Arial" w:hAnsi="Arial"/>
                <w:sz w:val="18"/>
              </w:rPr>
            </w:pPr>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8CA8AEF" w14:textId="77777777" w:rsidR="000D5966" w:rsidRPr="006C1437" w:rsidRDefault="000D5966" w:rsidP="000D5966">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D40DC7A"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r>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C56EC4C"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DB3C705"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r>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4E6F97C" w14:textId="77777777" w:rsidR="000D5966" w:rsidRPr="006C1437" w:rsidRDefault="000D5966" w:rsidP="000D5966">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5BFDEED3" w14:textId="77777777" w:rsidR="000D5966" w:rsidRPr="006C1437" w:rsidRDefault="000D5966" w:rsidP="000D5966">
            <w:pPr>
              <w:pStyle w:val="TAC"/>
              <w:keepNext w:val="0"/>
              <w:rPr>
                <w:szCs w:val="18"/>
              </w:rPr>
            </w:pPr>
            <w:r w:rsidRPr="006C1437">
              <w:rPr>
                <w:szCs w:val="18"/>
              </w:rPr>
              <w:t>0</w:t>
            </w:r>
          </w:p>
        </w:tc>
      </w:tr>
      <w:tr w:rsidR="000D5966" w:rsidRPr="006C1437" w14:paraId="33E8CB4A"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AF35503" w14:textId="77777777" w:rsidR="000D5966" w:rsidRPr="006C1437" w:rsidRDefault="000D5966" w:rsidP="000D5966">
            <w:pPr>
              <w:pStyle w:val="TAL"/>
              <w:keepNext w:val="0"/>
              <w:jc w:val="center"/>
              <w:rPr>
                <w:szCs w:val="18"/>
              </w:rPr>
            </w:pPr>
            <w:r w:rsidRPr="006C1437">
              <w:rPr>
                <w:szCs w:val="18"/>
              </w:rPr>
              <w:lastRenderedPageBreak/>
              <w:t>MSISDN</w:t>
            </w:r>
          </w:p>
        </w:tc>
        <w:tc>
          <w:tcPr>
            <w:tcW w:w="360" w:type="dxa"/>
            <w:tcBorders>
              <w:top w:val="single" w:sz="4" w:space="0" w:color="auto"/>
              <w:left w:val="single" w:sz="4" w:space="0" w:color="auto"/>
              <w:bottom w:val="single" w:sz="4" w:space="0" w:color="auto"/>
              <w:right w:val="single" w:sz="4" w:space="0" w:color="auto"/>
            </w:tcBorders>
          </w:tcPr>
          <w:p w14:paraId="44112E87"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232D419" w14:textId="77777777" w:rsidR="000D5966" w:rsidRPr="006C1437" w:rsidRDefault="000D5966" w:rsidP="000D5966">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2FFA1DE" w14:textId="77777777" w:rsidR="000D5966" w:rsidRPr="006C1437" w:rsidRDefault="000D5966" w:rsidP="000D5966">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33F192DF"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559C4AF4" w14:textId="77777777" w:rsidR="000D5966" w:rsidRPr="006C1437" w:rsidRDefault="000D5966" w:rsidP="000D5966">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67F45997" w14:textId="77777777" w:rsidR="000D5966" w:rsidRPr="006C1437" w:rsidRDefault="000D5966" w:rsidP="000D5966">
            <w:pPr>
              <w:pStyle w:val="TAL"/>
              <w:keepNext w:val="0"/>
              <w:rPr>
                <w:szCs w:val="18"/>
                <w:lang w:eastAsia="zh-CN"/>
              </w:rPr>
            </w:pPr>
          </w:p>
          <w:p w14:paraId="241DE5BA" w14:textId="77777777" w:rsidR="000D5966" w:rsidRPr="006C1437" w:rsidRDefault="000D5966" w:rsidP="000D5966">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2A02CB51" w14:textId="77777777" w:rsidR="000D5966" w:rsidRPr="006C1437" w:rsidRDefault="000D5966" w:rsidP="000D5966">
            <w:pPr>
              <w:pStyle w:val="TAL"/>
              <w:keepNext w:val="0"/>
              <w:rPr>
                <w:szCs w:val="18"/>
                <w:lang w:eastAsia="zh-CN"/>
              </w:rPr>
            </w:pPr>
          </w:p>
          <w:p w14:paraId="483EA57D" w14:textId="77777777" w:rsidR="000D5966" w:rsidRPr="006C1437" w:rsidRDefault="000D5966" w:rsidP="000D5966">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65F75B1" w14:textId="77777777" w:rsidR="000D5966" w:rsidRPr="006C1437" w:rsidRDefault="000D5966" w:rsidP="000D5966">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3732D381" w14:textId="77777777" w:rsidR="000D5966" w:rsidRPr="006C1437" w:rsidRDefault="000D5966" w:rsidP="000D5966">
            <w:pPr>
              <w:pStyle w:val="TAC"/>
              <w:keepNext w:val="0"/>
              <w:rPr>
                <w:szCs w:val="18"/>
              </w:rPr>
            </w:pPr>
            <w:r w:rsidRPr="006C1437">
              <w:rPr>
                <w:szCs w:val="18"/>
              </w:rPr>
              <w:t>0</w:t>
            </w:r>
          </w:p>
        </w:tc>
      </w:tr>
      <w:tr w:rsidR="000D5966" w:rsidRPr="006C1437" w14:paraId="5715877C" w14:textId="77777777" w:rsidTr="000D5966">
        <w:tc>
          <w:tcPr>
            <w:tcW w:w="1819" w:type="dxa"/>
            <w:vMerge w:val="restart"/>
            <w:tcBorders>
              <w:top w:val="single" w:sz="4" w:space="0" w:color="auto"/>
              <w:left w:val="single" w:sz="4" w:space="0" w:color="auto"/>
              <w:right w:val="single" w:sz="4" w:space="0" w:color="auto"/>
            </w:tcBorders>
            <w:vAlign w:val="center"/>
          </w:tcPr>
          <w:p w14:paraId="04CB9E0B" w14:textId="77777777" w:rsidR="000D5966" w:rsidRPr="006C1437" w:rsidRDefault="000D5966" w:rsidP="000D5966">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127ABC67"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99A7BEF" w14:textId="77777777" w:rsidR="000D5966" w:rsidRPr="006C1437" w:rsidRDefault="000D5966" w:rsidP="000D5966">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0691425D"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DABA8A7"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0D71D15C" w14:textId="77777777" w:rsidR="000D5966" w:rsidRPr="006C1437" w:rsidRDefault="000D5966" w:rsidP="000D5966">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62795CDC" w14:textId="77777777" w:rsidR="000D5966" w:rsidRPr="006C1437" w:rsidRDefault="000D5966" w:rsidP="000D5966">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64EC44BA" w14:textId="77777777" w:rsidR="000D5966" w:rsidRPr="006C1437" w:rsidRDefault="000D5966" w:rsidP="000D5966">
            <w:pPr>
              <w:pStyle w:val="TAC"/>
              <w:rPr>
                <w:szCs w:val="18"/>
              </w:rPr>
            </w:pPr>
            <w:r w:rsidRPr="006C1437">
              <w:rPr>
                <w:szCs w:val="18"/>
              </w:rPr>
              <w:t>0</w:t>
            </w:r>
          </w:p>
        </w:tc>
      </w:tr>
      <w:tr w:rsidR="000D5966" w:rsidRPr="006C1437" w14:paraId="6E04D015" w14:textId="77777777" w:rsidTr="000D5966">
        <w:tc>
          <w:tcPr>
            <w:tcW w:w="1819" w:type="dxa"/>
            <w:vMerge/>
            <w:tcBorders>
              <w:top w:val="single" w:sz="4" w:space="0" w:color="auto"/>
              <w:left w:val="single" w:sz="4" w:space="0" w:color="auto"/>
              <w:right w:val="single" w:sz="4" w:space="0" w:color="auto"/>
            </w:tcBorders>
            <w:vAlign w:val="center"/>
          </w:tcPr>
          <w:p w14:paraId="6FFB79CF"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D7CEB45" w14:textId="77777777" w:rsidR="000D5966" w:rsidRPr="006C1437" w:rsidRDefault="000D5966" w:rsidP="000D5966">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5A6D4A" w14:textId="77777777" w:rsidR="000D5966" w:rsidRPr="006C1437" w:rsidRDefault="000D5966" w:rsidP="000D5966">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141F84B4" w14:textId="77777777" w:rsidR="000D5966" w:rsidRPr="006C1437" w:rsidRDefault="000D5966" w:rsidP="000D5966">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832B88C" w14:textId="77777777" w:rsidR="000D5966" w:rsidRPr="006C1437" w:rsidRDefault="000D5966" w:rsidP="000D5966">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6CDE8D73" w14:textId="77777777" w:rsidR="000D5966" w:rsidRPr="006C1437" w:rsidRDefault="000D5966" w:rsidP="000D5966">
            <w:pPr>
              <w:pStyle w:val="TAC"/>
              <w:rPr>
                <w:szCs w:val="18"/>
              </w:rPr>
            </w:pPr>
          </w:p>
        </w:tc>
        <w:tc>
          <w:tcPr>
            <w:tcW w:w="483" w:type="dxa"/>
            <w:vMerge/>
            <w:tcBorders>
              <w:top w:val="single" w:sz="4" w:space="0" w:color="auto"/>
              <w:left w:val="single" w:sz="4" w:space="0" w:color="auto"/>
              <w:right w:val="single" w:sz="4" w:space="0" w:color="auto"/>
            </w:tcBorders>
            <w:vAlign w:val="center"/>
          </w:tcPr>
          <w:p w14:paraId="30E576A1" w14:textId="77777777" w:rsidR="000D5966" w:rsidRPr="006C1437" w:rsidRDefault="000D5966" w:rsidP="000D5966">
            <w:pPr>
              <w:pStyle w:val="TAC"/>
              <w:rPr>
                <w:szCs w:val="18"/>
              </w:rPr>
            </w:pPr>
          </w:p>
        </w:tc>
      </w:tr>
      <w:tr w:rsidR="000D5966" w:rsidRPr="006C1437" w14:paraId="2756AB3E" w14:textId="77777777" w:rsidTr="000D5966">
        <w:tc>
          <w:tcPr>
            <w:tcW w:w="1819" w:type="dxa"/>
            <w:vMerge/>
            <w:tcBorders>
              <w:left w:val="single" w:sz="4" w:space="0" w:color="auto"/>
              <w:right w:val="single" w:sz="4" w:space="0" w:color="auto"/>
            </w:tcBorders>
            <w:vAlign w:val="center"/>
          </w:tcPr>
          <w:p w14:paraId="49AFAE6A"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3C2EADA"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B89EF0" w14:textId="77777777" w:rsidR="000D5966" w:rsidRPr="006C1437" w:rsidRDefault="000D5966" w:rsidP="000D5966">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0B62CD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07E2EACF" w14:textId="77777777" w:rsidR="000D5966" w:rsidRPr="006C1437" w:rsidRDefault="000D5966" w:rsidP="000D5966">
            <w:pPr>
              <w:pStyle w:val="TAC"/>
              <w:rPr>
                <w:szCs w:val="18"/>
              </w:rPr>
            </w:pPr>
          </w:p>
        </w:tc>
      </w:tr>
      <w:tr w:rsidR="000D5966" w:rsidRPr="006C1437" w14:paraId="139EA94B" w14:textId="77777777" w:rsidTr="000D5966">
        <w:tc>
          <w:tcPr>
            <w:tcW w:w="1819" w:type="dxa"/>
            <w:vMerge/>
            <w:tcBorders>
              <w:left w:val="single" w:sz="4" w:space="0" w:color="auto"/>
              <w:bottom w:val="single" w:sz="4" w:space="0" w:color="auto"/>
              <w:right w:val="single" w:sz="4" w:space="0" w:color="auto"/>
            </w:tcBorders>
            <w:vAlign w:val="center"/>
          </w:tcPr>
          <w:p w14:paraId="42F42B29"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28A23B"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E47F36" w14:textId="77777777" w:rsidR="000D5966" w:rsidRPr="006C1437" w:rsidRDefault="000D5966" w:rsidP="000D5966">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31F102ED"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609FC71" w14:textId="77777777" w:rsidR="000D5966" w:rsidRPr="006C1437" w:rsidRDefault="000D5966" w:rsidP="000D5966">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8263352" w14:textId="77777777" w:rsidR="000D5966" w:rsidRPr="006C1437" w:rsidRDefault="000D5966" w:rsidP="000D5966">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7C8BBA6F"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77C38E0" w14:textId="77777777" w:rsidR="000D5966" w:rsidRPr="006C1437" w:rsidRDefault="000D5966" w:rsidP="000D5966">
            <w:pPr>
              <w:pStyle w:val="TAC"/>
              <w:rPr>
                <w:szCs w:val="18"/>
              </w:rPr>
            </w:pPr>
          </w:p>
        </w:tc>
      </w:tr>
      <w:tr w:rsidR="000D5966" w:rsidRPr="006C1437" w14:paraId="6B847299" w14:textId="77777777" w:rsidTr="000D5966">
        <w:tc>
          <w:tcPr>
            <w:tcW w:w="1819" w:type="dxa"/>
            <w:vMerge w:val="restart"/>
            <w:tcBorders>
              <w:top w:val="single" w:sz="4" w:space="0" w:color="auto"/>
              <w:left w:val="single" w:sz="4" w:space="0" w:color="auto"/>
              <w:right w:val="single" w:sz="4" w:space="0" w:color="auto"/>
            </w:tcBorders>
            <w:vAlign w:val="center"/>
          </w:tcPr>
          <w:p w14:paraId="48D15366" w14:textId="77777777" w:rsidR="000D5966" w:rsidRPr="006C1437" w:rsidRDefault="000D5966" w:rsidP="000D5966">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1794FE4" w14:textId="77777777" w:rsidR="000D5966" w:rsidRPr="006C1437" w:rsidRDefault="000D5966" w:rsidP="000D5966">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FA9D84" w14:textId="77777777" w:rsidR="000D5966" w:rsidRPr="006C1437" w:rsidRDefault="000D5966" w:rsidP="000D5966">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3A79B9EE" w14:textId="77777777" w:rsidR="000D5966" w:rsidRPr="006C1437" w:rsidRDefault="000D5966" w:rsidP="000D5966">
            <w:pPr>
              <w:pStyle w:val="TAC"/>
              <w:rPr>
                <w:szCs w:val="18"/>
              </w:rPr>
            </w:pPr>
            <w:r w:rsidRPr="006C1437">
              <w:rPr>
                <w:szCs w:val="18"/>
              </w:rPr>
              <w:t>ULI</w:t>
            </w:r>
          </w:p>
          <w:p w14:paraId="6ADEA54B" w14:textId="77777777" w:rsidR="000D5966" w:rsidRPr="006C1437" w:rsidRDefault="000D5966" w:rsidP="000D5966">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A78132C" w14:textId="77777777" w:rsidR="000D5966" w:rsidRPr="006C1437" w:rsidRDefault="000D5966" w:rsidP="000D5966">
            <w:pPr>
              <w:pStyle w:val="TAC"/>
              <w:rPr>
                <w:szCs w:val="18"/>
              </w:rPr>
            </w:pPr>
            <w:r w:rsidRPr="006C1437">
              <w:rPr>
                <w:szCs w:val="18"/>
              </w:rPr>
              <w:t>0</w:t>
            </w:r>
          </w:p>
        </w:tc>
      </w:tr>
      <w:tr w:rsidR="000D5966" w:rsidRPr="006C1437" w14:paraId="30737443" w14:textId="77777777" w:rsidTr="000D5966">
        <w:tc>
          <w:tcPr>
            <w:tcW w:w="1819" w:type="dxa"/>
            <w:vMerge/>
            <w:tcBorders>
              <w:left w:val="single" w:sz="4" w:space="0" w:color="auto"/>
              <w:right w:val="single" w:sz="4" w:space="0" w:color="auto"/>
            </w:tcBorders>
            <w:vAlign w:val="center"/>
          </w:tcPr>
          <w:p w14:paraId="532D3BE9"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9603BE1"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E5DF3C" w14:textId="77777777" w:rsidR="000D5966" w:rsidRPr="006C1437" w:rsidRDefault="000D5966" w:rsidP="000D5966">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4CB1D8FD"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5DDE33BB" w14:textId="77777777" w:rsidR="000D5966" w:rsidRPr="006C1437" w:rsidRDefault="000D5966" w:rsidP="000D5966">
            <w:pPr>
              <w:pStyle w:val="TAC"/>
              <w:rPr>
                <w:szCs w:val="18"/>
              </w:rPr>
            </w:pPr>
          </w:p>
        </w:tc>
      </w:tr>
      <w:tr w:rsidR="000D5966" w:rsidRPr="006C1437" w14:paraId="2932C01A" w14:textId="77777777" w:rsidTr="000D5966">
        <w:tc>
          <w:tcPr>
            <w:tcW w:w="1819" w:type="dxa"/>
            <w:vMerge/>
            <w:tcBorders>
              <w:left w:val="single" w:sz="4" w:space="0" w:color="auto"/>
              <w:right w:val="single" w:sz="4" w:space="0" w:color="auto"/>
            </w:tcBorders>
            <w:vAlign w:val="center"/>
          </w:tcPr>
          <w:p w14:paraId="583FF452" w14:textId="77777777" w:rsidR="000D5966" w:rsidRPr="006C1437" w:rsidRDefault="000D5966" w:rsidP="000D5966">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88CE0A8" w14:textId="77777777" w:rsidR="000D5966" w:rsidRPr="006C1437" w:rsidRDefault="000D5966" w:rsidP="000D596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9351F7" w14:textId="77777777" w:rsidR="000D5966" w:rsidRPr="006C1437" w:rsidRDefault="000D5966" w:rsidP="000D5966">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1BC4EC5"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00268D79"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the</w:t>
            </w:r>
            <w:proofErr w:type="gramEnd"/>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620E0D62" w14:textId="77777777" w:rsidR="000D5966" w:rsidRPr="006C1437" w:rsidRDefault="000D5966" w:rsidP="000D5966">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0244BCF"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1B7D18F2" w14:textId="77777777" w:rsidR="000D5966" w:rsidRPr="006C1437" w:rsidRDefault="000D5966" w:rsidP="000D5966">
            <w:pPr>
              <w:pStyle w:val="TAC"/>
              <w:rPr>
                <w:szCs w:val="18"/>
              </w:rPr>
            </w:pPr>
          </w:p>
        </w:tc>
      </w:tr>
      <w:tr w:rsidR="000D5966" w:rsidRPr="006C1437" w14:paraId="47C359E8" w14:textId="77777777" w:rsidTr="000D5966">
        <w:tc>
          <w:tcPr>
            <w:tcW w:w="1819" w:type="dxa"/>
            <w:vMerge/>
            <w:tcBorders>
              <w:left w:val="single" w:sz="4" w:space="0" w:color="auto"/>
              <w:right w:val="single" w:sz="4" w:space="0" w:color="auto"/>
            </w:tcBorders>
            <w:vAlign w:val="center"/>
          </w:tcPr>
          <w:p w14:paraId="1B00642A"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F5401" w14:textId="77777777" w:rsidR="000D5966" w:rsidRPr="006C1437" w:rsidRDefault="000D5966" w:rsidP="000D5966">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16A5C5" w14:textId="77777777" w:rsidR="000D5966" w:rsidRPr="006C1437" w:rsidRDefault="000D5966" w:rsidP="000D5966">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6BE256B2"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6524EC96" w14:textId="77777777" w:rsidR="000D5966" w:rsidRPr="006C1437" w:rsidRDefault="000D5966" w:rsidP="000D5966">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a</w:t>
            </w:r>
            <w:proofErr w:type="gramEnd"/>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5495357F" w14:textId="77777777" w:rsidR="000D5966" w:rsidRPr="006C1437" w:rsidRDefault="000D5966" w:rsidP="000D5966">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B321E6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4CC54A61" w14:textId="77777777" w:rsidR="000D5966" w:rsidRPr="006C1437" w:rsidRDefault="000D5966" w:rsidP="000D5966">
            <w:pPr>
              <w:pStyle w:val="TAC"/>
              <w:rPr>
                <w:szCs w:val="18"/>
              </w:rPr>
            </w:pPr>
          </w:p>
        </w:tc>
      </w:tr>
      <w:tr w:rsidR="000D5966" w:rsidRPr="006C1437" w14:paraId="51F1B223" w14:textId="77777777" w:rsidTr="000D5966">
        <w:tc>
          <w:tcPr>
            <w:tcW w:w="1819" w:type="dxa"/>
            <w:vMerge/>
            <w:tcBorders>
              <w:left w:val="single" w:sz="4" w:space="0" w:color="auto"/>
              <w:bottom w:val="single" w:sz="4" w:space="0" w:color="auto"/>
              <w:right w:val="single" w:sz="4" w:space="0" w:color="auto"/>
            </w:tcBorders>
            <w:vAlign w:val="center"/>
          </w:tcPr>
          <w:p w14:paraId="2C5CFDFD"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888B2F" w14:textId="77777777" w:rsidR="000D5966" w:rsidRPr="006C1437" w:rsidRDefault="000D5966" w:rsidP="000D5966">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504D5C"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06B4A09C"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A824082" w14:textId="77777777" w:rsidR="000D5966" w:rsidRPr="006C1437" w:rsidRDefault="000D5966" w:rsidP="000D5966">
            <w:pPr>
              <w:pStyle w:val="TAC"/>
              <w:rPr>
                <w:szCs w:val="18"/>
              </w:rPr>
            </w:pPr>
          </w:p>
        </w:tc>
      </w:tr>
      <w:tr w:rsidR="000D5966" w:rsidRPr="006C1437" w14:paraId="2503BCF8" w14:textId="77777777" w:rsidTr="000D5966">
        <w:tc>
          <w:tcPr>
            <w:tcW w:w="1819" w:type="dxa"/>
            <w:vMerge w:val="restart"/>
            <w:tcBorders>
              <w:top w:val="single" w:sz="4" w:space="0" w:color="auto"/>
              <w:left w:val="single" w:sz="4" w:space="0" w:color="auto"/>
              <w:right w:val="single" w:sz="4" w:space="0" w:color="auto"/>
            </w:tcBorders>
            <w:vAlign w:val="center"/>
          </w:tcPr>
          <w:p w14:paraId="404BCCAB" w14:textId="77777777" w:rsidR="000D5966" w:rsidRPr="006C1437" w:rsidRDefault="000D5966" w:rsidP="000D5966">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36F7A1C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06FB9B"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07EF43C0" w14:textId="77777777" w:rsidR="000D5966" w:rsidRPr="006C1437" w:rsidRDefault="000D5966" w:rsidP="000D5966">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106D972" w14:textId="77777777" w:rsidR="000D5966" w:rsidRPr="006C1437" w:rsidRDefault="000D5966" w:rsidP="000D5966">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ED0A2D5" w14:textId="77777777" w:rsidR="000D5966" w:rsidRPr="006C1437" w:rsidRDefault="000D5966" w:rsidP="000D5966">
            <w:pPr>
              <w:pStyle w:val="TAC"/>
              <w:rPr>
                <w:szCs w:val="18"/>
              </w:rPr>
            </w:pPr>
            <w:r w:rsidRPr="006C1437">
              <w:rPr>
                <w:szCs w:val="18"/>
              </w:rPr>
              <w:t>0</w:t>
            </w:r>
          </w:p>
        </w:tc>
      </w:tr>
      <w:tr w:rsidR="000D5966" w:rsidRPr="006C1437" w14:paraId="0A75978A" w14:textId="77777777" w:rsidTr="000D5966">
        <w:tc>
          <w:tcPr>
            <w:tcW w:w="1819" w:type="dxa"/>
            <w:vMerge/>
            <w:tcBorders>
              <w:left w:val="single" w:sz="4" w:space="0" w:color="auto"/>
              <w:right w:val="single" w:sz="4" w:space="0" w:color="auto"/>
            </w:tcBorders>
            <w:vAlign w:val="center"/>
          </w:tcPr>
          <w:p w14:paraId="1B753137"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EDCA84"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7F2B5B"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53AF1035" w14:textId="77777777" w:rsidR="000D5966" w:rsidRPr="006C1437" w:rsidRDefault="000D5966" w:rsidP="000D5966">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7E0DAC66"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D9BBB84" w14:textId="77777777" w:rsidR="000D5966" w:rsidRPr="006C1437" w:rsidRDefault="000D5966" w:rsidP="000D5966">
            <w:pPr>
              <w:pStyle w:val="TAC"/>
              <w:rPr>
                <w:szCs w:val="18"/>
              </w:rPr>
            </w:pPr>
          </w:p>
        </w:tc>
      </w:tr>
      <w:tr w:rsidR="000D5966" w:rsidRPr="006C1437" w14:paraId="445B3E4B" w14:textId="77777777" w:rsidTr="000D5966">
        <w:tc>
          <w:tcPr>
            <w:tcW w:w="1819" w:type="dxa"/>
            <w:vMerge/>
            <w:tcBorders>
              <w:left w:val="single" w:sz="4" w:space="0" w:color="auto"/>
              <w:bottom w:val="single" w:sz="4" w:space="0" w:color="auto"/>
              <w:right w:val="single" w:sz="4" w:space="0" w:color="auto"/>
            </w:tcBorders>
            <w:vAlign w:val="center"/>
          </w:tcPr>
          <w:p w14:paraId="5C4341DA"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B42354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0343B4" w14:textId="77777777" w:rsidR="000D5966" w:rsidRPr="006C1437" w:rsidRDefault="000D5966" w:rsidP="000D5966">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564938D7" w14:textId="77777777" w:rsidR="000D5966" w:rsidRPr="006C1437" w:rsidRDefault="000D5966" w:rsidP="000D5966">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521671E3" w14:textId="77777777" w:rsidR="000D5966" w:rsidRPr="006C1437" w:rsidRDefault="000D5966" w:rsidP="000D5966">
            <w:pPr>
              <w:pStyle w:val="TAC"/>
              <w:rPr>
                <w:szCs w:val="18"/>
              </w:rPr>
            </w:pPr>
          </w:p>
        </w:tc>
        <w:tc>
          <w:tcPr>
            <w:tcW w:w="483" w:type="dxa"/>
            <w:tcBorders>
              <w:left w:val="single" w:sz="4" w:space="0" w:color="auto"/>
              <w:bottom w:val="single" w:sz="4" w:space="0" w:color="auto"/>
              <w:right w:val="single" w:sz="4" w:space="0" w:color="auto"/>
            </w:tcBorders>
            <w:vAlign w:val="center"/>
          </w:tcPr>
          <w:p w14:paraId="421BECE1" w14:textId="77777777" w:rsidR="000D5966" w:rsidRPr="006C1437" w:rsidRDefault="000D5966" w:rsidP="000D5966">
            <w:pPr>
              <w:pStyle w:val="TAC"/>
              <w:rPr>
                <w:szCs w:val="18"/>
              </w:rPr>
            </w:pPr>
          </w:p>
        </w:tc>
      </w:tr>
      <w:tr w:rsidR="000D5966" w:rsidRPr="006C1437" w14:paraId="60E20D2D"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B7192D1" w14:textId="77777777" w:rsidR="000D5966" w:rsidRPr="006C1437" w:rsidRDefault="000D5966" w:rsidP="000D5966">
            <w:pPr>
              <w:pStyle w:val="TAL"/>
              <w:jc w:val="center"/>
              <w:rPr>
                <w:szCs w:val="18"/>
              </w:rPr>
            </w:pPr>
            <w:r w:rsidRPr="006C1437">
              <w:rPr>
                <w:szCs w:val="18"/>
              </w:rPr>
              <w:lastRenderedPageBreak/>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4F1A5862" w14:textId="77777777" w:rsidR="000D5966" w:rsidRPr="006C1437" w:rsidRDefault="000D5966" w:rsidP="000D5966">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0BD7634" w14:textId="77777777" w:rsidR="000D5966" w:rsidRPr="006C1437" w:rsidRDefault="000D5966" w:rsidP="000D5966">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3F6C711F" w14:textId="77777777" w:rsidR="000D5966" w:rsidRPr="006C1437" w:rsidRDefault="000D5966" w:rsidP="000D5966">
            <w:pPr>
              <w:pStyle w:val="tal0"/>
              <w:rPr>
                <w:lang w:val="en-GB"/>
              </w:rPr>
            </w:pPr>
          </w:p>
          <w:p w14:paraId="3E3C8FFF" w14:textId="77777777" w:rsidR="000D5966" w:rsidRDefault="000D5966" w:rsidP="000D5966">
            <w:pPr>
              <w:pStyle w:val="tal0"/>
              <w:rPr>
                <w:ins w:id="3" w:author="Huawei" w:date="2022-01-07T10:07:00Z"/>
                <w:rFonts w:eastAsia="Times New Roman"/>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0BC84AE2" w14:textId="77777777" w:rsidR="00DE267A" w:rsidRDefault="00DE267A" w:rsidP="000D5966">
            <w:pPr>
              <w:pStyle w:val="tal0"/>
              <w:rPr>
                <w:ins w:id="4" w:author="Huawei" w:date="2022-01-07T10:06:00Z"/>
                <w:rFonts w:eastAsia="Times New Roman"/>
                <w:lang w:val="en-GB"/>
              </w:rPr>
            </w:pPr>
          </w:p>
          <w:p w14:paraId="3DBD09D9" w14:textId="3A2C153F" w:rsidR="00DE267A" w:rsidRPr="00DE267A" w:rsidRDefault="00DE267A" w:rsidP="000D5966">
            <w:pPr>
              <w:pStyle w:val="tal0"/>
              <w:rPr>
                <w:lang w:val="en-GB"/>
              </w:rPr>
            </w:pPr>
            <w:ins w:id="5" w:author="Huawei" w:date="2022-01-07T10:06:00Z">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ins>
            <w:ins w:id="6" w:author="Huawei" w:date="2022-01-07T10:07:00Z">
              <w:r>
                <w:t xml:space="preserve">Satellite related RAT Type </w:t>
              </w:r>
            </w:ins>
            <w:ins w:id="7" w:author="Huawei" w:date="2022-01-07T10:06:00Z">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ins>
            <w:ins w:id="8" w:author="Huawei" w:date="2022-01-07T10:07:00Z">
              <w:r>
                <w:t xml:space="preserve">Satellite </w:t>
              </w:r>
            </w:ins>
            <w:ins w:id="9" w:author="Huawei" w:date="2022-01-07T10:06:00Z">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ins>
          </w:p>
          <w:p w14:paraId="346D0C65" w14:textId="77777777" w:rsidR="000D5966" w:rsidRPr="00DE267A" w:rsidRDefault="000D5966" w:rsidP="000D5966">
            <w:pPr>
              <w:pStyle w:val="tal0"/>
              <w:rPr>
                <w:lang w:val="en-GB"/>
              </w:rPr>
            </w:pPr>
          </w:p>
          <w:p w14:paraId="5681419A" w14:textId="77777777" w:rsidR="000D5966" w:rsidRPr="006C1437" w:rsidRDefault="000D5966" w:rsidP="000D5966">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37BE92A7" w14:textId="77777777" w:rsidR="000D5966" w:rsidRPr="006C1437" w:rsidRDefault="000D5966" w:rsidP="000D5966">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250CE51D" w14:textId="77777777" w:rsidR="000D5966" w:rsidRPr="006C1437" w:rsidRDefault="000D5966" w:rsidP="000D5966">
            <w:pPr>
              <w:pStyle w:val="tal0"/>
              <w:rPr>
                <w:lang w:val="en-GB"/>
              </w:rPr>
            </w:pPr>
          </w:p>
          <w:p w14:paraId="7ABE5835" w14:textId="77777777" w:rsidR="000D5966" w:rsidRPr="006C1437" w:rsidRDefault="000D5966" w:rsidP="000D5966">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34ADED0" w14:textId="77777777" w:rsidR="000D5966" w:rsidRPr="006C1437" w:rsidRDefault="000D5966" w:rsidP="000D596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A52D19E" w14:textId="77777777" w:rsidR="000D5966" w:rsidRPr="006C1437" w:rsidRDefault="000D5966" w:rsidP="000D5966">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3FD10E9C" w14:textId="2D484230" w:rsidR="001F6AD7" w:rsidRPr="006C1437" w:rsidRDefault="001F6AD7" w:rsidP="001F6AD7">
            <w:pPr>
              <w:pStyle w:val="TAL"/>
              <w:rPr>
                <w:ins w:id="10" w:author="Huawei" w:date="2022-01-07T10:10:00Z"/>
                <w:rFonts w:cs="Arial"/>
                <w:szCs w:val="18"/>
                <w:lang w:eastAsia="zh-CN"/>
              </w:rPr>
            </w:pPr>
            <w:ins w:id="11" w:author="Huawei" w:date="2022-01-07T10:10:00Z">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ins>
            <w:ins w:id="12" w:author="Huawei" w:date="2022-01-07T10:11:00Z">
              <w:r>
                <w:t xml:space="preserve">Satellite related </w:t>
              </w:r>
            </w:ins>
            <w:ins w:id="13" w:author="Huawei" w:date="2022-01-07T10:10:00Z">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ins>
          </w:p>
          <w:p w14:paraId="522A50F6" w14:textId="0FEFC503" w:rsidR="001F6AD7" w:rsidRPr="001F6AD7" w:rsidRDefault="001F6AD7"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14" w:author="Huawei" w:date="2022-01-07T10:10:00Z"/>
                <w:rFonts w:cs="Arial"/>
                <w:noProof w:val="0"/>
                <w:sz w:val="18"/>
                <w:szCs w:val="18"/>
                <w:lang w:eastAsia="zh-CN"/>
              </w:rPr>
            </w:pPr>
            <w:ins w:id="15" w:author="Huawei" w:date="2022-01-07T10:10:00Z">
              <w:r w:rsidRPr="006C1437">
                <w:rPr>
                  <w:rFonts w:cs="Arial"/>
                  <w:noProof w:val="0"/>
                  <w:sz w:val="18"/>
                  <w:szCs w:val="18"/>
                  <w:lang w:eastAsia="zh-CN"/>
                </w:rPr>
                <w:t>LTE-M</w:t>
              </w:r>
              <w:r>
                <w:rPr>
                  <w:rFonts w:cs="Arial"/>
                  <w:noProof w:val="0"/>
                  <w:sz w:val="18"/>
                  <w:szCs w:val="18"/>
                  <w:lang w:eastAsia="zh-CN"/>
                </w:rPr>
                <w:t xml:space="preserve"> </w:t>
              </w:r>
            </w:ins>
            <w:ins w:id="16" w:author="Huawei" w:date="2022-01-07T10:11:00Z">
              <w:r w:rsidRPr="001F6AD7">
                <w:rPr>
                  <w:rFonts w:cs="Arial"/>
                  <w:noProof w:val="0"/>
                  <w:sz w:val="18"/>
                  <w:szCs w:val="18"/>
                  <w:lang w:eastAsia="zh-CN"/>
                </w:rPr>
                <w:t xml:space="preserve">Satellite related </w:t>
              </w:r>
            </w:ins>
            <w:ins w:id="17" w:author="Huawei" w:date="2022-01-07T10:10:00Z">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ins>
            <w:ins w:id="18" w:author="Huawei" w:date="2022-01-07T10:12:00Z">
              <w:r w:rsidRPr="001F6AD7">
                <w:rPr>
                  <w:rFonts w:cs="Arial"/>
                  <w:noProof w:val="0"/>
                  <w:sz w:val="18"/>
                  <w:szCs w:val="18"/>
                  <w:lang w:eastAsia="zh-CN"/>
                </w:rPr>
                <w:t xml:space="preserve">Satellite </w:t>
              </w:r>
            </w:ins>
            <w:ins w:id="19" w:author="Huawei" w:date="2022-01-07T10:10:00Z">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ins>
          </w:p>
          <w:p w14:paraId="1C353163" w14:textId="2FF68DB1" w:rsidR="001F6AD7" w:rsidRPr="001F6AD7" w:rsidRDefault="001F6AD7"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20" w:author="Huawei" w:date="2022-01-07T10:08:00Z"/>
                <w:rFonts w:cs="Arial"/>
                <w:noProof w:val="0"/>
                <w:sz w:val="18"/>
                <w:szCs w:val="18"/>
                <w:lang w:eastAsia="zh-CN"/>
              </w:rPr>
            </w:pPr>
            <w:ins w:id="21" w:author="Huawei" w:date="2022-01-07T10:10:00Z">
              <w:r w:rsidRPr="006C1437">
                <w:rPr>
                  <w:rFonts w:cs="Arial"/>
                  <w:noProof w:val="0"/>
                  <w:sz w:val="18"/>
                  <w:szCs w:val="18"/>
                  <w:lang w:eastAsia="zh-CN"/>
                </w:rPr>
                <w:t>WB-E-UTRAN</w:t>
              </w:r>
              <w:r>
                <w:rPr>
                  <w:rFonts w:cs="Arial"/>
                  <w:noProof w:val="0"/>
                  <w:sz w:val="18"/>
                  <w:szCs w:val="18"/>
                  <w:lang w:eastAsia="zh-CN"/>
                </w:rPr>
                <w:t xml:space="preserve"> </w:t>
              </w:r>
            </w:ins>
            <w:ins w:id="22" w:author="Huawei" w:date="2022-01-07T10:12:00Z">
              <w:r w:rsidRPr="001F6AD7">
                <w:rPr>
                  <w:rFonts w:cs="Arial"/>
                  <w:noProof w:val="0"/>
                  <w:sz w:val="18"/>
                  <w:szCs w:val="18"/>
                  <w:lang w:eastAsia="zh-CN"/>
                </w:rPr>
                <w:t>Satellite related</w:t>
              </w:r>
              <w:r w:rsidRPr="006C1437">
                <w:rPr>
                  <w:rFonts w:cs="Arial"/>
                  <w:noProof w:val="0"/>
                  <w:sz w:val="18"/>
                  <w:szCs w:val="18"/>
                  <w:lang w:eastAsia="zh-CN"/>
                </w:rPr>
                <w:t xml:space="preserve"> </w:t>
              </w:r>
            </w:ins>
            <w:ins w:id="23" w:author="Huawei" w:date="2022-01-07T10:10:00Z">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ins>
          </w:p>
          <w:p w14:paraId="76405E35" w14:textId="77777777" w:rsidR="000D5966" w:rsidRPr="006C1437" w:rsidRDefault="000D5966" w:rsidP="000D5966">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1E6AFFDB" w14:textId="77777777" w:rsidR="000D5966" w:rsidRPr="006C1437" w:rsidRDefault="000D5966" w:rsidP="000D5966">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09E63DEB" w14:textId="77777777" w:rsidR="000D5966" w:rsidRPr="006C1437" w:rsidRDefault="000D5966" w:rsidP="000D5966">
            <w:pPr>
              <w:pStyle w:val="TAC"/>
              <w:rPr>
                <w:szCs w:val="18"/>
              </w:rPr>
            </w:pPr>
            <w:r w:rsidRPr="006C1437">
              <w:rPr>
                <w:szCs w:val="18"/>
              </w:rPr>
              <w:t>0</w:t>
            </w:r>
          </w:p>
        </w:tc>
      </w:tr>
      <w:tr w:rsidR="000D5966" w:rsidRPr="006C1437" w14:paraId="30F0A2B1"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B206903" w14:textId="77777777" w:rsidR="000D5966" w:rsidRPr="006C1437" w:rsidRDefault="000D5966" w:rsidP="000D5966">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56986FD" w14:textId="77777777" w:rsidR="000D5966" w:rsidRPr="006C1437" w:rsidRDefault="000D5966" w:rsidP="000D5966">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C6C44CB" w14:textId="77777777" w:rsidR="000D5966" w:rsidRPr="006C1437" w:rsidRDefault="000D5966" w:rsidP="000D596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097F205" w14:textId="77777777" w:rsidR="000D5966" w:rsidRPr="006C1437" w:rsidRDefault="000D5966" w:rsidP="000D596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02C6E3B"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438D7AB1"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w:t>
            </w:r>
            <w:proofErr w:type="gramStart"/>
            <w:r w:rsidRPr="006C1437">
              <w:rPr>
                <w:rFonts w:ascii="Arial" w:hAnsi="Arial" w:cs="Arial"/>
                <w:sz w:val="18"/>
                <w:szCs w:val="18"/>
                <w:lang w:eastAsia="zh-CN"/>
              </w:rPr>
              <w:t>see</w:t>
            </w:r>
            <w:proofErr w:type="gramEnd"/>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5A8A70E"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21D824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511BAE7D"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E01E34D"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1979DE69"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73562906"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B70C4F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4"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24"/>
          </w:p>
          <w:p w14:paraId="40400B78"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7404E41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7AAF3CF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2FC2BE4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5D097417"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4EB78433"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71577D4E"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46EFEF0"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713722B6" w14:textId="77777777" w:rsidR="000D5966" w:rsidRPr="006C1437"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proofErr w:type="spellStart"/>
            <w:proofErr w:type="gramStart"/>
            <w:r w:rsidRPr="006C1437">
              <w:rPr>
                <w:rFonts w:ascii="Arial" w:hAnsi="Arial"/>
                <w:sz w:val="18"/>
                <w:lang w:eastAsia="zh-CN"/>
              </w:rPr>
              <w:t>eNB</w:t>
            </w:r>
            <w:proofErr w:type="spellEnd"/>
            <w:proofErr w:type="gram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6B3BA50A"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A375376"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6789C62F"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2B84DDA1" w14:textId="77777777" w:rsidR="000D5966" w:rsidRPr="00C81E4A"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23373A30"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18C00EF8"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1B0AF72B"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0EB8F382"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w:t>
            </w:r>
            <w:proofErr w:type="gramStart"/>
            <w:r w:rsidRPr="00383405">
              <w:rPr>
                <w:rFonts w:ascii="Arial" w:hAnsi="Arial"/>
                <w:sz w:val="18"/>
                <w:lang w:eastAsia="zh-CN"/>
              </w:rPr>
              <w:t>an</w:t>
            </w:r>
            <w:proofErr w:type="gramEnd"/>
            <w:r w:rsidRPr="00383405">
              <w:rPr>
                <w:rFonts w:ascii="Arial" w:hAnsi="Arial"/>
                <w:sz w:val="18"/>
                <w:lang w:eastAsia="zh-CN"/>
              </w:rPr>
              <w:t xml:space="preserve">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 xml:space="preserve">Restoration of PDN connections after </w:t>
            </w:r>
            <w:proofErr w:type="gramStart"/>
            <w:r w:rsidRPr="00383405">
              <w:rPr>
                <w:rFonts w:ascii="Arial" w:hAnsi="Arial"/>
                <w:sz w:val="18"/>
                <w:lang w:eastAsia="zh-CN"/>
              </w:rPr>
              <w:t>an</w:t>
            </w:r>
            <w:proofErr w:type="gramEnd"/>
            <w:r w:rsidRPr="00383405">
              <w:rPr>
                <w:rFonts w:ascii="Arial" w:hAnsi="Arial"/>
                <w:sz w:val="18"/>
                <w:lang w:eastAsia="zh-CN"/>
              </w:rPr>
              <w:t xml:space="preserve">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68626F42" w14:textId="77777777" w:rsidR="000D5966" w:rsidRPr="00210E9A"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23531730" w14:textId="77777777" w:rsidR="000D5966"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4811B3A5" w14:textId="77777777" w:rsidR="000D5966" w:rsidRDefault="000D5966" w:rsidP="000D5966">
            <w:pPr>
              <w:pStyle w:val="B1"/>
              <w:numPr>
                <w:ilvl w:val="0"/>
                <w:numId w:val="9"/>
              </w:numPr>
              <w:overflowPunct w:val="0"/>
              <w:autoSpaceDE w:val="0"/>
              <w:autoSpaceDN w:val="0"/>
              <w:adjustRightInd w:val="0"/>
              <w:textAlignment w:val="baseline"/>
              <w:rPr>
                <w:ins w:id="25" w:author="Huawei" w:date="2022-01-07T10:03:00Z"/>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45AD489B" w14:textId="2F6ABCA2" w:rsidR="000D5966" w:rsidRPr="009272D2" w:rsidRDefault="000D5966" w:rsidP="000D5966">
            <w:pPr>
              <w:numPr>
                <w:ilvl w:val="0"/>
                <w:numId w:val="9"/>
              </w:numPr>
              <w:overflowPunct w:val="0"/>
              <w:autoSpaceDE w:val="0"/>
              <w:autoSpaceDN w:val="0"/>
              <w:adjustRightInd w:val="0"/>
              <w:textAlignment w:val="baseline"/>
              <w:rPr>
                <w:rFonts w:ascii="Arial" w:hAnsi="Arial" w:cs="Arial"/>
                <w:sz w:val="18"/>
                <w:szCs w:val="18"/>
                <w:lang w:eastAsia="zh-CN"/>
              </w:rPr>
            </w:pPr>
            <w:ins w:id="26" w:author="Huawei" w:date="2022-01-07T10:03:00Z">
              <w:r w:rsidRPr="006C1437">
                <w:rPr>
                  <w:rFonts w:ascii="Arial" w:hAnsi="Arial" w:cs="Arial"/>
                  <w:sz w:val="18"/>
                  <w:szCs w:val="18"/>
                  <w:lang w:eastAsia="zh-CN"/>
                </w:rPr>
                <w:t>LTE-M</w:t>
              </w:r>
              <w:r>
                <w:rPr>
                  <w:rFonts w:ascii="Arial" w:hAnsi="Arial" w:cs="Arial"/>
                  <w:sz w:val="18"/>
                  <w:szCs w:val="18"/>
                  <w:lang w:eastAsia="zh-CN"/>
                </w:rPr>
                <w:t xml:space="preserve"> </w:t>
              </w:r>
            </w:ins>
            <w:ins w:id="27" w:author="Huawei" w:date="2022-01-07T10:04:00Z">
              <w:r w:rsidRPr="000D5966">
                <w:rPr>
                  <w:rFonts w:ascii="Arial" w:hAnsi="Arial" w:cs="Arial"/>
                  <w:sz w:val="18"/>
                  <w:szCs w:val="18"/>
                  <w:lang w:eastAsia="zh-CN"/>
                </w:rPr>
                <w:t xml:space="preserve">Satellite </w:t>
              </w:r>
            </w:ins>
            <w:ins w:id="28" w:author="Huawei" w:date="2022-01-07T10:03:00Z">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ins>
            <w:ins w:id="29" w:author="Huawei" w:date="2022-01-07T10:04:00Z">
              <w:r w:rsidR="00DE267A" w:rsidRPr="000D5966">
                <w:rPr>
                  <w:rFonts w:ascii="Arial" w:hAnsi="Arial" w:cs="Arial"/>
                  <w:sz w:val="18"/>
                  <w:szCs w:val="18"/>
                  <w:lang w:eastAsia="zh-CN"/>
                </w:rPr>
                <w:t xml:space="preserve">Satellite </w:t>
              </w:r>
            </w:ins>
            <w:ins w:id="30" w:author="Huawei" w:date="2022-01-07T10:03:00Z">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ins>
          </w:p>
        </w:tc>
        <w:tc>
          <w:tcPr>
            <w:tcW w:w="1530" w:type="dxa"/>
            <w:tcBorders>
              <w:top w:val="single" w:sz="4" w:space="0" w:color="auto"/>
              <w:left w:val="single" w:sz="4" w:space="0" w:color="auto"/>
              <w:bottom w:val="single" w:sz="4" w:space="0" w:color="auto"/>
              <w:right w:val="single" w:sz="4" w:space="0" w:color="auto"/>
            </w:tcBorders>
            <w:vAlign w:val="center"/>
          </w:tcPr>
          <w:p w14:paraId="23C736AE" w14:textId="77777777" w:rsidR="000D5966" w:rsidRPr="006C1437" w:rsidRDefault="000D5966" w:rsidP="000D5966">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2C8978EB" w14:textId="77777777" w:rsidR="000D5966" w:rsidRPr="006C1437" w:rsidRDefault="000D5966" w:rsidP="000D5966">
            <w:pPr>
              <w:pStyle w:val="TAC"/>
              <w:rPr>
                <w:szCs w:val="18"/>
              </w:rPr>
            </w:pPr>
            <w:r w:rsidRPr="006C1437">
              <w:rPr>
                <w:szCs w:val="18"/>
              </w:rPr>
              <w:t>0</w:t>
            </w:r>
          </w:p>
        </w:tc>
      </w:tr>
      <w:tr w:rsidR="000D5966" w:rsidRPr="006C1437" w14:paraId="19D02129"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A9E398B" w14:textId="77777777" w:rsidR="000D5966" w:rsidRPr="006C1437" w:rsidRDefault="000D5966" w:rsidP="000D5966">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431249C9" w14:textId="77777777" w:rsidR="000D5966" w:rsidRPr="006C1437" w:rsidRDefault="000D5966" w:rsidP="000D5966">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FA57804" w14:textId="77777777" w:rsidR="000D5966" w:rsidRPr="006C1437" w:rsidRDefault="000D5966" w:rsidP="000D5966">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9F9FCAE" w14:textId="77777777" w:rsidR="000D5966" w:rsidRPr="006C1437" w:rsidRDefault="000D5966" w:rsidP="000D5966">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065F8724" w14:textId="77777777" w:rsidR="000D5966" w:rsidRPr="006C1437" w:rsidRDefault="000D5966" w:rsidP="000D5966">
            <w:pPr>
              <w:pStyle w:val="TAC"/>
              <w:rPr>
                <w:szCs w:val="18"/>
              </w:rPr>
            </w:pPr>
            <w:r w:rsidRPr="006C1437">
              <w:rPr>
                <w:szCs w:val="18"/>
              </w:rPr>
              <w:t>0</w:t>
            </w:r>
          </w:p>
        </w:tc>
      </w:tr>
      <w:tr w:rsidR="000D5966" w:rsidRPr="006C1437" w14:paraId="0C3ABC0B"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94D465" w14:textId="77777777" w:rsidR="000D5966" w:rsidRPr="006C1437" w:rsidRDefault="000D5966" w:rsidP="000D5966">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8A510D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84D6E2"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26348BD2" w14:textId="77777777" w:rsidR="000D5966" w:rsidRPr="006C1437" w:rsidRDefault="000D5966" w:rsidP="000D5966">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8E4CA89" w14:textId="77777777" w:rsidR="000D5966" w:rsidRPr="006C1437" w:rsidRDefault="000D5966" w:rsidP="000D5966">
            <w:pPr>
              <w:pStyle w:val="TAC"/>
              <w:rPr>
                <w:szCs w:val="18"/>
              </w:rPr>
            </w:pPr>
            <w:r w:rsidRPr="006C1437">
              <w:rPr>
                <w:szCs w:val="18"/>
              </w:rPr>
              <w:t>1</w:t>
            </w:r>
          </w:p>
        </w:tc>
      </w:tr>
      <w:tr w:rsidR="000D5966" w:rsidRPr="006C1437" w14:paraId="7D5B12E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44CB668" w14:textId="77777777" w:rsidR="000D5966" w:rsidRPr="006C1437" w:rsidRDefault="000D5966" w:rsidP="000D5966">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DFE8767" w14:textId="77777777" w:rsidR="000D5966" w:rsidRPr="006C1437" w:rsidRDefault="000D5966" w:rsidP="000D5966">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89D492B" w14:textId="77777777" w:rsidR="000D5966" w:rsidRPr="006C1437" w:rsidRDefault="000D5966" w:rsidP="000D5966">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50CCCCB" w14:textId="77777777" w:rsidR="000D5966" w:rsidRPr="006C1437" w:rsidRDefault="000D5966" w:rsidP="000D5966">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571936E0" w14:textId="77777777" w:rsidR="000D5966" w:rsidRPr="006C1437" w:rsidRDefault="000D5966" w:rsidP="000D5966">
            <w:pPr>
              <w:pStyle w:val="TAC"/>
              <w:rPr>
                <w:szCs w:val="18"/>
              </w:rPr>
            </w:pPr>
            <w:r w:rsidRPr="006C1437">
              <w:rPr>
                <w:szCs w:val="18"/>
              </w:rPr>
              <w:t>0</w:t>
            </w:r>
          </w:p>
        </w:tc>
      </w:tr>
      <w:tr w:rsidR="000D5966" w:rsidRPr="006C1437" w14:paraId="45AC86C9" w14:textId="77777777" w:rsidTr="000D5966">
        <w:tc>
          <w:tcPr>
            <w:tcW w:w="1819" w:type="dxa"/>
            <w:vMerge w:val="restart"/>
            <w:tcBorders>
              <w:top w:val="single" w:sz="4" w:space="0" w:color="auto"/>
              <w:left w:val="single" w:sz="4" w:space="0" w:color="auto"/>
              <w:right w:val="single" w:sz="4" w:space="0" w:color="auto"/>
            </w:tcBorders>
            <w:vAlign w:val="center"/>
          </w:tcPr>
          <w:p w14:paraId="29F023F9" w14:textId="77777777" w:rsidR="000D5966" w:rsidRPr="006C1437" w:rsidRDefault="000D5966" w:rsidP="000D5966">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7CA0C006"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F3ABB4" w14:textId="77777777" w:rsidR="000D5966" w:rsidRPr="006C1437" w:rsidRDefault="000D5966" w:rsidP="000D5966">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80EE63E" w14:textId="77777777" w:rsidR="000D5966" w:rsidRPr="006C1437" w:rsidRDefault="000D5966" w:rsidP="000D5966">
            <w:pPr>
              <w:keepNext/>
              <w:keepLines/>
              <w:snapToGrid w:val="0"/>
              <w:spacing w:after="0"/>
              <w:rPr>
                <w:rFonts w:ascii="Arial" w:hAnsi="Arial"/>
                <w:sz w:val="18"/>
                <w:szCs w:val="18"/>
              </w:rPr>
            </w:pPr>
          </w:p>
          <w:p w14:paraId="7EA3A7CB" w14:textId="77777777" w:rsidR="000D5966" w:rsidRPr="006C1437" w:rsidRDefault="000D5966" w:rsidP="000D5966">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7691DB1" w14:textId="77777777" w:rsidR="000D5966" w:rsidRPr="006C1437" w:rsidRDefault="000D5966" w:rsidP="000D5966">
            <w:pPr>
              <w:keepNext/>
              <w:keepLines/>
              <w:snapToGrid w:val="0"/>
              <w:spacing w:after="0"/>
              <w:rPr>
                <w:rFonts w:ascii="Arial" w:hAnsi="Arial"/>
                <w:sz w:val="18"/>
                <w:szCs w:val="18"/>
              </w:rPr>
            </w:pPr>
          </w:p>
          <w:p w14:paraId="46A4EE62" w14:textId="77777777" w:rsidR="000D5966" w:rsidRPr="006C1437" w:rsidRDefault="000D5966" w:rsidP="000D5966">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405A12B3" w14:textId="77777777" w:rsidR="000D5966" w:rsidRPr="006C1437" w:rsidRDefault="000D5966" w:rsidP="000D5966">
            <w:pPr>
              <w:keepNext/>
              <w:keepLines/>
              <w:snapToGrid w:val="0"/>
              <w:spacing w:after="0"/>
              <w:rPr>
                <w:rFonts w:ascii="Arial" w:hAnsi="Arial"/>
                <w:sz w:val="18"/>
                <w:szCs w:val="18"/>
              </w:rPr>
            </w:pPr>
          </w:p>
          <w:p w14:paraId="5A8C227C" w14:textId="77777777" w:rsidR="000D5966" w:rsidRPr="006C1437" w:rsidRDefault="000D5966" w:rsidP="000D5966">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4D13D77F" w14:textId="77777777" w:rsidR="000D5966" w:rsidRPr="006C1437" w:rsidRDefault="000D5966" w:rsidP="000D5966">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D3F04EC" w14:textId="77777777" w:rsidR="000D5966" w:rsidRPr="006C1437" w:rsidDel="002E5068" w:rsidRDefault="000D5966" w:rsidP="000D5966">
            <w:pPr>
              <w:pStyle w:val="TAC"/>
              <w:rPr>
                <w:szCs w:val="18"/>
              </w:rPr>
            </w:pPr>
            <w:r w:rsidRPr="006C1437">
              <w:rPr>
                <w:szCs w:val="18"/>
              </w:rPr>
              <w:t>0</w:t>
            </w:r>
          </w:p>
        </w:tc>
      </w:tr>
      <w:tr w:rsidR="000D5966" w:rsidRPr="006C1437" w14:paraId="7BA9ADC2" w14:textId="77777777" w:rsidTr="000D5966">
        <w:tc>
          <w:tcPr>
            <w:tcW w:w="1819" w:type="dxa"/>
            <w:vMerge/>
            <w:tcBorders>
              <w:left w:val="single" w:sz="4" w:space="0" w:color="auto"/>
              <w:bottom w:val="single" w:sz="4" w:space="0" w:color="auto"/>
              <w:right w:val="single" w:sz="4" w:space="0" w:color="auto"/>
            </w:tcBorders>
            <w:vAlign w:val="center"/>
          </w:tcPr>
          <w:p w14:paraId="06BB9794"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B2B1F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6299EA" w14:textId="77777777" w:rsidR="000D5966" w:rsidRPr="006C1437" w:rsidRDefault="000D5966" w:rsidP="000D5966">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8B77488"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0FE6D08" w14:textId="77777777" w:rsidR="000D5966" w:rsidRPr="006C1437" w:rsidRDefault="000D5966" w:rsidP="000D5966">
            <w:pPr>
              <w:pStyle w:val="TAC"/>
              <w:rPr>
                <w:szCs w:val="18"/>
              </w:rPr>
            </w:pPr>
          </w:p>
        </w:tc>
      </w:tr>
      <w:tr w:rsidR="000D5966" w:rsidRPr="006C1437" w14:paraId="777440C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77BF439" w14:textId="77777777" w:rsidR="000D5966" w:rsidRPr="006C1437" w:rsidRDefault="000D5966" w:rsidP="000D5966">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954F537" w14:textId="77777777" w:rsidR="000D5966" w:rsidRPr="006C1437" w:rsidRDefault="000D5966" w:rsidP="000D5966">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5015E6" w14:textId="77777777" w:rsidR="000D5966" w:rsidRPr="006C1437" w:rsidRDefault="000D5966" w:rsidP="000D5966">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0A64E702"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5BFEF205" w14:textId="77777777" w:rsidR="000D5966" w:rsidRPr="006C1437" w:rsidRDefault="000D5966" w:rsidP="000D5966">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E978FCB" w14:textId="77777777" w:rsidR="000D5966" w:rsidRPr="006C1437" w:rsidRDefault="000D5966" w:rsidP="000D5966">
            <w:pPr>
              <w:pStyle w:val="TAC"/>
              <w:rPr>
                <w:szCs w:val="18"/>
              </w:rPr>
            </w:pPr>
            <w:r w:rsidRPr="006C1437">
              <w:rPr>
                <w:szCs w:val="18"/>
              </w:rPr>
              <w:t>0</w:t>
            </w:r>
          </w:p>
        </w:tc>
      </w:tr>
      <w:tr w:rsidR="000D5966" w:rsidRPr="006C1437" w14:paraId="1718ADF0" w14:textId="77777777" w:rsidTr="000D5966">
        <w:tc>
          <w:tcPr>
            <w:tcW w:w="1819" w:type="dxa"/>
            <w:vMerge w:val="restart"/>
            <w:tcBorders>
              <w:top w:val="single" w:sz="4" w:space="0" w:color="auto"/>
              <w:left w:val="single" w:sz="4" w:space="0" w:color="auto"/>
              <w:right w:val="single" w:sz="4" w:space="0" w:color="auto"/>
            </w:tcBorders>
            <w:vAlign w:val="center"/>
          </w:tcPr>
          <w:p w14:paraId="41E4F611" w14:textId="77777777" w:rsidR="000D5966" w:rsidRPr="006C1437" w:rsidRDefault="000D5966" w:rsidP="000D5966">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07C0CECF"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ACA8C81"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177CF846" w14:textId="77777777" w:rsidR="000D5966" w:rsidRPr="006C1437" w:rsidRDefault="000D5966" w:rsidP="000D5966">
            <w:pPr>
              <w:keepNext/>
              <w:keepLines/>
              <w:spacing w:after="0"/>
              <w:rPr>
                <w:rFonts w:ascii="Arial" w:hAnsi="Arial"/>
                <w:sz w:val="18"/>
                <w:szCs w:val="18"/>
              </w:rPr>
            </w:pPr>
          </w:p>
          <w:p w14:paraId="304D4CE1"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208B171A" w14:textId="77777777" w:rsidR="000D5966" w:rsidRPr="006C1437" w:rsidRDefault="000D5966" w:rsidP="000D5966">
            <w:pPr>
              <w:keepNext/>
              <w:keepLines/>
              <w:spacing w:after="0"/>
              <w:rPr>
                <w:rFonts w:ascii="Arial" w:hAnsi="Arial"/>
                <w:sz w:val="18"/>
                <w:szCs w:val="18"/>
              </w:rPr>
            </w:pPr>
          </w:p>
          <w:p w14:paraId="1301FF3D"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EA982E1" w14:textId="77777777" w:rsidR="000D5966" w:rsidRPr="006C1437" w:rsidRDefault="000D5966" w:rsidP="000D5966">
            <w:pPr>
              <w:keepNext/>
              <w:keepLines/>
              <w:spacing w:after="0"/>
              <w:rPr>
                <w:rFonts w:ascii="Arial" w:hAnsi="Arial"/>
                <w:sz w:val="18"/>
                <w:szCs w:val="18"/>
              </w:rPr>
            </w:pPr>
          </w:p>
          <w:p w14:paraId="580EC2A9"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494EADD4" w14:textId="77777777" w:rsidR="000D5966" w:rsidRPr="006C1437" w:rsidRDefault="000D5966" w:rsidP="000D5966">
            <w:pPr>
              <w:keepNext/>
              <w:keepLines/>
              <w:spacing w:after="0"/>
              <w:rPr>
                <w:rFonts w:ascii="Arial" w:hAnsi="Arial"/>
                <w:sz w:val="18"/>
                <w:szCs w:val="18"/>
              </w:rPr>
            </w:pPr>
          </w:p>
          <w:p w14:paraId="6A6F6F16" w14:textId="77777777" w:rsidR="000D5966" w:rsidRPr="006C1437" w:rsidRDefault="000D5966" w:rsidP="000D5966">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50058D5C" w14:textId="77777777" w:rsidR="000D5966" w:rsidRPr="006C1437" w:rsidRDefault="000D5966" w:rsidP="000D5966">
            <w:pPr>
              <w:keepNext/>
              <w:keepLines/>
              <w:spacing w:after="0"/>
              <w:rPr>
                <w:rFonts w:ascii="Arial" w:hAnsi="Arial"/>
                <w:sz w:val="18"/>
                <w:szCs w:val="18"/>
              </w:rPr>
            </w:pPr>
          </w:p>
          <w:p w14:paraId="000CF19F" w14:textId="77777777" w:rsidR="000D5966" w:rsidRPr="006C1437" w:rsidRDefault="000D5966" w:rsidP="000D5966">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proofErr w:type="gramStart"/>
            <w:r w:rsidRPr="006C1437">
              <w:rPr>
                <w:rFonts w:ascii="Arial" w:hAnsi="Arial"/>
                <w:sz w:val="18"/>
                <w:lang w:eastAsia="zh-CN"/>
              </w:rPr>
              <w:t>address(</w:t>
            </w:r>
            <w:proofErr w:type="spellStart"/>
            <w:proofErr w:type="gramEnd"/>
            <w:r w:rsidRPr="006C1437">
              <w:rPr>
                <w:rFonts w:ascii="Arial" w:hAnsi="Arial"/>
                <w:sz w:val="18"/>
                <w:lang w:eastAsia="zh-CN"/>
              </w:rPr>
              <w:t>es</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0B9E0328" w14:textId="77777777" w:rsidR="000D5966" w:rsidRPr="006C1437" w:rsidRDefault="000D5966" w:rsidP="000D5966">
            <w:pPr>
              <w:keepNext/>
              <w:keepLines/>
              <w:spacing w:after="0"/>
              <w:rPr>
                <w:rFonts w:ascii="Arial" w:hAnsi="Arial"/>
                <w:sz w:val="18"/>
                <w:szCs w:val="18"/>
              </w:rPr>
            </w:pPr>
          </w:p>
          <w:p w14:paraId="47EBD752" w14:textId="77777777" w:rsidR="000D5966" w:rsidRPr="006C1437" w:rsidRDefault="000D5966" w:rsidP="000D5966">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3DB0385A" w14:textId="77777777" w:rsidR="000D5966" w:rsidRPr="006C1437" w:rsidRDefault="000D5966" w:rsidP="000D5966">
            <w:pPr>
              <w:pStyle w:val="TAL"/>
              <w:rPr>
                <w:szCs w:val="18"/>
              </w:rPr>
            </w:pPr>
          </w:p>
          <w:p w14:paraId="2C6EBAF9" w14:textId="77777777" w:rsidR="000D5966" w:rsidRPr="006C1437" w:rsidRDefault="000D5966" w:rsidP="000D5966">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2F07B9FA" w14:textId="77777777" w:rsidR="000D5966" w:rsidRPr="006C1437" w:rsidRDefault="000D5966" w:rsidP="000D5966">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5676654A" w14:textId="77777777" w:rsidR="000D5966" w:rsidRPr="006C1437" w:rsidRDefault="000D5966" w:rsidP="000D5966">
            <w:pPr>
              <w:pStyle w:val="TAC"/>
              <w:rPr>
                <w:szCs w:val="18"/>
              </w:rPr>
            </w:pPr>
            <w:r w:rsidRPr="006C1437">
              <w:rPr>
                <w:szCs w:val="18"/>
              </w:rPr>
              <w:t>0</w:t>
            </w:r>
          </w:p>
        </w:tc>
      </w:tr>
      <w:tr w:rsidR="000D5966" w:rsidRPr="006C1437" w14:paraId="3FF47C7D" w14:textId="77777777" w:rsidTr="000D5966">
        <w:tc>
          <w:tcPr>
            <w:tcW w:w="1819" w:type="dxa"/>
            <w:vMerge/>
            <w:tcBorders>
              <w:left w:val="single" w:sz="4" w:space="0" w:color="auto"/>
              <w:bottom w:val="single" w:sz="4" w:space="0" w:color="auto"/>
              <w:right w:val="single" w:sz="4" w:space="0" w:color="auto"/>
            </w:tcBorders>
            <w:vAlign w:val="center"/>
          </w:tcPr>
          <w:p w14:paraId="28D592CD" w14:textId="77777777" w:rsidR="000D5966" w:rsidRPr="006C1437" w:rsidRDefault="000D5966" w:rsidP="000D5966">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246D884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912FD44"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88AE6E2"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3C82306" w14:textId="77777777" w:rsidR="000D5966" w:rsidRPr="006C1437" w:rsidRDefault="000D5966" w:rsidP="000D5966">
            <w:pPr>
              <w:pStyle w:val="TAC"/>
              <w:rPr>
                <w:szCs w:val="18"/>
              </w:rPr>
            </w:pPr>
          </w:p>
        </w:tc>
      </w:tr>
      <w:tr w:rsidR="000D5966" w:rsidRPr="006C1437" w14:paraId="40B3AB1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158A30D" w14:textId="77777777" w:rsidR="000D5966" w:rsidRPr="006C1437" w:rsidRDefault="000D5966" w:rsidP="000D5966">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073E2D1"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8D15580"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proofErr w:type="gramStart"/>
            <w:r w:rsidRPr="006C1437">
              <w:rPr>
                <w:szCs w:val="18"/>
              </w:rPr>
              <w:t>a</w:t>
            </w:r>
            <w:proofErr w:type="gram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1C9E6B7"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69A4E4CD" w14:textId="77777777" w:rsidR="000D5966" w:rsidRPr="006C1437" w:rsidRDefault="000D5966" w:rsidP="000D5966">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75EA8315" w14:textId="77777777" w:rsidR="000D5966" w:rsidRPr="006C1437" w:rsidRDefault="000D5966" w:rsidP="000D5966">
            <w:pPr>
              <w:pStyle w:val="TAC"/>
              <w:rPr>
                <w:szCs w:val="18"/>
              </w:rPr>
            </w:pPr>
            <w:r w:rsidRPr="006C1437">
              <w:rPr>
                <w:szCs w:val="18"/>
              </w:rPr>
              <w:t>0</w:t>
            </w:r>
          </w:p>
        </w:tc>
      </w:tr>
      <w:tr w:rsidR="000D5966" w:rsidRPr="006C1437" w14:paraId="7C0D2A4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7B6C7DA" w14:textId="77777777" w:rsidR="000D5966" w:rsidRPr="006C1437" w:rsidRDefault="000D5966" w:rsidP="000D5966">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4A1DC8C4"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ABE77C"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24DC698C" w14:textId="77777777" w:rsidR="000D5966" w:rsidRPr="006C1437" w:rsidRDefault="000D5966" w:rsidP="000D5966">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36C9F01C" w14:textId="77777777" w:rsidR="000D5966" w:rsidRPr="006C1437" w:rsidRDefault="000D5966" w:rsidP="000D5966">
            <w:pPr>
              <w:pStyle w:val="TAC"/>
              <w:rPr>
                <w:szCs w:val="18"/>
              </w:rPr>
            </w:pPr>
            <w:r w:rsidRPr="006C1437">
              <w:rPr>
                <w:szCs w:val="18"/>
              </w:rPr>
              <w:t>0</w:t>
            </w:r>
          </w:p>
        </w:tc>
      </w:tr>
      <w:tr w:rsidR="000D5966" w:rsidRPr="006C1437" w14:paraId="2FDA474D"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01ACF6A" w14:textId="77777777" w:rsidR="000D5966" w:rsidRPr="006C1437" w:rsidRDefault="000D5966" w:rsidP="000D5966">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F93DA38" w14:textId="77777777" w:rsidR="000D5966" w:rsidRPr="006C1437" w:rsidRDefault="000D5966" w:rsidP="000D596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6275F7A" w14:textId="77777777" w:rsidR="000D5966" w:rsidRPr="006C1437" w:rsidRDefault="000D5966" w:rsidP="000D5966">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4F868996" w14:textId="77777777" w:rsidR="000D5966" w:rsidRPr="006C1437" w:rsidRDefault="000D5966" w:rsidP="000D5966">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7591728" w14:textId="77777777" w:rsidR="000D5966" w:rsidRPr="006C1437" w:rsidRDefault="000D5966" w:rsidP="000D5966">
            <w:pPr>
              <w:pStyle w:val="TAC"/>
            </w:pPr>
            <w:r w:rsidRPr="006C1437">
              <w:t>0</w:t>
            </w:r>
          </w:p>
        </w:tc>
      </w:tr>
      <w:tr w:rsidR="000D5966" w:rsidRPr="006C1437" w14:paraId="1A3AAE52"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3EE32DB" w14:textId="77777777" w:rsidR="000D5966" w:rsidRPr="006C1437" w:rsidRDefault="000D5966" w:rsidP="000D5966">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4421EC40" w14:textId="77777777" w:rsidR="000D5966" w:rsidRPr="006C1437" w:rsidRDefault="000D5966" w:rsidP="000D5966">
            <w:pPr>
              <w:pStyle w:val="TAC"/>
              <w:rPr>
                <w:lang w:eastAsia="zh-CN"/>
              </w:rPr>
            </w:pPr>
            <w:r w:rsidRPr="006C1437">
              <w:rPr>
                <w:rFonts w:hint="eastAsia"/>
                <w:lang w:eastAsia="zh-CN"/>
              </w:rPr>
              <w:t>CO</w:t>
            </w:r>
          </w:p>
          <w:p w14:paraId="64713448" w14:textId="77777777" w:rsidR="000D5966" w:rsidRPr="006C1437" w:rsidRDefault="000D5966" w:rsidP="000D5966">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65EF909C"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328BA470" w14:textId="77777777" w:rsidR="000D5966" w:rsidRPr="006C1437" w:rsidRDefault="000D5966" w:rsidP="000D5966">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32302884" w14:textId="77777777" w:rsidR="000D5966" w:rsidRPr="006C1437" w:rsidRDefault="000D5966" w:rsidP="000D5966">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7C8F22E5" w14:textId="77777777" w:rsidR="000D5966" w:rsidRPr="006C1437" w:rsidRDefault="000D5966" w:rsidP="000D5966">
            <w:pPr>
              <w:pStyle w:val="TAC"/>
              <w:rPr>
                <w:lang w:eastAsia="zh-CN"/>
              </w:rPr>
            </w:pPr>
            <w:r w:rsidRPr="006C1437">
              <w:rPr>
                <w:rFonts w:hint="eastAsia"/>
                <w:lang w:eastAsia="zh-CN"/>
              </w:rPr>
              <w:t>0</w:t>
            </w:r>
          </w:p>
        </w:tc>
      </w:tr>
      <w:tr w:rsidR="000D5966" w:rsidRPr="006C1437" w14:paraId="3F3EA0F2" w14:textId="77777777" w:rsidTr="000D5966">
        <w:tc>
          <w:tcPr>
            <w:tcW w:w="1819" w:type="dxa"/>
            <w:vMerge w:val="restart"/>
            <w:tcBorders>
              <w:top w:val="single" w:sz="4" w:space="0" w:color="auto"/>
              <w:left w:val="single" w:sz="4" w:space="0" w:color="auto"/>
              <w:right w:val="single" w:sz="4" w:space="0" w:color="auto"/>
            </w:tcBorders>
            <w:vAlign w:val="center"/>
          </w:tcPr>
          <w:p w14:paraId="583E2E78" w14:textId="77777777" w:rsidR="000D5966" w:rsidRPr="006C1437" w:rsidRDefault="000D5966" w:rsidP="000D5966">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648991A6"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CA58844" w14:textId="77777777" w:rsidR="000D5966" w:rsidRPr="006C1437" w:rsidRDefault="000D5966" w:rsidP="000D5966">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45694EF4" w14:textId="77777777" w:rsidR="000D5966" w:rsidRPr="006C1437" w:rsidRDefault="000D5966" w:rsidP="000D5966">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7406AD98" w14:textId="77777777" w:rsidR="000D5966" w:rsidRPr="006C1437" w:rsidRDefault="000D5966" w:rsidP="000D5966">
            <w:pPr>
              <w:pStyle w:val="TAC"/>
              <w:rPr>
                <w:szCs w:val="18"/>
              </w:rPr>
            </w:pPr>
            <w:r w:rsidRPr="006C1437">
              <w:rPr>
                <w:szCs w:val="18"/>
              </w:rPr>
              <w:t>0</w:t>
            </w:r>
          </w:p>
        </w:tc>
      </w:tr>
      <w:tr w:rsidR="000D5966" w:rsidRPr="006C1437" w14:paraId="11C239B1" w14:textId="77777777" w:rsidTr="000D5966">
        <w:tc>
          <w:tcPr>
            <w:tcW w:w="1819" w:type="dxa"/>
            <w:vMerge/>
            <w:tcBorders>
              <w:left w:val="single" w:sz="4" w:space="0" w:color="auto"/>
              <w:bottom w:val="single" w:sz="4" w:space="0" w:color="auto"/>
              <w:right w:val="single" w:sz="4" w:space="0" w:color="auto"/>
            </w:tcBorders>
            <w:vAlign w:val="center"/>
          </w:tcPr>
          <w:p w14:paraId="60B14026"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F6E2A6"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61C2E9"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0D7F3EDD"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59B4C12" w14:textId="77777777" w:rsidR="000D5966" w:rsidRPr="006C1437" w:rsidRDefault="000D5966" w:rsidP="000D5966">
            <w:pPr>
              <w:pStyle w:val="TAC"/>
              <w:rPr>
                <w:szCs w:val="18"/>
              </w:rPr>
            </w:pPr>
          </w:p>
        </w:tc>
      </w:tr>
      <w:tr w:rsidR="000D5966" w:rsidRPr="006C1437" w14:paraId="2FC45CCE"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32BE509" w14:textId="77777777" w:rsidR="000D5966" w:rsidRPr="006C1437" w:rsidRDefault="000D5966" w:rsidP="000D5966">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25FE6AC7" w14:textId="77777777" w:rsidR="000D5966" w:rsidRPr="006C1437" w:rsidRDefault="000D5966" w:rsidP="000D5966">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C532C56" w14:textId="77777777" w:rsidR="000D5966" w:rsidRPr="006C1437" w:rsidRDefault="000D5966" w:rsidP="000D5966">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DD8A321" w14:textId="77777777" w:rsidR="000D5966" w:rsidRPr="006C1437" w:rsidRDefault="000D5966" w:rsidP="000D5966">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4AF6F231" w14:textId="77777777" w:rsidR="000D5966" w:rsidRPr="006C1437" w:rsidRDefault="000D5966" w:rsidP="000D5966">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EB62D65" w14:textId="77777777" w:rsidR="000D5966" w:rsidRPr="006C1437" w:rsidRDefault="000D5966" w:rsidP="000D5966">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DF8759A" w14:textId="77777777" w:rsidR="000D5966" w:rsidRPr="006C1437" w:rsidRDefault="000D5966" w:rsidP="000D5966">
            <w:pPr>
              <w:pStyle w:val="TAC"/>
              <w:rPr>
                <w:szCs w:val="18"/>
              </w:rPr>
            </w:pPr>
            <w:r w:rsidRPr="006C1437">
              <w:rPr>
                <w:szCs w:val="18"/>
              </w:rPr>
              <w:t>0</w:t>
            </w:r>
          </w:p>
        </w:tc>
      </w:tr>
      <w:tr w:rsidR="000D5966" w:rsidRPr="006C1437" w14:paraId="39D7995B"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B2905BB" w14:textId="77777777" w:rsidR="000D5966" w:rsidRPr="006C1437" w:rsidRDefault="000D5966" w:rsidP="000D5966">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0FCDA7EF"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FB03CDC"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071BB73E" w14:textId="77777777" w:rsidR="000D5966" w:rsidRPr="006C1437" w:rsidRDefault="000D5966" w:rsidP="000D596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4D51678A" w14:textId="77777777" w:rsidR="000D5966" w:rsidRPr="006C1437" w:rsidRDefault="000D5966" w:rsidP="000D596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6FE04CE" w14:textId="77777777" w:rsidR="000D5966" w:rsidRPr="006C1437" w:rsidRDefault="000D5966" w:rsidP="000D5966">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A0B2D5A" w14:textId="77777777" w:rsidR="000D5966" w:rsidRPr="006C1437" w:rsidRDefault="000D5966" w:rsidP="000D5966">
            <w:pPr>
              <w:pStyle w:val="TAC"/>
              <w:rPr>
                <w:szCs w:val="18"/>
              </w:rPr>
            </w:pPr>
            <w:r w:rsidRPr="006C1437">
              <w:rPr>
                <w:szCs w:val="18"/>
              </w:rPr>
              <w:t>1</w:t>
            </w:r>
          </w:p>
        </w:tc>
      </w:tr>
      <w:tr w:rsidR="000D5966" w:rsidRPr="006C1437" w14:paraId="1EB14EE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F2312B9" w14:textId="77777777" w:rsidR="000D5966" w:rsidRPr="006C1437" w:rsidRDefault="000D5966" w:rsidP="000D5966">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F9214CE"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34F542"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04B1B754" w14:textId="77777777" w:rsidR="000D5966" w:rsidRPr="006C1437" w:rsidRDefault="000D5966" w:rsidP="000D5966">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0D2B688" w14:textId="77777777" w:rsidR="000D5966" w:rsidRPr="006C1437" w:rsidRDefault="000D5966" w:rsidP="000D5966">
            <w:pPr>
              <w:pStyle w:val="TAC"/>
              <w:rPr>
                <w:szCs w:val="18"/>
              </w:rPr>
            </w:pPr>
            <w:r w:rsidRPr="006C1437">
              <w:rPr>
                <w:szCs w:val="18"/>
              </w:rPr>
              <w:t>0</w:t>
            </w:r>
          </w:p>
        </w:tc>
      </w:tr>
      <w:tr w:rsidR="000D5966" w:rsidRPr="006C1437" w14:paraId="7C335A1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32CE969" w14:textId="77777777" w:rsidR="000D5966" w:rsidRPr="006C1437" w:rsidRDefault="000D5966" w:rsidP="000D5966">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3D030D6D"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926F5D9"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6B26B36" w14:textId="77777777" w:rsidR="000D5966" w:rsidRPr="006C1437" w:rsidRDefault="000D5966" w:rsidP="000D5966">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5C7C73E" w14:textId="77777777" w:rsidR="000D5966" w:rsidRPr="006C1437" w:rsidRDefault="000D5966" w:rsidP="000D5966">
            <w:pPr>
              <w:pStyle w:val="TAC"/>
              <w:rPr>
                <w:szCs w:val="18"/>
              </w:rPr>
            </w:pPr>
            <w:r w:rsidRPr="006C1437">
              <w:rPr>
                <w:szCs w:val="18"/>
              </w:rPr>
              <w:t>0</w:t>
            </w:r>
          </w:p>
        </w:tc>
      </w:tr>
      <w:tr w:rsidR="000D5966" w:rsidRPr="006C1437" w14:paraId="10E4DB1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913B92F" w14:textId="77777777" w:rsidR="000D5966" w:rsidRPr="006C1437" w:rsidRDefault="000D5966" w:rsidP="000D5966">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64B42D18"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F32D692" w14:textId="77777777" w:rsidR="000D5966" w:rsidRPr="006C1437" w:rsidRDefault="000D5966" w:rsidP="000D5966">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C5E8B9D"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21EC128" w14:textId="77777777" w:rsidR="000D5966" w:rsidRPr="006C1437" w:rsidRDefault="000D5966" w:rsidP="000D5966">
            <w:pPr>
              <w:pStyle w:val="TAC"/>
              <w:rPr>
                <w:szCs w:val="18"/>
              </w:rPr>
            </w:pPr>
            <w:r w:rsidRPr="006C1437">
              <w:rPr>
                <w:szCs w:val="18"/>
              </w:rPr>
              <w:t>0</w:t>
            </w:r>
          </w:p>
        </w:tc>
      </w:tr>
      <w:tr w:rsidR="000D5966" w:rsidRPr="006C1437" w14:paraId="4673B84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6B51C94" w14:textId="77777777" w:rsidR="000D5966" w:rsidRPr="006C1437" w:rsidRDefault="000D5966" w:rsidP="000D5966">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5D1627D7"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6034749"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6D28FBD"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6E125CB" w14:textId="77777777" w:rsidR="000D5966" w:rsidRPr="006C1437" w:rsidRDefault="000D5966" w:rsidP="000D5966">
            <w:pPr>
              <w:pStyle w:val="TAC"/>
              <w:rPr>
                <w:szCs w:val="18"/>
              </w:rPr>
            </w:pPr>
            <w:r w:rsidRPr="006C1437">
              <w:rPr>
                <w:szCs w:val="18"/>
              </w:rPr>
              <w:t>1</w:t>
            </w:r>
          </w:p>
        </w:tc>
      </w:tr>
      <w:tr w:rsidR="000D5966" w:rsidRPr="006C1437" w14:paraId="044AC04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728730" w14:textId="77777777" w:rsidR="000D5966" w:rsidRPr="006C1437" w:rsidRDefault="000D5966" w:rsidP="000D5966">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24B92A22"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923131"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97612A4"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1B628DF" w14:textId="77777777" w:rsidR="000D5966" w:rsidRPr="006C1437" w:rsidRDefault="000D5966" w:rsidP="000D5966">
            <w:pPr>
              <w:pStyle w:val="TAC"/>
              <w:rPr>
                <w:szCs w:val="18"/>
              </w:rPr>
            </w:pPr>
            <w:r w:rsidRPr="006C1437">
              <w:rPr>
                <w:szCs w:val="18"/>
              </w:rPr>
              <w:t>2</w:t>
            </w:r>
          </w:p>
        </w:tc>
      </w:tr>
      <w:tr w:rsidR="000D5966" w:rsidRPr="006C1437" w14:paraId="3D360F96" w14:textId="77777777" w:rsidTr="000D5966">
        <w:tc>
          <w:tcPr>
            <w:tcW w:w="1819" w:type="dxa"/>
            <w:tcBorders>
              <w:top w:val="single" w:sz="4" w:space="0" w:color="auto"/>
              <w:left w:val="single" w:sz="4" w:space="0" w:color="auto"/>
              <w:bottom w:val="single" w:sz="4" w:space="0" w:color="auto"/>
              <w:right w:val="single" w:sz="4" w:space="0" w:color="auto"/>
            </w:tcBorders>
          </w:tcPr>
          <w:p w14:paraId="42BEAE98" w14:textId="77777777" w:rsidR="000D5966" w:rsidRPr="006C1437" w:rsidRDefault="000D5966" w:rsidP="000D5966">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283CD869"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46E9CB" w14:textId="77777777" w:rsidR="000D5966" w:rsidRPr="006C1437" w:rsidRDefault="000D5966" w:rsidP="000D5966">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5883ECAF" w14:textId="77777777" w:rsidR="000D5966" w:rsidRPr="006C1437" w:rsidRDefault="000D5966" w:rsidP="000D5966">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581BCA8B" w14:textId="77777777" w:rsidR="000D5966" w:rsidRPr="006C1437" w:rsidRDefault="000D5966" w:rsidP="000D5966">
            <w:pPr>
              <w:pStyle w:val="TAC"/>
              <w:rPr>
                <w:szCs w:val="18"/>
              </w:rPr>
            </w:pPr>
            <w:r w:rsidRPr="006C1437">
              <w:rPr>
                <w:szCs w:val="18"/>
              </w:rPr>
              <w:t>3</w:t>
            </w:r>
          </w:p>
        </w:tc>
      </w:tr>
      <w:tr w:rsidR="000D5966" w:rsidRPr="006C1437" w14:paraId="2F18A089" w14:textId="77777777" w:rsidTr="000D5966">
        <w:tc>
          <w:tcPr>
            <w:tcW w:w="1819" w:type="dxa"/>
            <w:vMerge w:val="restart"/>
            <w:tcBorders>
              <w:top w:val="single" w:sz="4" w:space="0" w:color="auto"/>
              <w:left w:val="single" w:sz="4" w:space="0" w:color="auto"/>
              <w:right w:val="single" w:sz="4" w:space="0" w:color="auto"/>
            </w:tcBorders>
            <w:vAlign w:val="center"/>
          </w:tcPr>
          <w:p w14:paraId="5E00C635" w14:textId="77777777" w:rsidR="000D5966" w:rsidRPr="006C1437" w:rsidRDefault="000D5966" w:rsidP="000D5966">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EC0BB7D"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E59B41"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5D81D538"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58DD9F8E" w14:textId="77777777" w:rsidR="000D5966" w:rsidRPr="006C1437" w:rsidRDefault="000D5966" w:rsidP="000D5966">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493EFF19" w14:textId="77777777" w:rsidR="000D5966" w:rsidRPr="006C1437" w:rsidRDefault="000D5966" w:rsidP="000D5966">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10CD4D3C" w14:textId="77777777" w:rsidR="000D5966" w:rsidRPr="006C1437" w:rsidRDefault="000D5966" w:rsidP="000D5966">
            <w:pPr>
              <w:pStyle w:val="TAC"/>
              <w:rPr>
                <w:szCs w:val="18"/>
              </w:rPr>
            </w:pPr>
            <w:r w:rsidRPr="006C1437">
              <w:rPr>
                <w:rFonts w:cs="Arial"/>
                <w:szCs w:val="18"/>
                <w:lang w:eastAsia="zh-CN"/>
              </w:rPr>
              <w:t>0</w:t>
            </w:r>
          </w:p>
        </w:tc>
      </w:tr>
      <w:tr w:rsidR="000D5966" w:rsidRPr="006C1437" w14:paraId="69F8A8A7" w14:textId="77777777" w:rsidTr="000D5966">
        <w:tc>
          <w:tcPr>
            <w:tcW w:w="1819" w:type="dxa"/>
            <w:vMerge/>
            <w:tcBorders>
              <w:left w:val="single" w:sz="4" w:space="0" w:color="auto"/>
              <w:right w:val="single" w:sz="4" w:space="0" w:color="auto"/>
            </w:tcBorders>
            <w:vAlign w:val="center"/>
          </w:tcPr>
          <w:p w14:paraId="5ED361EA"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E60260C" w14:textId="77777777" w:rsidR="000D5966" w:rsidRPr="006C1437" w:rsidRDefault="000D5966" w:rsidP="000D5966">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A0849B"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E0C1E07" w14:textId="77777777" w:rsidR="000D5966" w:rsidRPr="006C1437" w:rsidRDefault="000D5966" w:rsidP="000D5966">
            <w:pPr>
              <w:pStyle w:val="TAC"/>
              <w:rPr>
                <w:rFonts w:cs="Arial"/>
                <w:szCs w:val="18"/>
              </w:rPr>
            </w:pPr>
          </w:p>
        </w:tc>
        <w:tc>
          <w:tcPr>
            <w:tcW w:w="483" w:type="dxa"/>
            <w:vMerge/>
            <w:tcBorders>
              <w:left w:val="single" w:sz="4" w:space="0" w:color="auto"/>
              <w:right w:val="single" w:sz="4" w:space="0" w:color="auto"/>
            </w:tcBorders>
            <w:vAlign w:val="center"/>
          </w:tcPr>
          <w:p w14:paraId="51E8C5CA" w14:textId="77777777" w:rsidR="000D5966" w:rsidRPr="006C1437" w:rsidRDefault="000D5966" w:rsidP="000D5966">
            <w:pPr>
              <w:pStyle w:val="TAC"/>
              <w:rPr>
                <w:rFonts w:cs="Arial"/>
                <w:szCs w:val="18"/>
                <w:lang w:eastAsia="zh-CN"/>
              </w:rPr>
            </w:pPr>
          </w:p>
        </w:tc>
      </w:tr>
      <w:tr w:rsidR="000D5966" w:rsidRPr="006C1437" w14:paraId="7EB7BE35" w14:textId="77777777" w:rsidTr="000D5966">
        <w:tc>
          <w:tcPr>
            <w:tcW w:w="1819" w:type="dxa"/>
            <w:vMerge/>
            <w:tcBorders>
              <w:left w:val="single" w:sz="4" w:space="0" w:color="auto"/>
              <w:bottom w:val="single" w:sz="4" w:space="0" w:color="auto"/>
              <w:right w:val="single" w:sz="4" w:space="0" w:color="auto"/>
            </w:tcBorders>
            <w:vAlign w:val="center"/>
          </w:tcPr>
          <w:p w14:paraId="036AF972"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9F037AC"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F94903C" w14:textId="77777777" w:rsidR="000D5966" w:rsidRPr="006C1437" w:rsidRDefault="000D5966" w:rsidP="000D596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116E23F8" w14:textId="77777777" w:rsidR="000D5966" w:rsidRPr="006C1437" w:rsidRDefault="000D5966" w:rsidP="000D5966">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49669039" w14:textId="77777777" w:rsidR="000D5966" w:rsidRPr="006C1437" w:rsidRDefault="000D5966" w:rsidP="000D5966">
            <w:pPr>
              <w:pStyle w:val="TAC"/>
              <w:rPr>
                <w:rFonts w:cs="Arial"/>
                <w:szCs w:val="18"/>
                <w:lang w:eastAsia="zh-CN"/>
              </w:rPr>
            </w:pPr>
          </w:p>
        </w:tc>
      </w:tr>
      <w:tr w:rsidR="000D5966" w:rsidRPr="006C1437" w14:paraId="65A6D919" w14:textId="77777777" w:rsidTr="000D5966">
        <w:tc>
          <w:tcPr>
            <w:tcW w:w="1819" w:type="dxa"/>
            <w:tcBorders>
              <w:left w:val="single" w:sz="4" w:space="0" w:color="auto"/>
              <w:bottom w:val="single" w:sz="4" w:space="0" w:color="auto"/>
              <w:right w:val="single" w:sz="4" w:space="0" w:color="auto"/>
            </w:tcBorders>
            <w:vAlign w:val="center"/>
          </w:tcPr>
          <w:p w14:paraId="6A08FFD9" w14:textId="77777777" w:rsidR="000D5966" w:rsidRPr="006C1437" w:rsidRDefault="000D5966" w:rsidP="000D5966">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764C06C3" w14:textId="77777777" w:rsidR="000D5966" w:rsidRPr="006C1437" w:rsidRDefault="000D5966" w:rsidP="000D5966">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AC6C5C"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3AC5F9A3"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5806B17D"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13D3E8FF" w14:textId="77777777" w:rsidR="000D5966" w:rsidRPr="006C1437" w:rsidRDefault="000D5966" w:rsidP="000D5966">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39E3748" w14:textId="77777777" w:rsidR="000D5966" w:rsidRPr="006C1437" w:rsidRDefault="000D5966" w:rsidP="000D5966">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7BBAB49" w14:textId="77777777" w:rsidR="000D5966" w:rsidRPr="006C1437" w:rsidRDefault="000D5966" w:rsidP="000D5966">
            <w:pPr>
              <w:pStyle w:val="TAC"/>
              <w:rPr>
                <w:rFonts w:cs="Arial"/>
                <w:szCs w:val="18"/>
                <w:lang w:eastAsia="zh-CN"/>
              </w:rPr>
            </w:pPr>
            <w:r w:rsidRPr="006C1437">
              <w:rPr>
                <w:lang w:eastAsia="zh-CN"/>
              </w:rPr>
              <w:t>0</w:t>
            </w:r>
          </w:p>
        </w:tc>
      </w:tr>
      <w:tr w:rsidR="000D5966" w:rsidRPr="006C1437" w14:paraId="6EEFB0B6"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4CE37C28" w14:textId="77777777" w:rsidR="000D5966" w:rsidRPr="006C1437" w:rsidRDefault="000D5966" w:rsidP="000D5966">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4E1EEFD5" w14:textId="77777777" w:rsidR="000D5966" w:rsidRPr="006C1437" w:rsidRDefault="000D5966" w:rsidP="000D5966">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E3AE66" w14:textId="77777777" w:rsidR="000D5966" w:rsidRPr="006C1437" w:rsidRDefault="000D5966" w:rsidP="000D5966">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0A647BD" w14:textId="77777777" w:rsidR="000D5966" w:rsidRPr="006C1437" w:rsidRDefault="000D5966" w:rsidP="000D5966">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261AD87B" w14:textId="77777777" w:rsidR="000D5966" w:rsidRPr="006C1437" w:rsidRDefault="000D5966" w:rsidP="000D5966">
            <w:pPr>
              <w:pStyle w:val="TAC"/>
              <w:rPr>
                <w:rFonts w:cs="Arial"/>
                <w:szCs w:val="18"/>
                <w:lang w:eastAsia="zh-CN"/>
              </w:rPr>
            </w:pPr>
            <w:r w:rsidRPr="006C1437">
              <w:t>0</w:t>
            </w:r>
          </w:p>
        </w:tc>
      </w:tr>
      <w:tr w:rsidR="000D5966" w:rsidRPr="006C1437" w14:paraId="331A7C5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C5B21A3" w14:textId="77777777" w:rsidR="000D5966" w:rsidRPr="006C1437" w:rsidRDefault="000D5966" w:rsidP="000D5966">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F265D3B"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DD3736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3FE2D01"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9112DE5" w14:textId="77777777" w:rsidR="000D5966" w:rsidRPr="006C1437" w:rsidRDefault="000D5966" w:rsidP="000D5966">
            <w:pPr>
              <w:pStyle w:val="TAC"/>
            </w:pPr>
            <w:r w:rsidRPr="006C1437">
              <w:t>0</w:t>
            </w:r>
          </w:p>
        </w:tc>
      </w:tr>
      <w:tr w:rsidR="000D5966" w:rsidRPr="006C1437" w14:paraId="277F1D1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A1FE5E7" w14:textId="77777777" w:rsidR="000D5966" w:rsidRPr="006C1437" w:rsidRDefault="000D5966" w:rsidP="000D5966">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4C3846A"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BBBCADE"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E62AA3A"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A29250C" w14:textId="77777777" w:rsidR="000D5966" w:rsidRPr="006C1437" w:rsidRDefault="000D5966" w:rsidP="000D5966">
            <w:pPr>
              <w:pStyle w:val="TAC"/>
            </w:pPr>
            <w:r w:rsidRPr="006C1437">
              <w:t>1</w:t>
            </w:r>
          </w:p>
        </w:tc>
      </w:tr>
      <w:tr w:rsidR="000D5966" w:rsidRPr="006C1437" w14:paraId="7A71609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28CE6FB" w14:textId="77777777" w:rsidR="000D5966" w:rsidRPr="006C1437" w:rsidRDefault="000D5966" w:rsidP="000D5966">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2861849"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5E479D"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4EE3A7D"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2469FE8" w14:textId="77777777" w:rsidR="000D5966" w:rsidRPr="006C1437" w:rsidRDefault="000D5966" w:rsidP="000D5966">
            <w:pPr>
              <w:pStyle w:val="TAC"/>
            </w:pPr>
            <w:r w:rsidRPr="006C1437">
              <w:t>2</w:t>
            </w:r>
          </w:p>
        </w:tc>
      </w:tr>
      <w:tr w:rsidR="000D5966" w:rsidRPr="006C1437" w14:paraId="11F94A90" w14:textId="77777777" w:rsidTr="000D5966">
        <w:tc>
          <w:tcPr>
            <w:tcW w:w="1819" w:type="dxa"/>
            <w:tcBorders>
              <w:top w:val="single" w:sz="4" w:space="0" w:color="auto"/>
              <w:left w:val="single" w:sz="4" w:space="0" w:color="auto"/>
              <w:bottom w:val="single" w:sz="4" w:space="0" w:color="auto"/>
              <w:right w:val="single" w:sz="4" w:space="0" w:color="auto"/>
            </w:tcBorders>
          </w:tcPr>
          <w:p w14:paraId="6A9394D6" w14:textId="77777777" w:rsidR="000D5966" w:rsidRPr="006C1437" w:rsidRDefault="000D5966" w:rsidP="000D5966">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AC1CC0E" w14:textId="77777777" w:rsidR="000D5966" w:rsidRPr="006C1437" w:rsidRDefault="000D5966" w:rsidP="000D596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7BE07A8"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0389851" w14:textId="77777777" w:rsidR="000D5966" w:rsidRPr="006C1437" w:rsidRDefault="000D5966" w:rsidP="000D5966">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66381E8F" w14:textId="77777777" w:rsidR="000D5966" w:rsidRPr="006C1437" w:rsidRDefault="000D5966" w:rsidP="000D5966">
            <w:pPr>
              <w:pStyle w:val="TAC"/>
            </w:pPr>
            <w:r w:rsidRPr="006C1437">
              <w:t>3</w:t>
            </w:r>
          </w:p>
        </w:tc>
      </w:tr>
      <w:tr w:rsidR="000D5966" w:rsidRPr="006C1437" w14:paraId="0F05A774"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3AE3E65" w14:textId="77777777" w:rsidR="000D5966" w:rsidRPr="006C1437" w:rsidRDefault="000D5966" w:rsidP="000D5966">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E9C787D"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3C73E69" w14:textId="77777777" w:rsidR="000D5966" w:rsidRPr="006C1437" w:rsidRDefault="000D5966" w:rsidP="000D5966">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0DB2044F" w14:textId="77777777" w:rsidR="000D5966" w:rsidRPr="006C1437" w:rsidRDefault="000D5966" w:rsidP="000D5966">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5C0D17" w14:textId="77777777" w:rsidR="000D5966" w:rsidRPr="006C1437" w:rsidRDefault="000D5966" w:rsidP="000D5966">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36EDC49" w14:textId="77777777" w:rsidR="000D5966" w:rsidRPr="006C1437" w:rsidRDefault="000D5966" w:rsidP="000D5966">
            <w:pPr>
              <w:pStyle w:val="TAC"/>
            </w:pPr>
            <w:r w:rsidRPr="006C1437">
              <w:t>0</w:t>
            </w:r>
          </w:p>
        </w:tc>
      </w:tr>
      <w:tr w:rsidR="000D5966" w:rsidRPr="006C1437" w14:paraId="49E208F6" w14:textId="77777777" w:rsidTr="000D5966">
        <w:tc>
          <w:tcPr>
            <w:tcW w:w="1819" w:type="dxa"/>
            <w:tcBorders>
              <w:top w:val="single" w:sz="4" w:space="0" w:color="auto"/>
              <w:left w:val="single" w:sz="4" w:space="0" w:color="auto"/>
              <w:bottom w:val="single" w:sz="4" w:space="0" w:color="auto"/>
              <w:right w:val="single" w:sz="4" w:space="0" w:color="auto"/>
            </w:tcBorders>
          </w:tcPr>
          <w:p w14:paraId="66F5BE4B" w14:textId="77777777" w:rsidR="000D5966" w:rsidRPr="006C1437" w:rsidRDefault="000D5966" w:rsidP="000D5966">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C922313" w14:textId="77777777" w:rsidR="000D5966" w:rsidRPr="006C1437" w:rsidRDefault="000D5966" w:rsidP="000D5966">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589C52"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71B88D" w14:textId="77777777" w:rsidR="000D5966" w:rsidRPr="006C1437" w:rsidRDefault="000D5966" w:rsidP="000D5966">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4C1CCFD" w14:textId="77777777" w:rsidR="000D5966" w:rsidRPr="006C1437" w:rsidRDefault="000D5966" w:rsidP="000D5966">
            <w:pPr>
              <w:pStyle w:val="TAC"/>
            </w:pPr>
            <w:r w:rsidRPr="006C1437">
              <w:rPr>
                <w:rFonts w:hint="eastAsia"/>
                <w:lang w:eastAsia="zh-CN"/>
              </w:rPr>
              <w:t>0</w:t>
            </w:r>
          </w:p>
        </w:tc>
      </w:tr>
      <w:tr w:rsidR="000D5966" w:rsidRPr="006C1437" w14:paraId="5E68F9ED" w14:textId="77777777" w:rsidTr="000D5966">
        <w:tc>
          <w:tcPr>
            <w:tcW w:w="1819" w:type="dxa"/>
            <w:tcBorders>
              <w:top w:val="single" w:sz="4" w:space="0" w:color="auto"/>
              <w:left w:val="single" w:sz="4" w:space="0" w:color="auto"/>
              <w:bottom w:val="single" w:sz="4" w:space="0" w:color="auto"/>
              <w:right w:val="single" w:sz="4" w:space="0" w:color="auto"/>
            </w:tcBorders>
          </w:tcPr>
          <w:p w14:paraId="7F7E935D" w14:textId="77777777" w:rsidR="000D5966" w:rsidRPr="006C1437" w:rsidRDefault="000D5966" w:rsidP="000D5966">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5E85A5C" w14:textId="77777777" w:rsidR="000D5966" w:rsidRPr="006C1437" w:rsidRDefault="000D5966" w:rsidP="000D5966">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DF53C4" w14:textId="77777777" w:rsidR="000D5966" w:rsidRPr="006C1437" w:rsidRDefault="000D5966" w:rsidP="000D5966">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9D3F99" w14:textId="77777777" w:rsidR="000D5966" w:rsidRPr="006C1437" w:rsidRDefault="000D5966" w:rsidP="000D5966">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A9DAFAB" w14:textId="77777777" w:rsidR="000D5966" w:rsidRPr="006C1437" w:rsidRDefault="000D5966" w:rsidP="000D5966">
            <w:pPr>
              <w:pStyle w:val="TAC"/>
            </w:pPr>
            <w:r w:rsidRPr="006C1437">
              <w:rPr>
                <w:rFonts w:hint="eastAsia"/>
                <w:lang w:eastAsia="zh-CN"/>
              </w:rPr>
              <w:t>0</w:t>
            </w:r>
          </w:p>
        </w:tc>
      </w:tr>
      <w:tr w:rsidR="000D5966" w:rsidRPr="006C1437" w14:paraId="6720D53D" w14:textId="77777777" w:rsidTr="000D5966">
        <w:tc>
          <w:tcPr>
            <w:tcW w:w="1819" w:type="dxa"/>
            <w:vMerge w:val="restart"/>
            <w:tcBorders>
              <w:top w:val="single" w:sz="4" w:space="0" w:color="auto"/>
              <w:left w:val="single" w:sz="4" w:space="0" w:color="auto"/>
              <w:right w:val="single" w:sz="4" w:space="0" w:color="auto"/>
            </w:tcBorders>
            <w:vAlign w:val="center"/>
          </w:tcPr>
          <w:p w14:paraId="7C48EBE2" w14:textId="77777777" w:rsidR="000D5966" w:rsidRPr="006C1437" w:rsidRDefault="000D5966" w:rsidP="000D5966">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48E47CC"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6518FA" w14:textId="77777777" w:rsidR="000D5966" w:rsidRPr="006C1437" w:rsidRDefault="000D5966" w:rsidP="000D5966">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0E7C0DAF" w14:textId="77777777" w:rsidR="000D5966" w:rsidRPr="006C1437" w:rsidRDefault="000D5966" w:rsidP="000D5966">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4825A467" w14:textId="77777777" w:rsidR="000D5966" w:rsidRPr="006C1437" w:rsidRDefault="000D5966" w:rsidP="000D5966">
            <w:pPr>
              <w:pStyle w:val="TAC"/>
              <w:rPr>
                <w:szCs w:val="18"/>
              </w:rPr>
            </w:pPr>
            <w:r w:rsidRPr="006C1437">
              <w:rPr>
                <w:szCs w:val="18"/>
              </w:rPr>
              <w:t>0</w:t>
            </w:r>
          </w:p>
        </w:tc>
      </w:tr>
      <w:tr w:rsidR="000D5966" w:rsidRPr="006C1437" w14:paraId="12049393" w14:textId="77777777" w:rsidTr="000D5966">
        <w:tc>
          <w:tcPr>
            <w:tcW w:w="1819" w:type="dxa"/>
            <w:vMerge/>
            <w:tcBorders>
              <w:left w:val="single" w:sz="4" w:space="0" w:color="auto"/>
              <w:right w:val="single" w:sz="4" w:space="0" w:color="auto"/>
            </w:tcBorders>
            <w:vAlign w:val="center"/>
          </w:tcPr>
          <w:p w14:paraId="71A16C7C"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8CBBD64"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B2D9858" w14:textId="77777777" w:rsidR="000D5966" w:rsidRPr="006C1437" w:rsidRDefault="000D5966" w:rsidP="000D5966">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F3A3AD7"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7F01FE6" w14:textId="77777777" w:rsidR="000D5966" w:rsidRPr="006C1437" w:rsidRDefault="000D5966" w:rsidP="000D5966">
            <w:pPr>
              <w:pStyle w:val="TAC"/>
              <w:rPr>
                <w:szCs w:val="18"/>
              </w:rPr>
            </w:pPr>
          </w:p>
        </w:tc>
      </w:tr>
      <w:tr w:rsidR="000D5966" w:rsidRPr="006C1437" w14:paraId="716C5468" w14:textId="77777777" w:rsidTr="000D5966">
        <w:tc>
          <w:tcPr>
            <w:tcW w:w="1819" w:type="dxa"/>
            <w:vMerge/>
            <w:tcBorders>
              <w:left w:val="single" w:sz="4" w:space="0" w:color="auto"/>
              <w:right w:val="single" w:sz="4" w:space="0" w:color="auto"/>
            </w:tcBorders>
            <w:vAlign w:val="center"/>
          </w:tcPr>
          <w:p w14:paraId="549E19C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50146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2A9758" w14:textId="77777777" w:rsidR="000D5966" w:rsidRPr="006C1437" w:rsidRDefault="000D5966" w:rsidP="000D5966">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1BFCD719"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4DD4A28A" w14:textId="77777777" w:rsidR="000D5966" w:rsidRPr="006C1437" w:rsidRDefault="000D5966" w:rsidP="000D5966">
            <w:pPr>
              <w:pStyle w:val="TAC"/>
              <w:rPr>
                <w:szCs w:val="18"/>
              </w:rPr>
            </w:pPr>
          </w:p>
        </w:tc>
      </w:tr>
      <w:tr w:rsidR="000D5966" w:rsidRPr="006C1437" w14:paraId="2254E4FA" w14:textId="77777777" w:rsidTr="000D5966">
        <w:tc>
          <w:tcPr>
            <w:tcW w:w="1819" w:type="dxa"/>
            <w:vMerge/>
            <w:tcBorders>
              <w:left w:val="single" w:sz="4" w:space="0" w:color="auto"/>
              <w:right w:val="single" w:sz="4" w:space="0" w:color="auto"/>
            </w:tcBorders>
            <w:vAlign w:val="center"/>
          </w:tcPr>
          <w:p w14:paraId="63EF168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40703E"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1ED8A2"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27699E16"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19E286AA" w14:textId="77777777" w:rsidR="000D5966" w:rsidRPr="006C1437" w:rsidRDefault="000D5966" w:rsidP="000D5966">
            <w:pPr>
              <w:pStyle w:val="TAC"/>
              <w:rPr>
                <w:szCs w:val="18"/>
              </w:rPr>
            </w:pPr>
          </w:p>
        </w:tc>
      </w:tr>
      <w:tr w:rsidR="000D5966" w:rsidRPr="006C1437" w14:paraId="2EF5A50E" w14:textId="77777777" w:rsidTr="000D5966">
        <w:tc>
          <w:tcPr>
            <w:tcW w:w="1819" w:type="dxa"/>
            <w:vMerge/>
            <w:tcBorders>
              <w:left w:val="single" w:sz="4" w:space="0" w:color="auto"/>
              <w:right w:val="single" w:sz="4" w:space="0" w:color="auto"/>
            </w:tcBorders>
            <w:vAlign w:val="center"/>
          </w:tcPr>
          <w:p w14:paraId="2DE10DA8"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DD5C0C5"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511E21" w14:textId="77777777" w:rsidR="000D5966" w:rsidRPr="006C1437" w:rsidRDefault="000D5966" w:rsidP="000D5966">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4EFDCCA7"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9A0F576" w14:textId="77777777" w:rsidR="000D5966" w:rsidRPr="006C1437" w:rsidRDefault="000D5966" w:rsidP="000D5966">
            <w:pPr>
              <w:pStyle w:val="TAC"/>
              <w:rPr>
                <w:szCs w:val="18"/>
              </w:rPr>
            </w:pPr>
          </w:p>
        </w:tc>
      </w:tr>
      <w:tr w:rsidR="000D5966" w:rsidRPr="006C1437" w14:paraId="4453DECF" w14:textId="77777777" w:rsidTr="000D5966">
        <w:tc>
          <w:tcPr>
            <w:tcW w:w="1819" w:type="dxa"/>
            <w:vMerge/>
            <w:tcBorders>
              <w:left w:val="single" w:sz="4" w:space="0" w:color="auto"/>
              <w:bottom w:val="single" w:sz="4" w:space="0" w:color="auto"/>
              <w:right w:val="single" w:sz="4" w:space="0" w:color="auto"/>
            </w:tcBorders>
            <w:vAlign w:val="center"/>
          </w:tcPr>
          <w:p w14:paraId="20C9E739"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CB84713" w14:textId="77777777" w:rsidR="000D5966" w:rsidRPr="006C1437" w:rsidRDefault="000D5966" w:rsidP="000D5966">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8BAE25" w14:textId="77777777" w:rsidR="000D5966" w:rsidRDefault="000D5966" w:rsidP="000D5966">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3DA4A03A" w14:textId="77777777" w:rsidR="000D5966" w:rsidRDefault="000D5966" w:rsidP="000D5966">
            <w:pPr>
              <w:pStyle w:val="TAL"/>
              <w:rPr>
                <w:szCs w:val="18"/>
                <w:lang w:eastAsia="zh-CN"/>
              </w:rPr>
            </w:pPr>
          </w:p>
          <w:p w14:paraId="6FA3A24A" w14:textId="77777777" w:rsidR="000D5966" w:rsidRDefault="000D5966" w:rsidP="000D5966">
            <w:pPr>
              <w:pStyle w:val="TAL"/>
              <w:numPr>
                <w:ilvl w:val="0"/>
                <w:numId w:val="9"/>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7395ED30" w14:textId="77777777" w:rsidR="000D5966" w:rsidRPr="00405311" w:rsidRDefault="000D5966" w:rsidP="000D5966">
            <w:pPr>
              <w:pStyle w:val="TAL"/>
              <w:numPr>
                <w:ilvl w:val="0"/>
                <w:numId w:val="9"/>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59B93176" w14:textId="77777777" w:rsidR="000D5966" w:rsidRPr="00405311" w:rsidRDefault="000D5966" w:rsidP="000D5966">
            <w:pPr>
              <w:pStyle w:val="TAL"/>
              <w:numPr>
                <w:ilvl w:val="0"/>
                <w:numId w:val="9"/>
              </w:numPr>
              <w:overflowPunct w:val="0"/>
              <w:autoSpaceDE w:val="0"/>
              <w:autoSpaceDN w:val="0"/>
              <w:adjustRightInd w:val="0"/>
              <w:textAlignment w:val="baseline"/>
              <w:rPr>
                <w:szCs w:val="18"/>
              </w:rPr>
            </w:pPr>
            <w:proofErr w:type="gramStart"/>
            <w:r w:rsidRPr="00405311">
              <w:rPr>
                <w:szCs w:val="18"/>
              </w:rPr>
              <w:t>the</w:t>
            </w:r>
            <w:proofErr w:type="gramEnd"/>
            <w:r w:rsidRPr="00405311">
              <w:rPr>
                <w:szCs w:val="18"/>
              </w:rPr>
              <w:t xml:space="preserv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30AB72C8" w14:textId="77777777" w:rsidR="000D5966" w:rsidRPr="006C1437" w:rsidRDefault="000D5966" w:rsidP="000D5966">
            <w:pPr>
              <w:pStyle w:val="TAL"/>
            </w:pPr>
          </w:p>
        </w:tc>
        <w:tc>
          <w:tcPr>
            <w:tcW w:w="1530" w:type="dxa"/>
            <w:vMerge/>
            <w:tcBorders>
              <w:left w:val="single" w:sz="4" w:space="0" w:color="auto"/>
              <w:bottom w:val="single" w:sz="4" w:space="0" w:color="auto"/>
              <w:right w:val="single" w:sz="4" w:space="0" w:color="auto"/>
            </w:tcBorders>
            <w:vAlign w:val="center"/>
          </w:tcPr>
          <w:p w14:paraId="3C5F203F" w14:textId="77777777" w:rsidR="000D5966" w:rsidRPr="006C1437" w:rsidRDefault="000D5966" w:rsidP="000D5966">
            <w:pPr>
              <w:pStyle w:val="TAC"/>
              <w:rPr>
                <w:szCs w:val="18"/>
              </w:rPr>
            </w:pPr>
          </w:p>
        </w:tc>
        <w:tc>
          <w:tcPr>
            <w:tcW w:w="483" w:type="dxa"/>
            <w:tcBorders>
              <w:left w:val="single" w:sz="4" w:space="0" w:color="auto"/>
              <w:bottom w:val="single" w:sz="4" w:space="0" w:color="auto"/>
              <w:right w:val="single" w:sz="4" w:space="0" w:color="auto"/>
            </w:tcBorders>
            <w:vAlign w:val="center"/>
          </w:tcPr>
          <w:p w14:paraId="2864F691" w14:textId="77777777" w:rsidR="000D5966" w:rsidRPr="006C1437" w:rsidRDefault="000D5966" w:rsidP="000D5966">
            <w:pPr>
              <w:pStyle w:val="TAC"/>
              <w:rPr>
                <w:szCs w:val="18"/>
              </w:rPr>
            </w:pPr>
          </w:p>
        </w:tc>
      </w:tr>
      <w:tr w:rsidR="000D5966" w:rsidRPr="006C1437" w14:paraId="26E49E70"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609785A3" w14:textId="77777777" w:rsidR="000D5966" w:rsidRPr="006C1437" w:rsidRDefault="000D5966" w:rsidP="000D5966">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FEEA145" w14:textId="77777777" w:rsidR="000D5966" w:rsidRPr="006C1437" w:rsidRDefault="000D5966" w:rsidP="000D5966">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ADB2D9"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52B3266B"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DD5ACD0"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9538E84" w14:textId="77777777" w:rsidR="000D5966" w:rsidRPr="006C1437" w:rsidRDefault="000D5966" w:rsidP="000D5966">
            <w:pPr>
              <w:pStyle w:val="TAL"/>
              <w:rPr>
                <w:lang w:eastAsia="zh-CN"/>
              </w:rPr>
            </w:pPr>
          </w:p>
          <w:p w14:paraId="258F2776" w14:textId="77777777" w:rsidR="000D5966" w:rsidRPr="006C1437" w:rsidRDefault="000D5966" w:rsidP="000D5966">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FE9949B" w14:textId="77777777" w:rsidR="000D5966" w:rsidRPr="006C1437" w:rsidRDefault="000D5966" w:rsidP="000D5966">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EF70E19" w14:textId="77777777" w:rsidR="000D5966" w:rsidRPr="006C1437" w:rsidRDefault="000D5966" w:rsidP="000D5966">
            <w:pPr>
              <w:pStyle w:val="TAC"/>
              <w:rPr>
                <w:szCs w:val="18"/>
              </w:rPr>
            </w:pPr>
            <w:r w:rsidRPr="006C1437">
              <w:rPr>
                <w:szCs w:val="18"/>
              </w:rPr>
              <w:t>1</w:t>
            </w:r>
          </w:p>
        </w:tc>
      </w:tr>
      <w:tr w:rsidR="000D5966" w:rsidRPr="006C1437" w14:paraId="4278904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B9F01DC" w14:textId="77777777" w:rsidR="000D5966" w:rsidRPr="006C1437" w:rsidRDefault="000D5966" w:rsidP="000D5966">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E17203A"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3C199A"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24AEFC31"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680DB612" w14:textId="77777777" w:rsidR="000D5966" w:rsidRPr="006C1437" w:rsidRDefault="000D5966" w:rsidP="000D5966">
            <w:pPr>
              <w:pStyle w:val="TAL"/>
              <w:numPr>
                <w:ilvl w:val="0"/>
                <w:numId w:val="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proofErr w:type="gramStart"/>
            <w:r w:rsidRPr="006C1437">
              <w:t>H(</w:t>
            </w:r>
            <w:proofErr w:type="gramEnd"/>
            <w:r w:rsidRPr="006C1437">
              <w:t>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710EBB4F" w14:textId="77777777" w:rsidR="000D5966" w:rsidRPr="006C1437" w:rsidRDefault="000D5966" w:rsidP="000D5966">
            <w:pPr>
              <w:pStyle w:val="TAL"/>
              <w:rPr>
                <w:lang w:eastAsia="zh-CN"/>
              </w:rPr>
            </w:pPr>
          </w:p>
          <w:p w14:paraId="5D34BFAE"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4BAA6B53" w14:textId="77777777" w:rsidR="000D5966" w:rsidRPr="006C1437" w:rsidRDefault="000D5966" w:rsidP="000D5966">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63E42551" w14:textId="77777777" w:rsidR="000D5966" w:rsidRPr="006C1437" w:rsidRDefault="000D5966" w:rsidP="000D5966">
            <w:pPr>
              <w:pStyle w:val="TAC"/>
              <w:rPr>
                <w:szCs w:val="18"/>
              </w:rPr>
            </w:pPr>
            <w:r w:rsidRPr="006C1437">
              <w:rPr>
                <w:szCs w:val="18"/>
              </w:rPr>
              <w:t>1</w:t>
            </w:r>
          </w:p>
        </w:tc>
      </w:tr>
      <w:tr w:rsidR="000D5966" w:rsidRPr="006C1437" w14:paraId="1BA4E026" w14:textId="77777777" w:rsidTr="000D5966">
        <w:tc>
          <w:tcPr>
            <w:tcW w:w="1819" w:type="dxa"/>
            <w:tcBorders>
              <w:left w:val="single" w:sz="4" w:space="0" w:color="auto"/>
              <w:bottom w:val="single" w:sz="4" w:space="0" w:color="auto"/>
              <w:right w:val="single" w:sz="4" w:space="0" w:color="auto"/>
            </w:tcBorders>
            <w:vAlign w:val="center"/>
          </w:tcPr>
          <w:p w14:paraId="2643FDAA" w14:textId="77777777" w:rsidR="000D5966" w:rsidRPr="006C1437" w:rsidRDefault="000D5966" w:rsidP="000D5966">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19671EA1"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EBEFC" w14:textId="77777777" w:rsidR="000D5966" w:rsidRPr="006C1437" w:rsidRDefault="000D5966" w:rsidP="000D5966">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64C1A1BC" w14:textId="77777777" w:rsidR="000D5966" w:rsidRPr="006C1437" w:rsidRDefault="000D5966" w:rsidP="000D5966">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7366A17B" w14:textId="77777777" w:rsidR="000D5966" w:rsidRPr="006C1437" w:rsidRDefault="000D5966" w:rsidP="000D5966">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34DD303" w14:textId="77777777" w:rsidR="000D5966" w:rsidRPr="006C1437" w:rsidRDefault="000D5966" w:rsidP="000D5966">
            <w:pPr>
              <w:pStyle w:val="TAC"/>
              <w:rPr>
                <w:szCs w:val="18"/>
                <w:lang w:eastAsia="zh-CN"/>
              </w:rPr>
            </w:pPr>
            <w:r w:rsidRPr="006C1437">
              <w:rPr>
                <w:szCs w:val="18"/>
                <w:lang w:eastAsia="zh-CN"/>
              </w:rPr>
              <w:t>2</w:t>
            </w:r>
          </w:p>
        </w:tc>
      </w:tr>
      <w:tr w:rsidR="000D5966" w:rsidRPr="006C1437" w14:paraId="5A6011DC" w14:textId="77777777" w:rsidTr="000D5966">
        <w:tc>
          <w:tcPr>
            <w:tcW w:w="1819" w:type="dxa"/>
            <w:tcBorders>
              <w:left w:val="single" w:sz="4" w:space="0" w:color="auto"/>
              <w:bottom w:val="single" w:sz="4" w:space="0" w:color="auto"/>
              <w:right w:val="single" w:sz="4" w:space="0" w:color="auto"/>
            </w:tcBorders>
            <w:vAlign w:val="center"/>
          </w:tcPr>
          <w:p w14:paraId="1F37E547" w14:textId="77777777" w:rsidR="000D5966" w:rsidRPr="006C1437" w:rsidRDefault="000D5966" w:rsidP="000D5966">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E63959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6F39B9"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7F061C96" w14:textId="77777777" w:rsidR="000D5966" w:rsidRPr="006C1437" w:rsidRDefault="000D5966" w:rsidP="000D5966">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883910B" w14:textId="77777777" w:rsidR="000D5966" w:rsidRPr="006C1437" w:rsidRDefault="000D5966" w:rsidP="000D5966">
            <w:pPr>
              <w:pStyle w:val="TAC"/>
              <w:rPr>
                <w:szCs w:val="18"/>
                <w:lang w:eastAsia="zh-CN"/>
              </w:rPr>
            </w:pPr>
            <w:r w:rsidRPr="006C1437">
              <w:rPr>
                <w:szCs w:val="18"/>
                <w:lang w:eastAsia="zh-CN"/>
              </w:rPr>
              <w:t>0</w:t>
            </w:r>
          </w:p>
        </w:tc>
      </w:tr>
      <w:tr w:rsidR="000D5966" w:rsidRPr="006C1437" w14:paraId="61A5118A"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329A0DF9" w14:textId="77777777" w:rsidR="000D5966" w:rsidRPr="006C1437" w:rsidRDefault="000D5966" w:rsidP="000D5966">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B16D642" w14:textId="77777777" w:rsidR="000D5966" w:rsidRPr="006C1437" w:rsidRDefault="000D5966" w:rsidP="000D5966">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2682C9" w14:textId="77777777" w:rsidR="000D5966" w:rsidRPr="006C1437" w:rsidRDefault="000D5966" w:rsidP="000D5966">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E742692" w14:textId="77777777" w:rsidR="000D5966" w:rsidRPr="006C1437" w:rsidRDefault="000D5966" w:rsidP="000D5966">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8F888CE" w14:textId="77777777" w:rsidR="000D5966" w:rsidRPr="006C1437" w:rsidRDefault="000D5966" w:rsidP="000D5966">
            <w:pPr>
              <w:pStyle w:val="TAC"/>
              <w:rPr>
                <w:szCs w:val="18"/>
              </w:rPr>
            </w:pPr>
            <w:r w:rsidRPr="006C1437">
              <w:rPr>
                <w:rFonts w:hint="eastAsia"/>
                <w:szCs w:val="18"/>
                <w:lang w:eastAsia="zh-CN"/>
              </w:rPr>
              <w:t>3</w:t>
            </w:r>
          </w:p>
        </w:tc>
      </w:tr>
      <w:tr w:rsidR="000D5966" w:rsidRPr="006C1437" w14:paraId="170129F1" w14:textId="77777777" w:rsidTr="000D5966">
        <w:tc>
          <w:tcPr>
            <w:tcW w:w="1819" w:type="dxa"/>
            <w:vMerge w:val="restart"/>
            <w:tcBorders>
              <w:top w:val="single" w:sz="4" w:space="0" w:color="auto"/>
              <w:left w:val="single" w:sz="4" w:space="0" w:color="auto"/>
              <w:right w:val="single" w:sz="4" w:space="0" w:color="auto"/>
            </w:tcBorders>
            <w:vAlign w:val="center"/>
          </w:tcPr>
          <w:p w14:paraId="149EB8A5" w14:textId="77777777" w:rsidR="000D5966" w:rsidRPr="006C1437" w:rsidRDefault="000D5966" w:rsidP="000D5966">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281E5FCB"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04DBE06" w14:textId="77777777" w:rsidR="000D5966" w:rsidRPr="006C1437" w:rsidRDefault="000D5966" w:rsidP="000D5966">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317FA666" w14:textId="77777777" w:rsidR="000D5966" w:rsidRPr="006C1437" w:rsidRDefault="000D5966" w:rsidP="000D5966">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091F7611" w14:textId="77777777" w:rsidR="000D5966" w:rsidRPr="006C1437" w:rsidRDefault="000D5966" w:rsidP="000D5966">
            <w:pPr>
              <w:pStyle w:val="TAC"/>
              <w:rPr>
                <w:szCs w:val="18"/>
              </w:rPr>
            </w:pPr>
            <w:r w:rsidRPr="006C1437">
              <w:rPr>
                <w:szCs w:val="18"/>
              </w:rPr>
              <w:t>0</w:t>
            </w:r>
          </w:p>
        </w:tc>
      </w:tr>
      <w:tr w:rsidR="000D5966" w:rsidRPr="006C1437" w14:paraId="2814B6E3" w14:textId="77777777" w:rsidTr="000D5966">
        <w:tc>
          <w:tcPr>
            <w:tcW w:w="1819" w:type="dxa"/>
            <w:vMerge/>
            <w:tcBorders>
              <w:left w:val="single" w:sz="4" w:space="0" w:color="auto"/>
              <w:right w:val="single" w:sz="4" w:space="0" w:color="auto"/>
            </w:tcBorders>
            <w:vAlign w:val="center"/>
          </w:tcPr>
          <w:p w14:paraId="22B2CC22"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04DF61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9E5A91F"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4A95AD8D"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6B2FE944" w14:textId="77777777" w:rsidR="000D5966" w:rsidRPr="006C1437" w:rsidRDefault="000D5966" w:rsidP="000D5966">
            <w:pPr>
              <w:pStyle w:val="TAC"/>
              <w:rPr>
                <w:szCs w:val="18"/>
              </w:rPr>
            </w:pPr>
          </w:p>
        </w:tc>
      </w:tr>
      <w:tr w:rsidR="000D5966" w:rsidRPr="006C1437" w14:paraId="73938653" w14:textId="77777777" w:rsidTr="000D5966">
        <w:tc>
          <w:tcPr>
            <w:tcW w:w="1819" w:type="dxa"/>
            <w:tcBorders>
              <w:left w:val="single" w:sz="4" w:space="0" w:color="auto"/>
              <w:right w:val="single" w:sz="4" w:space="0" w:color="auto"/>
            </w:tcBorders>
            <w:vAlign w:val="center"/>
          </w:tcPr>
          <w:p w14:paraId="3DB8EC92" w14:textId="77777777" w:rsidR="000D5966" w:rsidRPr="006C1437" w:rsidRDefault="000D5966" w:rsidP="000D5966">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7A58692A"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CC75F14" w14:textId="77777777" w:rsidR="000D5966" w:rsidRPr="006C1437" w:rsidRDefault="000D5966" w:rsidP="000D5966">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77974E9D" w14:textId="77777777" w:rsidR="000D5966" w:rsidRPr="006C1437" w:rsidRDefault="000D5966" w:rsidP="000D5966">
            <w:pPr>
              <w:pStyle w:val="TAL"/>
            </w:pPr>
          </w:p>
          <w:p w14:paraId="02AFE0C3"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304E58E8" w14:textId="77777777" w:rsidR="000D5966" w:rsidRPr="006C1437" w:rsidRDefault="000D5966" w:rsidP="000D5966">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48B57B5F" w14:textId="77777777" w:rsidR="000D5966" w:rsidRPr="006C1437" w:rsidRDefault="000D5966" w:rsidP="000D5966">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54ADA1A" w14:textId="77777777" w:rsidR="000D5966" w:rsidRPr="006C1437" w:rsidRDefault="000D5966" w:rsidP="000D5966">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539E1B8B" w14:textId="77777777" w:rsidR="000D5966" w:rsidRPr="006C1437" w:rsidRDefault="000D5966" w:rsidP="000D5966">
            <w:pPr>
              <w:pStyle w:val="TAC"/>
              <w:rPr>
                <w:rFonts w:cs="Arial"/>
                <w:szCs w:val="18"/>
                <w:lang w:eastAsia="zh-CN"/>
              </w:rPr>
            </w:pPr>
            <w:r w:rsidRPr="006C1437">
              <w:rPr>
                <w:lang w:eastAsia="zh-CN"/>
              </w:rPr>
              <w:t>0</w:t>
            </w:r>
          </w:p>
        </w:tc>
      </w:tr>
      <w:tr w:rsidR="000D5966" w:rsidRPr="006C1437" w14:paraId="368EA277" w14:textId="77777777" w:rsidTr="000D5966">
        <w:tc>
          <w:tcPr>
            <w:tcW w:w="1819" w:type="dxa"/>
            <w:vMerge w:val="restart"/>
            <w:tcBorders>
              <w:top w:val="single" w:sz="4" w:space="0" w:color="auto"/>
              <w:left w:val="single" w:sz="4" w:space="0" w:color="auto"/>
              <w:right w:val="single" w:sz="4" w:space="0" w:color="auto"/>
            </w:tcBorders>
            <w:vAlign w:val="center"/>
          </w:tcPr>
          <w:p w14:paraId="7D950E64" w14:textId="77777777" w:rsidR="000D5966" w:rsidRPr="006C1437" w:rsidRDefault="000D5966" w:rsidP="000D5966">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A56166D"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3A7366E"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0DFE3D7" w14:textId="77777777" w:rsidR="000D5966" w:rsidRPr="006C1437" w:rsidRDefault="000D5966" w:rsidP="000D5966">
            <w:pPr>
              <w:pStyle w:val="TAL"/>
            </w:pPr>
          </w:p>
          <w:p w14:paraId="18348CB2"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3306371F"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107D6B6B" w14:textId="77777777" w:rsidR="000D5966" w:rsidRPr="006C1437" w:rsidRDefault="000D5966" w:rsidP="000D5966">
            <w:pPr>
              <w:pStyle w:val="TAC"/>
              <w:rPr>
                <w:szCs w:val="18"/>
              </w:rPr>
            </w:pPr>
            <w:r w:rsidRPr="006C1437">
              <w:rPr>
                <w:szCs w:val="18"/>
              </w:rPr>
              <w:t>0</w:t>
            </w:r>
          </w:p>
        </w:tc>
      </w:tr>
      <w:tr w:rsidR="000D5966" w:rsidRPr="006C1437" w14:paraId="2BE8D2B0" w14:textId="77777777" w:rsidTr="000D5966">
        <w:tc>
          <w:tcPr>
            <w:tcW w:w="1819" w:type="dxa"/>
            <w:vMerge/>
            <w:tcBorders>
              <w:left w:val="single" w:sz="4" w:space="0" w:color="auto"/>
              <w:bottom w:val="single" w:sz="4" w:space="0" w:color="auto"/>
              <w:right w:val="single" w:sz="4" w:space="0" w:color="auto"/>
            </w:tcBorders>
            <w:vAlign w:val="center"/>
          </w:tcPr>
          <w:p w14:paraId="18FB8AB8"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505865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008F9A"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7091DD69"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6E7F683" w14:textId="77777777" w:rsidR="000D5966" w:rsidRPr="006C1437" w:rsidRDefault="000D5966" w:rsidP="000D5966">
            <w:pPr>
              <w:pStyle w:val="TAC"/>
              <w:rPr>
                <w:szCs w:val="18"/>
              </w:rPr>
            </w:pPr>
          </w:p>
        </w:tc>
      </w:tr>
      <w:tr w:rsidR="000D5966" w:rsidRPr="006C1437" w14:paraId="5B8588F3"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1DE76E46" w14:textId="77777777" w:rsidR="000D5966" w:rsidRPr="006C1437" w:rsidRDefault="000D5966" w:rsidP="000D5966">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27E4015"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06D3880"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91D5C4C" w14:textId="77777777" w:rsidR="000D5966" w:rsidRPr="006C1437" w:rsidRDefault="000D5966" w:rsidP="000D5966">
            <w:pPr>
              <w:pStyle w:val="TAL"/>
            </w:pPr>
          </w:p>
          <w:p w14:paraId="466A8243"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F141615"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0A02A5A" w14:textId="77777777" w:rsidR="000D5966" w:rsidRPr="006C1437" w:rsidRDefault="000D5966" w:rsidP="000D5966">
            <w:pPr>
              <w:pStyle w:val="TAC"/>
              <w:rPr>
                <w:szCs w:val="18"/>
              </w:rPr>
            </w:pPr>
            <w:r w:rsidRPr="006C1437">
              <w:rPr>
                <w:szCs w:val="18"/>
              </w:rPr>
              <w:t>1</w:t>
            </w:r>
          </w:p>
        </w:tc>
      </w:tr>
      <w:tr w:rsidR="000D5966" w:rsidRPr="006C1437" w14:paraId="0C35E4D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2CE3AC58" w14:textId="77777777" w:rsidR="000D5966" w:rsidRPr="006C1437" w:rsidRDefault="000D5966" w:rsidP="000D5966">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5576C2F"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DE1419" w14:textId="77777777" w:rsidR="000D5966" w:rsidRPr="006C1437" w:rsidRDefault="000D5966" w:rsidP="000D596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3B5F8CB" w14:textId="77777777" w:rsidR="000D5966" w:rsidRPr="006C1437" w:rsidRDefault="000D5966" w:rsidP="000D5966">
            <w:pPr>
              <w:pStyle w:val="TAL"/>
            </w:pPr>
          </w:p>
          <w:p w14:paraId="57166B5F"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221FD5F" w14:textId="77777777" w:rsidR="000D5966" w:rsidRPr="006C1437" w:rsidRDefault="000D5966" w:rsidP="000D5966">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D01E188" w14:textId="77777777" w:rsidR="000D5966" w:rsidRPr="006C1437" w:rsidRDefault="000D5966" w:rsidP="000D5966">
            <w:pPr>
              <w:pStyle w:val="TAC"/>
              <w:rPr>
                <w:szCs w:val="18"/>
              </w:rPr>
            </w:pPr>
            <w:r w:rsidRPr="006C1437">
              <w:rPr>
                <w:szCs w:val="18"/>
              </w:rPr>
              <w:t>2</w:t>
            </w:r>
          </w:p>
        </w:tc>
      </w:tr>
      <w:tr w:rsidR="000D5966" w:rsidRPr="006C1437" w14:paraId="6E5B8E68" w14:textId="77777777" w:rsidTr="000D5966">
        <w:tc>
          <w:tcPr>
            <w:tcW w:w="1819" w:type="dxa"/>
            <w:vMerge w:val="restart"/>
            <w:tcBorders>
              <w:top w:val="single" w:sz="4" w:space="0" w:color="auto"/>
              <w:left w:val="single" w:sz="4" w:space="0" w:color="auto"/>
              <w:right w:val="single" w:sz="4" w:space="0" w:color="auto"/>
            </w:tcBorders>
            <w:vAlign w:val="center"/>
          </w:tcPr>
          <w:p w14:paraId="0A98DC0F" w14:textId="77777777" w:rsidR="000D5966" w:rsidRPr="006C1437" w:rsidRDefault="000D5966" w:rsidP="000D5966">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253ED7A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E42850" w14:textId="77777777" w:rsidR="000D5966" w:rsidRPr="006C1437" w:rsidRDefault="000D5966" w:rsidP="000D5966">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9EB6E90" w14:textId="77777777" w:rsidR="000D5966" w:rsidRPr="006C1437" w:rsidRDefault="000D5966" w:rsidP="000D5966">
            <w:pPr>
              <w:pStyle w:val="TAL"/>
            </w:pPr>
          </w:p>
          <w:p w14:paraId="47FD5A8F"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D880E64" w14:textId="77777777" w:rsidR="000D5966" w:rsidRPr="006C1437" w:rsidRDefault="000D5966" w:rsidP="000D5966">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479D087D" w14:textId="77777777" w:rsidR="000D5966" w:rsidRPr="006C1437" w:rsidRDefault="000D5966" w:rsidP="000D5966">
            <w:pPr>
              <w:pStyle w:val="TAC"/>
              <w:rPr>
                <w:szCs w:val="18"/>
              </w:rPr>
            </w:pPr>
            <w:r w:rsidRPr="006C1437">
              <w:rPr>
                <w:szCs w:val="18"/>
              </w:rPr>
              <w:t>0</w:t>
            </w:r>
          </w:p>
        </w:tc>
      </w:tr>
      <w:tr w:rsidR="000D5966" w:rsidRPr="006C1437" w14:paraId="7AF6FE3B" w14:textId="77777777" w:rsidTr="000D5966">
        <w:tc>
          <w:tcPr>
            <w:tcW w:w="1819" w:type="dxa"/>
            <w:vMerge/>
            <w:tcBorders>
              <w:left w:val="single" w:sz="4" w:space="0" w:color="auto"/>
              <w:bottom w:val="single" w:sz="4" w:space="0" w:color="auto"/>
              <w:right w:val="single" w:sz="4" w:space="0" w:color="auto"/>
            </w:tcBorders>
            <w:vAlign w:val="center"/>
          </w:tcPr>
          <w:p w14:paraId="4973144E"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EDEDD29"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D74C28"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2C916157" w14:textId="77777777" w:rsidR="000D5966" w:rsidRPr="006C1437" w:rsidRDefault="000D5966" w:rsidP="000D5966">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0501308" w14:textId="77777777" w:rsidR="000D5966" w:rsidRPr="006C1437" w:rsidRDefault="000D5966" w:rsidP="000D5966">
            <w:pPr>
              <w:pStyle w:val="TAC"/>
              <w:rPr>
                <w:szCs w:val="18"/>
              </w:rPr>
            </w:pPr>
          </w:p>
        </w:tc>
      </w:tr>
      <w:tr w:rsidR="000D5966" w:rsidRPr="006C1437" w14:paraId="10C7A676" w14:textId="77777777" w:rsidTr="000D5966">
        <w:tc>
          <w:tcPr>
            <w:tcW w:w="1819" w:type="dxa"/>
            <w:vMerge w:val="restart"/>
            <w:tcBorders>
              <w:top w:val="single" w:sz="4" w:space="0" w:color="auto"/>
              <w:left w:val="single" w:sz="4" w:space="0" w:color="auto"/>
              <w:right w:val="single" w:sz="4" w:space="0" w:color="auto"/>
            </w:tcBorders>
            <w:vAlign w:val="center"/>
          </w:tcPr>
          <w:p w14:paraId="708425F3" w14:textId="77777777" w:rsidR="000D5966" w:rsidRPr="006C1437" w:rsidRDefault="000D5966" w:rsidP="000D5966">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18B0D9AF"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9BD289" w14:textId="77777777" w:rsidR="000D5966" w:rsidRPr="006C1437" w:rsidRDefault="000D5966" w:rsidP="000D5966">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1BE8A1F2" w14:textId="77777777" w:rsidR="000D5966" w:rsidRPr="006C1437" w:rsidRDefault="000D5966" w:rsidP="000D5966">
            <w:pPr>
              <w:pStyle w:val="TAL"/>
            </w:pPr>
          </w:p>
          <w:p w14:paraId="46998207" w14:textId="77777777" w:rsidR="000D5966" w:rsidRPr="006C1437" w:rsidRDefault="000D5966" w:rsidP="000D5966">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0A1E1A77" w14:textId="77777777" w:rsidR="000D5966" w:rsidRPr="006C1437" w:rsidRDefault="000D5966" w:rsidP="000D5966">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3FEA0B7E" w14:textId="77777777" w:rsidR="000D5966" w:rsidRPr="006C1437" w:rsidRDefault="000D5966" w:rsidP="000D5966">
            <w:pPr>
              <w:pStyle w:val="TAC"/>
              <w:rPr>
                <w:szCs w:val="18"/>
              </w:rPr>
            </w:pPr>
            <w:r w:rsidRPr="006C1437">
              <w:rPr>
                <w:szCs w:val="18"/>
              </w:rPr>
              <w:t>0</w:t>
            </w:r>
          </w:p>
        </w:tc>
      </w:tr>
      <w:tr w:rsidR="000D5966" w:rsidRPr="006C1437" w14:paraId="51B6E807" w14:textId="77777777" w:rsidTr="000D5966">
        <w:tc>
          <w:tcPr>
            <w:tcW w:w="1819" w:type="dxa"/>
            <w:vMerge/>
            <w:tcBorders>
              <w:left w:val="single" w:sz="4" w:space="0" w:color="auto"/>
              <w:right w:val="single" w:sz="4" w:space="0" w:color="auto"/>
            </w:tcBorders>
            <w:vAlign w:val="center"/>
          </w:tcPr>
          <w:p w14:paraId="5649AD7F" w14:textId="77777777" w:rsidR="000D5966" w:rsidRPr="006C1437" w:rsidRDefault="000D5966" w:rsidP="000D5966">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391B68E"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15421F"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1296859E"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390B685" w14:textId="77777777" w:rsidR="000D5966" w:rsidRPr="006C1437" w:rsidRDefault="000D5966" w:rsidP="000D5966">
            <w:pPr>
              <w:pStyle w:val="TAC"/>
              <w:rPr>
                <w:szCs w:val="18"/>
              </w:rPr>
            </w:pPr>
          </w:p>
        </w:tc>
      </w:tr>
      <w:tr w:rsidR="000D5966" w:rsidRPr="006C1437" w14:paraId="4017666B" w14:textId="77777777" w:rsidTr="000D5966">
        <w:tc>
          <w:tcPr>
            <w:tcW w:w="1819" w:type="dxa"/>
            <w:tcBorders>
              <w:left w:val="single" w:sz="4" w:space="0" w:color="auto"/>
              <w:bottom w:val="single" w:sz="4" w:space="0" w:color="auto"/>
              <w:right w:val="single" w:sz="4" w:space="0" w:color="auto"/>
            </w:tcBorders>
            <w:vAlign w:val="center"/>
          </w:tcPr>
          <w:p w14:paraId="70F03AF8" w14:textId="77777777" w:rsidR="000D5966" w:rsidRPr="006C1437" w:rsidRDefault="000D5966" w:rsidP="000D5966">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B13218C"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FACF9A"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BFB1552" w14:textId="77777777" w:rsidR="000D5966" w:rsidRPr="006C1437" w:rsidRDefault="000D5966" w:rsidP="000D5966">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A6DC47A" w14:textId="77777777" w:rsidR="000D5966" w:rsidRPr="006C1437" w:rsidRDefault="000D5966" w:rsidP="000D5966">
            <w:pPr>
              <w:pStyle w:val="TAC"/>
              <w:rPr>
                <w:szCs w:val="18"/>
                <w:lang w:eastAsia="zh-CN"/>
              </w:rPr>
            </w:pPr>
            <w:r w:rsidRPr="006C1437">
              <w:rPr>
                <w:szCs w:val="18"/>
                <w:lang w:eastAsia="zh-CN"/>
              </w:rPr>
              <w:t>1</w:t>
            </w:r>
          </w:p>
        </w:tc>
      </w:tr>
      <w:tr w:rsidR="000D5966" w:rsidRPr="006C1437" w14:paraId="16460DA9" w14:textId="77777777" w:rsidTr="000D5966">
        <w:tc>
          <w:tcPr>
            <w:tcW w:w="1819" w:type="dxa"/>
            <w:tcBorders>
              <w:left w:val="single" w:sz="4" w:space="0" w:color="auto"/>
              <w:bottom w:val="single" w:sz="4" w:space="0" w:color="auto"/>
              <w:right w:val="single" w:sz="4" w:space="0" w:color="auto"/>
            </w:tcBorders>
            <w:vAlign w:val="center"/>
          </w:tcPr>
          <w:p w14:paraId="5CC0F880" w14:textId="77777777" w:rsidR="000D5966" w:rsidRPr="006C1437" w:rsidRDefault="000D5966" w:rsidP="000D5966">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720A3A56"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6CEE68"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702B452" w14:textId="77777777" w:rsidR="000D5966" w:rsidRPr="006C1437" w:rsidRDefault="000D5966" w:rsidP="000D5966">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2DCC6B88" w14:textId="77777777" w:rsidR="000D5966" w:rsidRPr="006C1437" w:rsidRDefault="000D5966" w:rsidP="000D5966">
            <w:pPr>
              <w:pStyle w:val="TAC"/>
              <w:rPr>
                <w:szCs w:val="18"/>
                <w:lang w:eastAsia="zh-CN"/>
              </w:rPr>
            </w:pPr>
            <w:r w:rsidRPr="006C1437">
              <w:rPr>
                <w:szCs w:val="18"/>
                <w:lang w:eastAsia="zh-CN"/>
              </w:rPr>
              <w:t>0</w:t>
            </w:r>
          </w:p>
        </w:tc>
      </w:tr>
      <w:tr w:rsidR="000D5966" w:rsidRPr="006C1437" w14:paraId="5F1E8E65" w14:textId="77777777" w:rsidTr="000D5966">
        <w:tc>
          <w:tcPr>
            <w:tcW w:w="1819" w:type="dxa"/>
            <w:vMerge w:val="restart"/>
            <w:tcBorders>
              <w:top w:val="single" w:sz="4" w:space="0" w:color="auto"/>
              <w:left w:val="single" w:sz="4" w:space="0" w:color="auto"/>
              <w:right w:val="single" w:sz="4" w:space="0" w:color="auto"/>
            </w:tcBorders>
            <w:vAlign w:val="center"/>
          </w:tcPr>
          <w:p w14:paraId="1886CA4A" w14:textId="77777777" w:rsidR="000D5966" w:rsidRPr="006C1437" w:rsidRDefault="000D5966" w:rsidP="000D5966">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060B2DB6" w14:textId="77777777" w:rsidR="000D5966" w:rsidRPr="006C1437" w:rsidRDefault="000D5966" w:rsidP="000D596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E554C3"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9F1BF23" w14:textId="77777777" w:rsidR="000D5966" w:rsidRPr="006C1437" w:rsidRDefault="000D5966" w:rsidP="000D5966">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A3E9D1F" w14:textId="77777777" w:rsidR="000D5966" w:rsidRPr="006C1437" w:rsidRDefault="000D5966" w:rsidP="000D5966">
            <w:pPr>
              <w:pStyle w:val="TAC"/>
              <w:rPr>
                <w:szCs w:val="18"/>
                <w:lang w:eastAsia="zh-CN"/>
              </w:rPr>
            </w:pPr>
            <w:r w:rsidRPr="006C1437">
              <w:rPr>
                <w:rFonts w:hint="eastAsia"/>
                <w:szCs w:val="18"/>
                <w:lang w:eastAsia="zh-CN"/>
              </w:rPr>
              <w:t>0</w:t>
            </w:r>
          </w:p>
        </w:tc>
      </w:tr>
      <w:tr w:rsidR="000D5966" w:rsidRPr="006C1437" w14:paraId="14B47FC3" w14:textId="77777777" w:rsidTr="000D5966">
        <w:tc>
          <w:tcPr>
            <w:tcW w:w="1819" w:type="dxa"/>
            <w:vMerge/>
            <w:tcBorders>
              <w:left w:val="single" w:sz="4" w:space="0" w:color="auto"/>
              <w:right w:val="single" w:sz="4" w:space="0" w:color="auto"/>
            </w:tcBorders>
            <w:vAlign w:val="center"/>
          </w:tcPr>
          <w:p w14:paraId="32499441" w14:textId="77777777" w:rsidR="000D5966" w:rsidRPr="006C1437" w:rsidRDefault="000D5966" w:rsidP="000D5966">
            <w:pPr>
              <w:pStyle w:val="TAL"/>
              <w:jc w:val="center"/>
              <w:rPr>
                <w:szCs w:val="18"/>
              </w:rPr>
            </w:pPr>
          </w:p>
        </w:tc>
        <w:tc>
          <w:tcPr>
            <w:tcW w:w="360" w:type="dxa"/>
            <w:tcBorders>
              <w:left w:val="single" w:sz="4" w:space="0" w:color="auto"/>
              <w:bottom w:val="single" w:sz="4" w:space="0" w:color="auto"/>
              <w:right w:val="single" w:sz="4" w:space="0" w:color="auto"/>
            </w:tcBorders>
          </w:tcPr>
          <w:p w14:paraId="4BC95A1A" w14:textId="77777777" w:rsidR="000D5966" w:rsidRPr="006C1437" w:rsidRDefault="000D5966" w:rsidP="000D596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928525" w14:textId="77777777" w:rsidR="000D5966" w:rsidRPr="006C1437" w:rsidRDefault="000D5966" w:rsidP="000D596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E0A8CEC" w14:textId="77777777" w:rsidR="000D5966" w:rsidRPr="006C1437" w:rsidRDefault="000D5966" w:rsidP="000D5966">
            <w:pPr>
              <w:pStyle w:val="TAC"/>
              <w:rPr>
                <w:szCs w:val="18"/>
              </w:rPr>
            </w:pPr>
          </w:p>
        </w:tc>
        <w:tc>
          <w:tcPr>
            <w:tcW w:w="483" w:type="dxa"/>
            <w:vMerge/>
            <w:tcBorders>
              <w:left w:val="single" w:sz="4" w:space="0" w:color="auto"/>
              <w:right w:val="single" w:sz="4" w:space="0" w:color="auto"/>
            </w:tcBorders>
            <w:vAlign w:val="center"/>
          </w:tcPr>
          <w:p w14:paraId="35CD0138" w14:textId="77777777" w:rsidR="000D5966" w:rsidRPr="006C1437" w:rsidRDefault="000D5966" w:rsidP="000D5966">
            <w:pPr>
              <w:pStyle w:val="TAC"/>
              <w:rPr>
                <w:szCs w:val="18"/>
              </w:rPr>
            </w:pPr>
          </w:p>
        </w:tc>
      </w:tr>
      <w:tr w:rsidR="000D5966" w:rsidRPr="006C1437" w14:paraId="20A8570E" w14:textId="77777777" w:rsidTr="000D5966">
        <w:tc>
          <w:tcPr>
            <w:tcW w:w="1819" w:type="dxa"/>
            <w:tcBorders>
              <w:top w:val="single" w:sz="4" w:space="0" w:color="auto"/>
              <w:left w:val="single" w:sz="4" w:space="0" w:color="auto"/>
              <w:right w:val="single" w:sz="4" w:space="0" w:color="auto"/>
            </w:tcBorders>
            <w:vAlign w:val="center"/>
          </w:tcPr>
          <w:p w14:paraId="6B961B14" w14:textId="77777777" w:rsidR="000D5966" w:rsidRPr="006C1437" w:rsidRDefault="000D5966" w:rsidP="000D5966">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7899B3CA"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935162" w14:textId="77777777" w:rsidR="000D5966" w:rsidRPr="006C1437" w:rsidRDefault="000D5966" w:rsidP="000D5966">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DA5DFF7" w14:textId="77777777" w:rsidR="000D5966" w:rsidRPr="006C1437" w:rsidRDefault="000D5966" w:rsidP="000D5966">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F8DC584" w14:textId="77777777" w:rsidR="000D5966" w:rsidRPr="006C1437" w:rsidRDefault="000D5966" w:rsidP="000D5966">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CDF6165" w14:textId="77777777" w:rsidR="000D5966" w:rsidRPr="006C1437" w:rsidRDefault="000D5966" w:rsidP="000D5966">
            <w:pPr>
              <w:pStyle w:val="TAC"/>
              <w:rPr>
                <w:szCs w:val="18"/>
              </w:rPr>
            </w:pPr>
            <w:r w:rsidRPr="006C1437">
              <w:rPr>
                <w:szCs w:val="18"/>
              </w:rPr>
              <w:t>0</w:t>
            </w:r>
          </w:p>
        </w:tc>
      </w:tr>
      <w:tr w:rsidR="000D5966" w:rsidRPr="006C1437" w14:paraId="7343902D" w14:textId="77777777" w:rsidTr="000D5966">
        <w:tc>
          <w:tcPr>
            <w:tcW w:w="1819" w:type="dxa"/>
            <w:tcBorders>
              <w:top w:val="single" w:sz="4" w:space="0" w:color="auto"/>
              <w:left w:val="single" w:sz="4" w:space="0" w:color="auto"/>
              <w:right w:val="single" w:sz="4" w:space="0" w:color="auto"/>
            </w:tcBorders>
            <w:vAlign w:val="center"/>
          </w:tcPr>
          <w:p w14:paraId="75207532" w14:textId="77777777" w:rsidR="000D5966" w:rsidRPr="006C1437" w:rsidRDefault="000D5966" w:rsidP="000D5966">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793CF972"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33A750A" w14:textId="77777777" w:rsidR="000D5966" w:rsidRPr="006C1437" w:rsidRDefault="000D5966" w:rsidP="000D5966">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64A8C664" w14:textId="77777777" w:rsidR="000D5966" w:rsidRPr="006C1437" w:rsidRDefault="000D5966" w:rsidP="000D5966">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39CFC84A" w14:textId="77777777" w:rsidR="000D5966" w:rsidRPr="006C1437" w:rsidRDefault="000D5966" w:rsidP="000D5966">
            <w:pPr>
              <w:pStyle w:val="TAC"/>
              <w:rPr>
                <w:szCs w:val="18"/>
              </w:rPr>
            </w:pPr>
            <w:r w:rsidRPr="006C1437">
              <w:rPr>
                <w:szCs w:val="18"/>
              </w:rPr>
              <w:t>0</w:t>
            </w:r>
          </w:p>
        </w:tc>
      </w:tr>
      <w:tr w:rsidR="000D5966" w:rsidRPr="006C1437" w14:paraId="3F41ED17" w14:textId="77777777" w:rsidTr="000D5966">
        <w:tc>
          <w:tcPr>
            <w:tcW w:w="1819" w:type="dxa"/>
            <w:tcBorders>
              <w:top w:val="single" w:sz="4" w:space="0" w:color="auto"/>
              <w:left w:val="single" w:sz="4" w:space="0" w:color="auto"/>
              <w:right w:val="single" w:sz="4" w:space="0" w:color="auto"/>
            </w:tcBorders>
            <w:vAlign w:val="center"/>
          </w:tcPr>
          <w:p w14:paraId="01FF11A0" w14:textId="77777777" w:rsidR="000D5966" w:rsidRPr="006C1437" w:rsidRDefault="000D5966" w:rsidP="000D5966">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3153E398"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4F0819" w14:textId="77777777" w:rsidR="000D5966" w:rsidRPr="006C1437" w:rsidRDefault="000D5966" w:rsidP="000D596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44F69BAC" w14:textId="77777777" w:rsidR="000D5966" w:rsidRPr="006C1437" w:rsidRDefault="000D5966" w:rsidP="000D5966">
            <w:pPr>
              <w:pStyle w:val="TAL"/>
              <w:rPr>
                <w:szCs w:val="18"/>
                <w:lang w:eastAsia="zh-CN"/>
              </w:rPr>
            </w:pPr>
          </w:p>
          <w:p w14:paraId="43BEE13D" w14:textId="77777777" w:rsidR="000D5966" w:rsidRPr="006C1437" w:rsidRDefault="000D5966" w:rsidP="000D5966">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0CD3AD24" w14:textId="77777777" w:rsidR="000D5966" w:rsidRPr="006C1437" w:rsidRDefault="000D5966" w:rsidP="000D5966">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FA5F899" w14:textId="77777777" w:rsidR="000D5966" w:rsidRPr="006C1437" w:rsidRDefault="000D5966" w:rsidP="000D5966">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0D3EDA1B" w14:textId="77777777" w:rsidR="000D5966" w:rsidRPr="006C1437" w:rsidRDefault="000D5966" w:rsidP="000D5966">
            <w:pPr>
              <w:pStyle w:val="TAC"/>
              <w:rPr>
                <w:szCs w:val="18"/>
              </w:rPr>
            </w:pPr>
            <w:r w:rsidRPr="006C1437">
              <w:rPr>
                <w:szCs w:val="18"/>
              </w:rPr>
              <w:t>0</w:t>
            </w:r>
          </w:p>
        </w:tc>
      </w:tr>
      <w:tr w:rsidR="000D5966" w:rsidRPr="006C1437" w14:paraId="56697688" w14:textId="77777777" w:rsidTr="000D5966">
        <w:tc>
          <w:tcPr>
            <w:tcW w:w="1819" w:type="dxa"/>
            <w:tcBorders>
              <w:top w:val="single" w:sz="4" w:space="0" w:color="auto"/>
              <w:left w:val="single" w:sz="4" w:space="0" w:color="auto"/>
              <w:right w:val="single" w:sz="4" w:space="0" w:color="auto"/>
            </w:tcBorders>
          </w:tcPr>
          <w:p w14:paraId="5F31566F" w14:textId="77777777" w:rsidR="000D5966" w:rsidRPr="006C1437" w:rsidRDefault="000D5966" w:rsidP="000D5966">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CDBA51" w14:textId="77777777" w:rsidR="000D5966" w:rsidRPr="006C1437" w:rsidRDefault="000D5966" w:rsidP="000D5966">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716EAC" w14:textId="77777777" w:rsidR="000D5966" w:rsidRPr="006C1437" w:rsidRDefault="000D5966" w:rsidP="000D5966">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7FAF8DA1" w14:textId="77777777" w:rsidR="000D5966" w:rsidRPr="006C1437" w:rsidRDefault="000D5966" w:rsidP="000D5966">
            <w:pPr>
              <w:pStyle w:val="B1"/>
              <w:rPr>
                <w:rFonts w:ascii="Arial" w:hAnsi="Arial"/>
                <w:sz w:val="18"/>
                <w:lang w:eastAsia="zh-CN"/>
              </w:rPr>
            </w:pPr>
            <w:r w:rsidRPr="006C1437">
              <w:rPr>
                <w:rFonts w:ascii="Arial" w:eastAsia="Batang" w:hAnsi="Arial" w:cs="Arial"/>
                <w:sz w:val="18"/>
                <w:lang w:eastAsia="ja-JP"/>
              </w:rPr>
              <w:t>-</w:t>
            </w:r>
            <w:r w:rsidRPr="006C1437">
              <w:tab/>
            </w:r>
            <w:proofErr w:type="gramStart"/>
            <w:r w:rsidRPr="006C1437">
              <w:rPr>
                <w:rFonts w:ascii="Arial" w:eastAsia="Batang" w:hAnsi="Arial" w:cs="Arial"/>
                <w:sz w:val="18"/>
                <w:lang w:eastAsia="ja-JP"/>
              </w:rPr>
              <w:t>during</w:t>
            </w:r>
            <w:proofErr w:type="gramEnd"/>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0CD965D5" w14:textId="77777777" w:rsidR="000D5966" w:rsidRPr="006C1437" w:rsidRDefault="000D5966" w:rsidP="000D5966">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0B24581A" w14:textId="77777777" w:rsidR="000D5966" w:rsidRPr="006C1437" w:rsidRDefault="000D5966" w:rsidP="000D596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0C548802" w14:textId="77777777" w:rsidR="000D5966" w:rsidRPr="006C1437" w:rsidRDefault="000D5966" w:rsidP="000D5966">
            <w:pPr>
              <w:pStyle w:val="TAL"/>
              <w:rPr>
                <w:szCs w:val="18"/>
                <w:lang w:eastAsia="zh-CN"/>
              </w:rPr>
            </w:pPr>
          </w:p>
          <w:p w14:paraId="21F26ECC" w14:textId="77777777" w:rsidR="000D5966" w:rsidRPr="006C1437" w:rsidRDefault="000D5966" w:rsidP="000D5966">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C91592E" w14:textId="77777777" w:rsidR="000D5966" w:rsidRPr="006C1437" w:rsidRDefault="000D5966" w:rsidP="000D5966">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F172815" w14:textId="77777777" w:rsidR="000D5966" w:rsidRPr="006C1437" w:rsidRDefault="000D5966" w:rsidP="000D5966">
            <w:pPr>
              <w:pStyle w:val="TAC"/>
              <w:rPr>
                <w:szCs w:val="18"/>
              </w:rPr>
            </w:pPr>
            <w:r w:rsidRPr="006C1437">
              <w:rPr>
                <w:lang w:eastAsia="zh-CN"/>
              </w:rPr>
              <w:t>0</w:t>
            </w:r>
          </w:p>
        </w:tc>
      </w:tr>
      <w:tr w:rsidR="000D5966" w:rsidRPr="006C1437" w14:paraId="3339200F" w14:textId="77777777" w:rsidTr="000D5966">
        <w:tc>
          <w:tcPr>
            <w:tcW w:w="1819" w:type="dxa"/>
            <w:tcBorders>
              <w:top w:val="single" w:sz="4" w:space="0" w:color="auto"/>
              <w:left w:val="single" w:sz="4" w:space="0" w:color="auto"/>
              <w:right w:val="single" w:sz="4" w:space="0" w:color="auto"/>
            </w:tcBorders>
          </w:tcPr>
          <w:p w14:paraId="26F5357F" w14:textId="77777777" w:rsidR="000D5966" w:rsidRPr="006C1437" w:rsidRDefault="000D5966" w:rsidP="000D5966">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81206CE"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9BD31E" w14:textId="77777777" w:rsidR="000D5966" w:rsidRPr="006C1437" w:rsidRDefault="000D5966" w:rsidP="000D5966">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32FF0E46" w14:textId="77777777" w:rsidR="000D5966" w:rsidRPr="006C1437" w:rsidRDefault="000D5966" w:rsidP="000D5966">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7DD36E3D" w14:textId="77777777" w:rsidR="000D5966" w:rsidRPr="006C1437" w:rsidRDefault="000D5966" w:rsidP="000D5966">
            <w:pPr>
              <w:pStyle w:val="TAC"/>
              <w:rPr>
                <w:lang w:eastAsia="zh-CN"/>
              </w:rPr>
            </w:pPr>
            <w:r w:rsidRPr="006C1437">
              <w:rPr>
                <w:lang w:eastAsia="zh-CN"/>
              </w:rPr>
              <w:t>0</w:t>
            </w:r>
          </w:p>
        </w:tc>
      </w:tr>
      <w:tr w:rsidR="000D5966" w:rsidRPr="006C1437" w14:paraId="20FBC3BD" w14:textId="77777777" w:rsidTr="000D5966">
        <w:tc>
          <w:tcPr>
            <w:tcW w:w="1819" w:type="dxa"/>
            <w:tcBorders>
              <w:top w:val="single" w:sz="4" w:space="0" w:color="auto"/>
              <w:left w:val="single" w:sz="4" w:space="0" w:color="auto"/>
              <w:right w:val="single" w:sz="4" w:space="0" w:color="auto"/>
            </w:tcBorders>
          </w:tcPr>
          <w:p w14:paraId="318FA9B4" w14:textId="77777777" w:rsidR="000D5966" w:rsidRPr="006C1437" w:rsidRDefault="000D5966" w:rsidP="000D5966">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F6E3874" w14:textId="77777777" w:rsidR="000D5966" w:rsidRPr="006C1437" w:rsidRDefault="000D5966" w:rsidP="000D596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78A0B7" w14:textId="77777777" w:rsidR="000D5966" w:rsidRPr="006C1437" w:rsidRDefault="000D5966" w:rsidP="000D5966">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18BA7FF3" w14:textId="77777777" w:rsidR="000D5966" w:rsidRPr="006C1437" w:rsidRDefault="000D5966" w:rsidP="000D5966">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45CB3D4E" w14:textId="77777777" w:rsidR="000D5966" w:rsidRPr="006C1437" w:rsidRDefault="000D5966" w:rsidP="000D5966">
            <w:pPr>
              <w:pStyle w:val="TAC"/>
              <w:rPr>
                <w:lang w:eastAsia="zh-CN"/>
              </w:rPr>
            </w:pPr>
            <w:r w:rsidRPr="006C1437">
              <w:rPr>
                <w:lang w:eastAsia="zh-CN"/>
              </w:rPr>
              <w:t>2</w:t>
            </w:r>
          </w:p>
        </w:tc>
      </w:tr>
      <w:tr w:rsidR="000D5966" w:rsidRPr="006C1437" w14:paraId="1FDF9A2F" w14:textId="77777777" w:rsidTr="000D5966">
        <w:tc>
          <w:tcPr>
            <w:tcW w:w="1819" w:type="dxa"/>
            <w:vMerge w:val="restart"/>
            <w:tcBorders>
              <w:top w:val="single" w:sz="4" w:space="0" w:color="auto"/>
              <w:left w:val="single" w:sz="4" w:space="0" w:color="auto"/>
              <w:right w:val="single" w:sz="4" w:space="0" w:color="auto"/>
            </w:tcBorders>
          </w:tcPr>
          <w:p w14:paraId="7590DA6F" w14:textId="77777777" w:rsidR="000D5966" w:rsidRPr="006C1437" w:rsidRDefault="000D5966" w:rsidP="000D5966">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118DE0B" w14:textId="77777777" w:rsidR="000D5966" w:rsidRPr="006C1437" w:rsidRDefault="000D5966" w:rsidP="000D596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0B2071"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FE85DBA" w14:textId="77777777" w:rsidR="000D5966" w:rsidRPr="006C1437" w:rsidRDefault="000D5966" w:rsidP="000D5966">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06077C5" w14:textId="77777777" w:rsidR="000D5966" w:rsidRPr="006C1437" w:rsidRDefault="000D5966" w:rsidP="000D5966">
            <w:pPr>
              <w:pStyle w:val="TAC"/>
              <w:rPr>
                <w:lang w:eastAsia="zh-CN"/>
              </w:rPr>
            </w:pPr>
            <w:r w:rsidRPr="006C1437">
              <w:rPr>
                <w:lang w:eastAsia="zh-CN"/>
              </w:rPr>
              <w:t>0</w:t>
            </w:r>
          </w:p>
        </w:tc>
      </w:tr>
      <w:tr w:rsidR="000D5966" w:rsidRPr="006C1437" w14:paraId="1CE75BF1" w14:textId="77777777" w:rsidTr="000D5966">
        <w:tc>
          <w:tcPr>
            <w:tcW w:w="1819" w:type="dxa"/>
            <w:vMerge/>
            <w:tcBorders>
              <w:left w:val="single" w:sz="4" w:space="0" w:color="auto"/>
              <w:right w:val="single" w:sz="4" w:space="0" w:color="auto"/>
            </w:tcBorders>
          </w:tcPr>
          <w:p w14:paraId="602AB9D7" w14:textId="77777777" w:rsidR="000D5966" w:rsidRPr="006C1437" w:rsidRDefault="000D5966" w:rsidP="000D5966">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22852DB"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FF8F06"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A1EAF7F" w14:textId="77777777" w:rsidR="000D5966" w:rsidRPr="006C1437" w:rsidRDefault="000D5966" w:rsidP="000D5966">
            <w:pPr>
              <w:pStyle w:val="TAC"/>
              <w:rPr>
                <w:lang w:eastAsia="zh-CN"/>
              </w:rPr>
            </w:pPr>
          </w:p>
        </w:tc>
        <w:tc>
          <w:tcPr>
            <w:tcW w:w="483" w:type="dxa"/>
            <w:vMerge/>
            <w:tcBorders>
              <w:left w:val="single" w:sz="4" w:space="0" w:color="auto"/>
              <w:right w:val="single" w:sz="4" w:space="0" w:color="auto"/>
            </w:tcBorders>
          </w:tcPr>
          <w:p w14:paraId="163F7E92" w14:textId="77777777" w:rsidR="000D5966" w:rsidRPr="006C1437" w:rsidRDefault="000D5966" w:rsidP="000D5966">
            <w:pPr>
              <w:pStyle w:val="TAC"/>
              <w:rPr>
                <w:lang w:eastAsia="zh-CN"/>
              </w:rPr>
            </w:pPr>
          </w:p>
        </w:tc>
      </w:tr>
      <w:tr w:rsidR="000D5966" w:rsidRPr="006C1437" w14:paraId="7CD01429"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72BEE92A" w14:textId="77777777" w:rsidR="000D5966" w:rsidRPr="006C1437" w:rsidRDefault="000D5966" w:rsidP="000D5966">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103EE70"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DF1408" w14:textId="77777777" w:rsidR="000D5966" w:rsidRPr="006C1437" w:rsidRDefault="000D5966" w:rsidP="000D5966">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F104C7A" w14:textId="77777777" w:rsidR="000D5966" w:rsidRPr="006C1437" w:rsidRDefault="000D5966" w:rsidP="000D5966">
            <w:pPr>
              <w:pStyle w:val="TAL"/>
              <w:rPr>
                <w:lang w:eastAsia="zh-CN"/>
              </w:rPr>
            </w:pPr>
          </w:p>
          <w:p w14:paraId="6F52A86D" w14:textId="77777777" w:rsidR="000D5966" w:rsidRPr="006C1437" w:rsidRDefault="000D5966" w:rsidP="000D596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1146212" w14:textId="77777777" w:rsidR="000D5966" w:rsidRPr="006C1437" w:rsidRDefault="000D5966" w:rsidP="000D596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16032BC7" w14:textId="77777777" w:rsidR="000D5966" w:rsidRPr="006C1437" w:rsidRDefault="000D5966" w:rsidP="000D5966">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2B31F9A" w14:textId="77777777" w:rsidR="000D5966" w:rsidRPr="006C1437" w:rsidRDefault="000D5966" w:rsidP="000D5966">
            <w:pPr>
              <w:pStyle w:val="TAC"/>
              <w:rPr>
                <w:szCs w:val="18"/>
              </w:rPr>
            </w:pPr>
            <w:r w:rsidRPr="006C1437">
              <w:rPr>
                <w:szCs w:val="18"/>
              </w:rPr>
              <w:t>1</w:t>
            </w:r>
          </w:p>
        </w:tc>
      </w:tr>
      <w:tr w:rsidR="000D5966" w:rsidRPr="006C1437" w14:paraId="5F4160DF"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55A25218" w14:textId="77777777" w:rsidR="000D5966" w:rsidRPr="006C1437" w:rsidRDefault="000D5966" w:rsidP="000D5966">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4F343D75" w14:textId="77777777" w:rsidR="000D5966" w:rsidRPr="006C1437" w:rsidRDefault="000D5966" w:rsidP="000D596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268A12" w14:textId="77777777" w:rsidR="000D5966" w:rsidRPr="006C1437" w:rsidRDefault="000D5966" w:rsidP="000D5966">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B8BA2D7" w14:textId="77777777" w:rsidR="000D5966" w:rsidRPr="006C1437" w:rsidRDefault="000D5966" w:rsidP="000D5966">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6F2E4D3" w14:textId="77777777" w:rsidR="000D5966" w:rsidRPr="006C1437" w:rsidRDefault="000D5966" w:rsidP="000D5966">
            <w:pPr>
              <w:pStyle w:val="TAC"/>
              <w:rPr>
                <w:szCs w:val="18"/>
              </w:rPr>
            </w:pPr>
            <w:r w:rsidRPr="006C1437">
              <w:rPr>
                <w:szCs w:val="18"/>
              </w:rPr>
              <w:t>0</w:t>
            </w:r>
          </w:p>
        </w:tc>
      </w:tr>
      <w:tr w:rsidR="000D5966" w:rsidRPr="006C1437" w14:paraId="79A2D121" w14:textId="77777777" w:rsidTr="000D5966">
        <w:tc>
          <w:tcPr>
            <w:tcW w:w="1819" w:type="dxa"/>
            <w:tcBorders>
              <w:top w:val="single" w:sz="4" w:space="0" w:color="auto"/>
              <w:left w:val="single" w:sz="4" w:space="0" w:color="auto"/>
              <w:bottom w:val="single" w:sz="4" w:space="0" w:color="auto"/>
              <w:right w:val="single" w:sz="4" w:space="0" w:color="auto"/>
            </w:tcBorders>
          </w:tcPr>
          <w:p w14:paraId="6A2E2C57" w14:textId="77777777" w:rsidR="000D5966" w:rsidRPr="006C1437" w:rsidRDefault="000D5966" w:rsidP="000D5966">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86803F0"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96BCB1B" w14:textId="77777777" w:rsidR="000D5966" w:rsidRPr="006C1437" w:rsidRDefault="000D5966" w:rsidP="000D5966">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575B9822" w14:textId="77777777" w:rsidR="000D5966" w:rsidRPr="006C1437" w:rsidRDefault="000D5966" w:rsidP="000D596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6FE83B92" w14:textId="77777777" w:rsidR="000D5966" w:rsidRPr="006C1437" w:rsidRDefault="000D5966" w:rsidP="000D5966">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B424D78" w14:textId="77777777" w:rsidR="000D5966" w:rsidRPr="006C1437" w:rsidRDefault="000D5966" w:rsidP="000D5966">
            <w:pPr>
              <w:pStyle w:val="TAC"/>
            </w:pPr>
            <w:r w:rsidRPr="006C1437">
              <w:t>0</w:t>
            </w:r>
          </w:p>
        </w:tc>
      </w:tr>
      <w:tr w:rsidR="000D5966" w:rsidRPr="006C1437" w14:paraId="2ED8E491" w14:textId="77777777" w:rsidTr="000D5966">
        <w:tc>
          <w:tcPr>
            <w:tcW w:w="1819" w:type="dxa"/>
            <w:vMerge w:val="restart"/>
            <w:tcBorders>
              <w:top w:val="single" w:sz="4" w:space="0" w:color="auto"/>
              <w:left w:val="single" w:sz="4" w:space="0" w:color="auto"/>
              <w:right w:val="single" w:sz="4" w:space="0" w:color="auto"/>
            </w:tcBorders>
          </w:tcPr>
          <w:p w14:paraId="763DC556" w14:textId="77777777" w:rsidR="000D5966" w:rsidRPr="006C1437" w:rsidRDefault="000D5966" w:rsidP="000D5966">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AC8793E" w14:textId="77777777" w:rsidR="000D5966" w:rsidRPr="006C1437" w:rsidRDefault="000D5966" w:rsidP="000D5966">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E002E3" w14:textId="77777777" w:rsidR="000D5966" w:rsidRPr="006C1437" w:rsidRDefault="000D5966" w:rsidP="000D5966">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27DB7D42" w14:textId="77777777" w:rsidR="000D5966" w:rsidRPr="006C1437" w:rsidRDefault="000D5966" w:rsidP="000D5966">
            <w:pPr>
              <w:pStyle w:val="TAL"/>
              <w:rPr>
                <w:lang w:eastAsia="zh-CN"/>
              </w:rPr>
            </w:pPr>
          </w:p>
          <w:p w14:paraId="2A6108B2" w14:textId="77777777" w:rsidR="000D5966" w:rsidRPr="006C1437" w:rsidRDefault="000D5966" w:rsidP="000D596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7976596" w14:textId="77777777" w:rsidR="000D5966" w:rsidRPr="00D3576F" w:rsidRDefault="000D5966" w:rsidP="000D5966">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36210BED" w14:textId="77777777" w:rsidR="000D5966" w:rsidRPr="006C1437" w:rsidRDefault="000D5966" w:rsidP="000D5966">
            <w:pPr>
              <w:pStyle w:val="TAL"/>
              <w:rPr>
                <w:lang w:eastAsia="zh-CN"/>
              </w:rPr>
            </w:pPr>
          </w:p>
          <w:p w14:paraId="2CD3542C" w14:textId="77777777" w:rsidR="000D5966" w:rsidRPr="006C1437" w:rsidRDefault="000D5966" w:rsidP="000D5966">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4250E3FE" w14:textId="77777777" w:rsidR="000D5966" w:rsidRPr="006C1437" w:rsidRDefault="000D5966" w:rsidP="000D5966">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447501B" w14:textId="77777777" w:rsidR="000D5966" w:rsidRPr="006C1437" w:rsidRDefault="000D5966" w:rsidP="000D5966">
            <w:pPr>
              <w:pStyle w:val="TAC"/>
              <w:rPr>
                <w:szCs w:val="18"/>
              </w:rPr>
            </w:pPr>
            <w:r w:rsidRPr="006C1437">
              <w:rPr>
                <w:lang w:eastAsia="zh-CN"/>
              </w:rPr>
              <w:t>0</w:t>
            </w:r>
          </w:p>
        </w:tc>
      </w:tr>
      <w:tr w:rsidR="000D5966" w:rsidRPr="006C1437" w14:paraId="4F5CC23D" w14:textId="77777777" w:rsidTr="000D5966">
        <w:tc>
          <w:tcPr>
            <w:tcW w:w="1819" w:type="dxa"/>
            <w:vMerge/>
            <w:tcBorders>
              <w:left w:val="single" w:sz="4" w:space="0" w:color="auto"/>
              <w:bottom w:val="single" w:sz="4" w:space="0" w:color="auto"/>
              <w:right w:val="single" w:sz="4" w:space="0" w:color="auto"/>
            </w:tcBorders>
          </w:tcPr>
          <w:p w14:paraId="51C55076" w14:textId="77777777" w:rsidR="000D5966" w:rsidRPr="006C1437" w:rsidRDefault="000D5966" w:rsidP="000D5966">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9ACAB24" w14:textId="77777777" w:rsidR="000D5966" w:rsidRPr="006C1437" w:rsidRDefault="000D5966" w:rsidP="000D596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E499D" w14:textId="77777777" w:rsidR="000D5966" w:rsidRPr="006C1437" w:rsidRDefault="000D5966" w:rsidP="000D5966">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ACAD517" w14:textId="77777777" w:rsidR="000D5966" w:rsidRPr="006C1437" w:rsidRDefault="000D5966" w:rsidP="000D5966">
            <w:pPr>
              <w:pStyle w:val="TAC"/>
              <w:rPr>
                <w:lang w:eastAsia="zh-CN"/>
              </w:rPr>
            </w:pPr>
          </w:p>
        </w:tc>
        <w:tc>
          <w:tcPr>
            <w:tcW w:w="483" w:type="dxa"/>
            <w:vMerge/>
            <w:tcBorders>
              <w:left w:val="single" w:sz="4" w:space="0" w:color="auto"/>
              <w:bottom w:val="single" w:sz="4" w:space="0" w:color="auto"/>
              <w:right w:val="single" w:sz="4" w:space="0" w:color="auto"/>
            </w:tcBorders>
          </w:tcPr>
          <w:p w14:paraId="325DB104" w14:textId="77777777" w:rsidR="000D5966" w:rsidRPr="006C1437" w:rsidRDefault="000D5966" w:rsidP="000D5966">
            <w:pPr>
              <w:pStyle w:val="TAC"/>
              <w:rPr>
                <w:lang w:eastAsia="zh-CN"/>
              </w:rPr>
            </w:pPr>
          </w:p>
        </w:tc>
      </w:tr>
      <w:tr w:rsidR="000D5966" w:rsidRPr="006C1437" w14:paraId="43FAA88F" w14:textId="77777777" w:rsidTr="000D5966">
        <w:tc>
          <w:tcPr>
            <w:tcW w:w="1819" w:type="dxa"/>
            <w:tcBorders>
              <w:top w:val="single" w:sz="4" w:space="0" w:color="auto"/>
              <w:left w:val="single" w:sz="4" w:space="0" w:color="auto"/>
              <w:bottom w:val="single" w:sz="4" w:space="0" w:color="auto"/>
              <w:right w:val="single" w:sz="4" w:space="0" w:color="auto"/>
            </w:tcBorders>
          </w:tcPr>
          <w:p w14:paraId="34948B8E" w14:textId="77777777" w:rsidR="000D5966" w:rsidRPr="006C1437" w:rsidRDefault="000D5966" w:rsidP="000D5966">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41BAA7EB" w14:textId="77777777" w:rsidR="000D5966" w:rsidRPr="006C1437" w:rsidRDefault="000D5966" w:rsidP="000D596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C8BA57" w14:textId="77777777" w:rsidR="000D5966" w:rsidRPr="006C1437" w:rsidRDefault="000D5966" w:rsidP="000D596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FA15886"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BCDDA02" w14:textId="77777777" w:rsidR="000D5966" w:rsidRPr="006C1437" w:rsidRDefault="000D5966" w:rsidP="000D5966">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73314395" w14:textId="77777777" w:rsidR="000D5966" w:rsidRPr="006C1437" w:rsidRDefault="000D5966" w:rsidP="000D5966">
            <w:pPr>
              <w:pStyle w:val="TAC"/>
            </w:pPr>
            <w:r w:rsidRPr="006C1437">
              <w:t>0</w:t>
            </w:r>
          </w:p>
        </w:tc>
      </w:tr>
      <w:tr w:rsidR="000D5966" w:rsidRPr="006C1437" w14:paraId="214926C9" w14:textId="77777777" w:rsidTr="000D5966">
        <w:tc>
          <w:tcPr>
            <w:tcW w:w="1819" w:type="dxa"/>
            <w:tcBorders>
              <w:top w:val="single" w:sz="4" w:space="0" w:color="auto"/>
              <w:left w:val="single" w:sz="4" w:space="0" w:color="auto"/>
              <w:bottom w:val="single" w:sz="4" w:space="0" w:color="auto"/>
              <w:right w:val="single" w:sz="4" w:space="0" w:color="auto"/>
            </w:tcBorders>
          </w:tcPr>
          <w:p w14:paraId="0221527D" w14:textId="77777777" w:rsidR="000D5966" w:rsidRPr="006C1437" w:rsidRDefault="000D5966" w:rsidP="000D5966">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53664566" w14:textId="77777777" w:rsidR="000D5966" w:rsidRPr="006C1437" w:rsidRDefault="000D5966" w:rsidP="000D5966">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581388B" w14:textId="77777777" w:rsidR="000D5966" w:rsidRPr="006C1437" w:rsidRDefault="000D5966" w:rsidP="000D596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962F8DA" w14:textId="77777777" w:rsidR="000D5966" w:rsidRPr="006C1437" w:rsidRDefault="000D5966" w:rsidP="000D5966">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4F17A32" w14:textId="77777777" w:rsidR="000D5966" w:rsidRPr="006C1437" w:rsidRDefault="000D5966" w:rsidP="000D5966">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EE99014" w14:textId="77777777" w:rsidR="000D5966" w:rsidRPr="006C1437" w:rsidRDefault="000D5966" w:rsidP="000D5966">
            <w:pPr>
              <w:pStyle w:val="TAC"/>
              <w:rPr>
                <w:szCs w:val="18"/>
              </w:rPr>
            </w:pPr>
            <w:r w:rsidRPr="006C1437">
              <w:t>0</w:t>
            </w:r>
          </w:p>
        </w:tc>
      </w:tr>
      <w:tr w:rsidR="000D5966" w:rsidRPr="006C1437" w14:paraId="54E1B718" w14:textId="77777777" w:rsidTr="000D5966">
        <w:tc>
          <w:tcPr>
            <w:tcW w:w="1819" w:type="dxa"/>
            <w:tcBorders>
              <w:top w:val="single" w:sz="4" w:space="0" w:color="auto"/>
              <w:left w:val="single" w:sz="4" w:space="0" w:color="auto"/>
              <w:bottom w:val="single" w:sz="4" w:space="0" w:color="auto"/>
              <w:right w:val="single" w:sz="4" w:space="0" w:color="auto"/>
            </w:tcBorders>
            <w:vAlign w:val="center"/>
          </w:tcPr>
          <w:p w14:paraId="0E61A67E" w14:textId="77777777" w:rsidR="000D5966" w:rsidRPr="006C1437" w:rsidRDefault="000D5966" w:rsidP="000D5966">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533CEF76" w14:textId="77777777" w:rsidR="000D5966" w:rsidRPr="006C1437" w:rsidRDefault="000D5966" w:rsidP="000D596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3BB6AD7"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7FEA64E" w14:textId="77777777" w:rsidR="000D5966" w:rsidRPr="006C1437" w:rsidRDefault="000D5966" w:rsidP="000D5966">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6F3EBCE6" w14:textId="77777777" w:rsidR="000D5966" w:rsidRPr="006C1437" w:rsidRDefault="000D5966" w:rsidP="000D5966">
            <w:pPr>
              <w:pStyle w:val="TAC"/>
              <w:rPr>
                <w:szCs w:val="18"/>
              </w:rPr>
            </w:pPr>
            <w:r w:rsidRPr="006C1437">
              <w:rPr>
                <w:szCs w:val="18"/>
              </w:rPr>
              <w:t>VS</w:t>
            </w:r>
          </w:p>
        </w:tc>
      </w:tr>
      <w:tr w:rsidR="000D5966" w:rsidRPr="006C1437" w14:paraId="08DDE083" w14:textId="77777777" w:rsidTr="000D5966">
        <w:tc>
          <w:tcPr>
            <w:tcW w:w="8964" w:type="dxa"/>
            <w:gridSpan w:val="5"/>
            <w:tcBorders>
              <w:top w:val="single" w:sz="4" w:space="0" w:color="auto"/>
              <w:left w:val="single" w:sz="4" w:space="0" w:color="auto"/>
              <w:bottom w:val="single" w:sz="4" w:space="0" w:color="auto"/>
              <w:right w:val="single" w:sz="4" w:space="0" w:color="auto"/>
            </w:tcBorders>
          </w:tcPr>
          <w:p w14:paraId="7239F127" w14:textId="77777777" w:rsidR="000D5966" w:rsidRPr="006C1437" w:rsidRDefault="000D5966" w:rsidP="000D5966">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33E5526A" w14:textId="77777777" w:rsidR="000D5966" w:rsidRPr="006C1437" w:rsidRDefault="000D5966" w:rsidP="000D5966">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F97800D" w14:textId="77777777" w:rsidR="000D5966" w:rsidRPr="006C1437" w:rsidRDefault="000D5966" w:rsidP="000D5966">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721860DD" w14:textId="77777777" w:rsidR="000D5966" w:rsidRPr="006C1437" w:rsidRDefault="000D5966" w:rsidP="000D5966">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C48FF17" w14:textId="77777777" w:rsidR="000D5966" w:rsidRPr="006C1437" w:rsidRDefault="000D5966" w:rsidP="000D5966">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076ED220" w14:textId="77777777" w:rsidR="000D5966" w:rsidRPr="006C1437" w:rsidRDefault="000D5966" w:rsidP="000D5966">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17FD504" w14:textId="77777777" w:rsidR="000D5966" w:rsidRPr="006C1437" w:rsidRDefault="000D5966" w:rsidP="000D5966">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601BC78D" w14:textId="77777777" w:rsidR="000D5966" w:rsidRPr="006C1437" w:rsidRDefault="000D5966" w:rsidP="000D5966">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4C368E8" w14:textId="77777777" w:rsidR="000D5966" w:rsidRPr="006C1437" w:rsidRDefault="000D5966" w:rsidP="000D5966">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779C4958" w14:textId="77777777" w:rsidR="000D5966" w:rsidRPr="006C1437" w:rsidRDefault="000D5966" w:rsidP="000D5966">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1B6B698" w14:textId="77777777" w:rsidR="000D5966" w:rsidRPr="006C1437" w:rsidRDefault="000D5966" w:rsidP="000D5966">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1987C85A" w14:textId="77777777" w:rsidR="000D5966" w:rsidRPr="006C1437" w:rsidRDefault="000D5966" w:rsidP="000D5966">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091DE417" w14:textId="77777777" w:rsidR="000D5966" w:rsidRPr="006C1437" w:rsidRDefault="000D5966" w:rsidP="000D5966">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5AC3ED18" w14:textId="77777777" w:rsidR="000D5966" w:rsidRPr="006C1437" w:rsidRDefault="000D5966" w:rsidP="000D5966">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96B880A" w14:textId="77777777" w:rsidR="000D5966" w:rsidRPr="006C1437" w:rsidRDefault="000D5966" w:rsidP="000D5966">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w:t>
            </w:r>
            <w:proofErr w:type="spellStart"/>
            <w:r w:rsidRPr="006C1437">
              <w:t>IoT</w:t>
            </w:r>
            <w:proofErr w:type="spellEnd"/>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w:t>
            </w:r>
            <w:proofErr w:type="spellStart"/>
            <w:r w:rsidRPr="006C1437">
              <w:t>IoT</w:t>
            </w:r>
            <w:proofErr w:type="spellEnd"/>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1D4EA4B4" w14:textId="77777777" w:rsidR="000D5966" w:rsidRPr="006C1437" w:rsidRDefault="000D5966" w:rsidP="000D5966">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6D11424A" w14:textId="77777777" w:rsidR="000D5966" w:rsidRPr="006C1437" w:rsidRDefault="000D5966" w:rsidP="000D5966">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4A28F3DD" w14:textId="77777777" w:rsidR="000D5966" w:rsidRPr="006C1437" w:rsidRDefault="000D5966" w:rsidP="000D5966">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0203D2E" w14:textId="77777777" w:rsidR="000D5966" w:rsidRPr="006C1437" w:rsidRDefault="000D5966" w:rsidP="000D5966">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FD7C3AA" w14:textId="77777777" w:rsidR="000D5966" w:rsidRPr="006C1437" w:rsidRDefault="000D5966" w:rsidP="000D5966">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379FBD7" w14:textId="77777777" w:rsidR="000D5966" w:rsidRPr="006C1437" w:rsidRDefault="000D5966" w:rsidP="000D5966">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59BF51F4" w14:textId="77777777" w:rsidR="000D5966" w:rsidRDefault="000D5966" w:rsidP="000D5966">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1BB7D83B" w14:textId="77777777" w:rsidR="000D5966" w:rsidRDefault="000D5966" w:rsidP="000D5966">
            <w:pPr>
              <w:pStyle w:val="TAN"/>
              <w:rPr>
                <w:lang w:eastAsia="zh-CN"/>
              </w:rPr>
            </w:pPr>
            <w:r>
              <w:rPr>
                <w:lang w:eastAsia="zh-CN"/>
              </w:rPr>
              <w:t>NOTE 23:</w:t>
            </w:r>
            <w:r>
              <w:rPr>
                <w:lang w:eastAsia="zh-CN"/>
              </w:rPr>
              <w:tab/>
              <w:t>It is assumed that the N26 interface is supported homogeneously across a PLMN.</w:t>
            </w:r>
          </w:p>
          <w:p w14:paraId="76EF1A0F" w14:textId="77777777" w:rsidR="000D5966" w:rsidRDefault="000D5966" w:rsidP="000D5966">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4DC7AE5B" w14:textId="77777777" w:rsidR="000D5966" w:rsidRDefault="000D5966" w:rsidP="000D5966">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0078AB1C" w14:textId="77777777" w:rsidR="000D5966" w:rsidRPr="006C1437" w:rsidRDefault="000D5966" w:rsidP="000D5966">
            <w:pPr>
              <w:pStyle w:val="TAN"/>
            </w:pPr>
            <w:r>
              <w:t>NOTE 26:</w:t>
            </w:r>
            <w:r>
              <w:tab/>
              <w:t>The MME should select an SGW supporting MT-EDT if MT-EDT is applicable for the PDN connection.</w:t>
            </w:r>
          </w:p>
          <w:p w14:paraId="304900AD" w14:textId="77777777" w:rsidR="000D5966" w:rsidRPr="00B05001" w:rsidRDefault="000D5966" w:rsidP="000D5966">
            <w:pPr>
              <w:keepNext/>
              <w:keepLines/>
              <w:spacing w:after="0"/>
              <w:ind w:left="851" w:hanging="851"/>
              <w:rPr>
                <w:rFonts w:ascii="Arial" w:hAnsi="Arial"/>
                <w:sz w:val="18"/>
              </w:rPr>
            </w:pPr>
            <w:r w:rsidRPr="004B6CE9">
              <w:rPr>
                <w:rFonts w:ascii="Arial" w:hAnsi="Arial"/>
                <w:sz w:val="18"/>
              </w:rPr>
              <w:t xml:space="preserve">NOTE </w:t>
            </w:r>
            <w:r>
              <w:rPr>
                <w:rFonts w:ascii="Arial" w:hAnsi="Arial"/>
                <w:sz w:val="18"/>
              </w:rPr>
              <w:t>27</w:t>
            </w:r>
            <w:r w:rsidRPr="00B05001">
              <w:rPr>
                <w:rFonts w:ascii="Arial" w:hAnsi="Arial"/>
                <w:sz w:val="18"/>
              </w:rPr>
              <w:t>:</w:t>
            </w:r>
            <w:r w:rsidRPr="00B05001">
              <w:rPr>
                <w:rFonts w:ascii="Arial" w:hAnsi="Arial"/>
                <w:sz w:val="18"/>
              </w:rPr>
              <w:tab/>
            </w:r>
            <w:r w:rsidRPr="004B6CE9">
              <w:rPr>
                <w:rFonts w:ascii="Arial" w:hAnsi="Arial"/>
                <w:sz w:val="18"/>
              </w:rPr>
              <w:t xml:space="preserve">If the PGW-C/SMF receives the PDU session ID from the UE in the PCO, </w:t>
            </w:r>
            <w:proofErr w:type="spellStart"/>
            <w:r w:rsidRPr="004B6CE9">
              <w:rPr>
                <w:rFonts w:ascii="Arial" w:hAnsi="Arial"/>
                <w:sz w:val="18"/>
              </w:rPr>
              <w:t>ePCO</w:t>
            </w:r>
            <w:proofErr w:type="spellEnd"/>
            <w:r w:rsidRPr="004B6CE9">
              <w:rPr>
                <w:rFonts w:ascii="Arial" w:hAnsi="Arial"/>
                <w:sz w:val="18"/>
              </w:rPr>
              <w:t xml:space="preserve"> or APCO IE, the 5GCNRI flag is set to 1</w:t>
            </w:r>
            <w:r>
              <w:rPr>
                <w:rFonts w:ascii="Arial" w:hAnsi="Arial"/>
                <w:sz w:val="18"/>
              </w:rPr>
              <w:t xml:space="preserve">, </w:t>
            </w:r>
            <w:r w:rsidRPr="00A942C9">
              <w:rPr>
                <w:rFonts w:ascii="Arial" w:hAnsi="Arial"/>
                <w:sz w:val="18"/>
              </w:rPr>
              <w:t>and the PGW-C/SMF allows to transfer the PDN connection from EPC to 5GC</w:t>
            </w:r>
            <w:r w:rsidRPr="004B6CE9">
              <w:rPr>
                <w:rFonts w:ascii="Arial" w:hAnsi="Arial"/>
                <w:sz w:val="18"/>
              </w:rPr>
              <w:t xml:space="preserve">, the PGW-C/SMF shall return the 5GS parameters (e.g. mapped </w:t>
            </w:r>
            <w:proofErr w:type="spellStart"/>
            <w:r w:rsidRPr="004B6CE9">
              <w:rPr>
                <w:rFonts w:ascii="Arial" w:hAnsi="Arial"/>
                <w:sz w:val="18"/>
              </w:rPr>
              <w:t>QoS</w:t>
            </w:r>
            <w:proofErr w:type="spellEnd"/>
            <w:r w:rsidRPr="004B6CE9">
              <w:rPr>
                <w:rFonts w:ascii="Arial" w:hAnsi="Arial"/>
                <w:sz w:val="18"/>
              </w:rPr>
              <w:t xml:space="preserve"> parameters and S-NSSAI) in the PCO, </w:t>
            </w:r>
            <w:proofErr w:type="spellStart"/>
            <w:r w:rsidRPr="004B6CE9">
              <w:rPr>
                <w:rFonts w:ascii="Arial" w:hAnsi="Arial"/>
                <w:sz w:val="18"/>
              </w:rPr>
              <w:t>ePCO</w:t>
            </w:r>
            <w:proofErr w:type="spellEnd"/>
            <w:r w:rsidRPr="004B6CE9">
              <w:rPr>
                <w:rFonts w:ascii="Arial" w:hAnsi="Arial"/>
                <w:sz w:val="18"/>
              </w:rPr>
              <w:t xml:space="preserve"> or APCO respectively in the Create Session Response message, regardless of the 5GSIWKI </w:t>
            </w:r>
            <w:r>
              <w:rPr>
                <w:rFonts w:ascii="Arial" w:hAnsi="Arial"/>
                <w:sz w:val="18"/>
              </w:rPr>
              <w:t>f</w:t>
            </w:r>
            <w:r w:rsidRPr="004B6CE9">
              <w:rPr>
                <w:rFonts w:ascii="Arial" w:hAnsi="Arial"/>
                <w:sz w:val="18"/>
              </w:rPr>
              <w:t>lag.</w:t>
            </w:r>
          </w:p>
          <w:p w14:paraId="7BABCCD4" w14:textId="77777777" w:rsidR="000D5966" w:rsidRPr="006C1437" w:rsidRDefault="000D5966" w:rsidP="000D5966">
            <w:pPr>
              <w:pStyle w:val="TAN"/>
              <w:rPr>
                <w:lang w:eastAsia="zh-CN"/>
              </w:rPr>
            </w:pPr>
          </w:p>
        </w:tc>
      </w:tr>
    </w:tbl>
    <w:p w14:paraId="42FAA448" w14:textId="77777777" w:rsidR="000D5966" w:rsidRPr="006C1437" w:rsidRDefault="000D5966" w:rsidP="000D5966"/>
    <w:p w14:paraId="247D3BD2" w14:textId="77777777" w:rsidR="000D5966" w:rsidRPr="006C1437" w:rsidRDefault="000D5966" w:rsidP="000D5966">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4A29F80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6C9CB6"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C4DF84"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3BF85EC" w14:textId="77777777" w:rsidR="000D5966" w:rsidRPr="006C1437" w:rsidRDefault="000D5966" w:rsidP="000D596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58186B4"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19644E" w14:textId="77777777" w:rsidR="000D5966" w:rsidRPr="006C1437" w:rsidRDefault="000D5966" w:rsidP="000D5966">
            <w:pPr>
              <w:pStyle w:val="TAC"/>
            </w:pPr>
          </w:p>
        </w:tc>
      </w:tr>
      <w:tr w:rsidR="000D5966" w:rsidRPr="006C1437" w14:paraId="16C63FE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1CE967"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32EB7C"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B80D06F"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7C90ABE"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ADDB63" w14:textId="77777777" w:rsidR="000D5966" w:rsidRPr="006C1437" w:rsidRDefault="000D5966" w:rsidP="000D5966">
            <w:pPr>
              <w:pStyle w:val="TAC"/>
            </w:pPr>
          </w:p>
        </w:tc>
      </w:tr>
      <w:tr w:rsidR="000D5966" w:rsidRPr="006C1437" w14:paraId="65BA36B8"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8F5491"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BAC26F9"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466018AA"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9F157C"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082D2F" w14:textId="77777777" w:rsidR="000D5966" w:rsidRPr="006C1437" w:rsidRDefault="000D5966" w:rsidP="000D5966">
            <w:pPr>
              <w:pStyle w:val="TAC"/>
            </w:pPr>
          </w:p>
        </w:tc>
      </w:tr>
      <w:tr w:rsidR="000D5966" w:rsidRPr="006C1437" w14:paraId="681B254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33D21819"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F33619"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6F2DB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393D50"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F2079F" w14:textId="77777777" w:rsidR="000D5966" w:rsidRPr="006C1437" w:rsidRDefault="000D5966" w:rsidP="000D5966">
            <w:pPr>
              <w:pStyle w:val="TAH"/>
            </w:pPr>
            <w:r w:rsidRPr="006C1437">
              <w:t>Ins.</w:t>
            </w:r>
          </w:p>
        </w:tc>
      </w:tr>
      <w:tr w:rsidR="000D5966" w:rsidRPr="006C1437" w14:paraId="0CDD57A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4719EFB" w14:textId="77777777" w:rsidR="000D5966" w:rsidRPr="006C1437" w:rsidRDefault="000D5966" w:rsidP="000D596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5ECF7FF"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EF2D25F"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347D4D18" w14:textId="77777777" w:rsidR="000D5966" w:rsidRPr="006C1437" w:rsidRDefault="000D5966" w:rsidP="000D596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6036F9B" w14:textId="77777777" w:rsidR="000D5966" w:rsidRPr="006C1437" w:rsidRDefault="000D5966" w:rsidP="000D5966">
            <w:pPr>
              <w:pStyle w:val="TAC"/>
            </w:pPr>
            <w:r w:rsidRPr="006C1437">
              <w:t>0</w:t>
            </w:r>
          </w:p>
        </w:tc>
      </w:tr>
      <w:tr w:rsidR="000D5966" w:rsidRPr="006C1437" w14:paraId="187E04E1"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277E940" w14:textId="77777777" w:rsidR="000D5966" w:rsidRPr="006C1437" w:rsidRDefault="000D5966" w:rsidP="000D596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D3BF857" w14:textId="77777777" w:rsidR="000D5966" w:rsidRPr="006C1437" w:rsidRDefault="000D5966" w:rsidP="000D596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B3155F"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147A96A" w14:textId="77777777" w:rsidR="000D5966" w:rsidRPr="006C1437" w:rsidRDefault="000D5966" w:rsidP="000D596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53B216D" w14:textId="77777777" w:rsidR="000D5966" w:rsidRPr="006C1437" w:rsidRDefault="000D5966" w:rsidP="000D5966">
            <w:pPr>
              <w:pStyle w:val="TAC"/>
            </w:pPr>
            <w:r w:rsidRPr="006C1437">
              <w:t>0</w:t>
            </w:r>
          </w:p>
        </w:tc>
      </w:tr>
      <w:tr w:rsidR="000D5966" w:rsidRPr="006C1437" w14:paraId="0FA6ED9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358DDAA5" w14:textId="77777777" w:rsidR="000D5966" w:rsidRPr="006C1437" w:rsidRDefault="000D5966" w:rsidP="000D5966">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E09BA8B"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462EB9"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7D7B734D"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4035A2C" w14:textId="77777777" w:rsidR="000D5966" w:rsidRPr="006C1437" w:rsidRDefault="000D5966" w:rsidP="000D5966">
            <w:pPr>
              <w:pStyle w:val="TAC"/>
            </w:pPr>
            <w:r w:rsidRPr="006C1437">
              <w:t>0</w:t>
            </w:r>
          </w:p>
        </w:tc>
      </w:tr>
      <w:tr w:rsidR="000D5966" w:rsidRPr="006C1437" w14:paraId="2A308807"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11F504F6" w14:textId="77777777" w:rsidR="000D5966" w:rsidRPr="006C1437" w:rsidRDefault="000D5966" w:rsidP="000D5966">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FCBFBB3"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F83F3EB" w14:textId="77777777" w:rsidR="000D5966" w:rsidRPr="006C1437" w:rsidRDefault="000D5966" w:rsidP="000D596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4315BC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49BDB15" w14:textId="77777777" w:rsidR="000D5966" w:rsidRPr="006C1437" w:rsidRDefault="000D5966" w:rsidP="000D5966">
            <w:pPr>
              <w:pStyle w:val="TAC"/>
            </w:pPr>
            <w:r w:rsidRPr="006C1437">
              <w:t>1</w:t>
            </w:r>
          </w:p>
        </w:tc>
      </w:tr>
      <w:tr w:rsidR="000D5966" w:rsidRPr="006C1437" w14:paraId="09B1E4AF"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2DF2E64" w14:textId="77777777" w:rsidR="000D5966" w:rsidRPr="006C1437" w:rsidRDefault="000D5966" w:rsidP="000D5966">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036E7E"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B2D28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proofErr w:type="gramStart"/>
            <w:r w:rsidRPr="006C1437">
              <w:rPr>
                <w:szCs w:val="18"/>
              </w:rPr>
              <w:t>a</w:t>
            </w:r>
            <w:proofErr w:type="gram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2C428CE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0258026" w14:textId="77777777" w:rsidR="000D5966" w:rsidRPr="006C1437" w:rsidRDefault="000D5966" w:rsidP="000D5966">
            <w:pPr>
              <w:pStyle w:val="TAC"/>
            </w:pPr>
            <w:r w:rsidRPr="006C1437">
              <w:t>2</w:t>
            </w:r>
          </w:p>
        </w:tc>
      </w:tr>
      <w:tr w:rsidR="000D5966" w:rsidRPr="006C1437" w14:paraId="4E3EEB31" w14:textId="77777777" w:rsidTr="000D5966">
        <w:trPr>
          <w:jc w:val="center"/>
        </w:trPr>
        <w:tc>
          <w:tcPr>
            <w:tcW w:w="1819" w:type="dxa"/>
            <w:vMerge w:val="restart"/>
            <w:tcBorders>
              <w:top w:val="single" w:sz="4" w:space="0" w:color="auto"/>
              <w:left w:val="single" w:sz="4" w:space="0" w:color="auto"/>
              <w:right w:val="single" w:sz="4" w:space="0" w:color="auto"/>
            </w:tcBorders>
          </w:tcPr>
          <w:p w14:paraId="089ECDDE" w14:textId="77777777" w:rsidR="000D5966" w:rsidRPr="006C1437" w:rsidRDefault="000D5966" w:rsidP="000D5966">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F4C6B47"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BC7462"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5C9BB86" w14:textId="77777777" w:rsidR="000D5966" w:rsidRPr="006C1437" w:rsidRDefault="000D5966" w:rsidP="000D5966">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72C0169" w14:textId="77777777" w:rsidR="000D5966" w:rsidRPr="006C1437" w:rsidRDefault="000D5966" w:rsidP="000D5966">
            <w:pPr>
              <w:pStyle w:val="TAC"/>
              <w:rPr>
                <w:lang w:eastAsia="zh-CN"/>
              </w:rPr>
            </w:pPr>
            <w:r w:rsidRPr="006C1437">
              <w:rPr>
                <w:lang w:eastAsia="zh-CN"/>
              </w:rPr>
              <w:t>3</w:t>
            </w:r>
          </w:p>
        </w:tc>
      </w:tr>
      <w:tr w:rsidR="000D5966" w:rsidRPr="006C1437" w14:paraId="5884D9F0" w14:textId="77777777" w:rsidTr="000D5966">
        <w:trPr>
          <w:jc w:val="center"/>
        </w:trPr>
        <w:tc>
          <w:tcPr>
            <w:tcW w:w="1819" w:type="dxa"/>
            <w:vMerge/>
            <w:tcBorders>
              <w:left w:val="single" w:sz="4" w:space="0" w:color="auto"/>
              <w:bottom w:val="single" w:sz="4" w:space="0" w:color="auto"/>
              <w:right w:val="single" w:sz="4" w:space="0" w:color="auto"/>
            </w:tcBorders>
          </w:tcPr>
          <w:p w14:paraId="5ED18CAB" w14:textId="77777777" w:rsidR="000D5966" w:rsidRPr="006C1437" w:rsidRDefault="000D5966" w:rsidP="000D5966">
            <w:pPr>
              <w:pStyle w:val="TAL"/>
            </w:pPr>
          </w:p>
        </w:tc>
        <w:tc>
          <w:tcPr>
            <w:tcW w:w="360" w:type="dxa"/>
            <w:tcBorders>
              <w:top w:val="single" w:sz="4" w:space="0" w:color="auto"/>
              <w:left w:val="single" w:sz="4" w:space="0" w:color="auto"/>
              <w:bottom w:val="single" w:sz="4" w:space="0" w:color="auto"/>
              <w:right w:val="single" w:sz="4" w:space="0" w:color="auto"/>
            </w:tcBorders>
          </w:tcPr>
          <w:p w14:paraId="280E5C1B"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9F0456F" w14:textId="77777777" w:rsidR="000D5966" w:rsidRPr="006C1437" w:rsidRDefault="000D5966" w:rsidP="000D5966">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1A4940F" w14:textId="77777777" w:rsidR="000D5966" w:rsidRPr="006C1437" w:rsidRDefault="000D5966" w:rsidP="000D596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D0CA08" w14:textId="77777777" w:rsidR="000D5966" w:rsidRPr="006C1437" w:rsidRDefault="000D5966" w:rsidP="000D596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1E372CC" w14:textId="77777777" w:rsidR="000D5966" w:rsidRPr="006C1437" w:rsidRDefault="000D5966" w:rsidP="000D5966">
            <w:pPr>
              <w:pStyle w:val="TAC"/>
              <w:rPr>
                <w:lang w:eastAsia="zh-CN"/>
              </w:rPr>
            </w:pPr>
          </w:p>
        </w:tc>
        <w:tc>
          <w:tcPr>
            <w:tcW w:w="481" w:type="dxa"/>
            <w:vMerge/>
            <w:tcBorders>
              <w:left w:val="single" w:sz="4" w:space="0" w:color="auto"/>
              <w:bottom w:val="single" w:sz="4" w:space="0" w:color="auto"/>
              <w:right w:val="single" w:sz="4" w:space="0" w:color="auto"/>
            </w:tcBorders>
          </w:tcPr>
          <w:p w14:paraId="0DB7A014" w14:textId="77777777" w:rsidR="000D5966" w:rsidRPr="006C1437" w:rsidRDefault="000D5966" w:rsidP="000D5966">
            <w:pPr>
              <w:pStyle w:val="TAC"/>
              <w:rPr>
                <w:lang w:eastAsia="zh-CN"/>
              </w:rPr>
            </w:pPr>
          </w:p>
        </w:tc>
      </w:tr>
      <w:tr w:rsidR="000D5966" w:rsidRPr="006C1437" w14:paraId="1B2C07A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BA99F48" w14:textId="77777777" w:rsidR="000D5966" w:rsidRPr="006C1437" w:rsidRDefault="000D5966" w:rsidP="000D5966">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55077DB"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B12D935"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D23BF7D"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F75F45A" w14:textId="77777777" w:rsidR="000D5966" w:rsidRPr="006C1437" w:rsidRDefault="000D5966" w:rsidP="000D5966">
            <w:pPr>
              <w:pStyle w:val="TAC"/>
              <w:rPr>
                <w:lang w:eastAsia="zh-CN"/>
              </w:rPr>
            </w:pPr>
            <w:r w:rsidRPr="006C1437">
              <w:rPr>
                <w:lang w:eastAsia="zh-CN"/>
              </w:rPr>
              <w:t>4</w:t>
            </w:r>
          </w:p>
        </w:tc>
      </w:tr>
      <w:tr w:rsidR="000D5966" w:rsidRPr="006C1437" w14:paraId="5647AD0D"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032E34F7" w14:textId="77777777" w:rsidR="000D5966" w:rsidRPr="006C1437" w:rsidRDefault="000D5966" w:rsidP="000D5966">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EB28A0D"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66CF8B"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D34E886"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1C9657F" w14:textId="77777777" w:rsidR="000D5966" w:rsidRPr="006C1437" w:rsidRDefault="000D5966" w:rsidP="000D5966">
            <w:pPr>
              <w:pStyle w:val="TAC"/>
              <w:rPr>
                <w:lang w:eastAsia="zh-CN"/>
              </w:rPr>
            </w:pPr>
            <w:r w:rsidRPr="006C1437">
              <w:rPr>
                <w:lang w:eastAsia="zh-CN"/>
              </w:rPr>
              <w:t>5</w:t>
            </w:r>
          </w:p>
        </w:tc>
      </w:tr>
      <w:tr w:rsidR="000D5966" w:rsidRPr="006C1437" w14:paraId="6CB8FB51"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16C6A591" w14:textId="77777777" w:rsidR="000D5966" w:rsidRPr="006C1437" w:rsidRDefault="000D5966" w:rsidP="000D5966">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DCA56FC" w14:textId="77777777" w:rsidR="000D5966" w:rsidRPr="006C1437" w:rsidRDefault="000D5966" w:rsidP="000D596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677DAF0"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F16F76A"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F1E6943" w14:textId="77777777" w:rsidR="000D5966" w:rsidRPr="006C1437" w:rsidRDefault="000D5966" w:rsidP="000D5966">
            <w:pPr>
              <w:pStyle w:val="TAC"/>
              <w:rPr>
                <w:lang w:eastAsia="zh-CN"/>
              </w:rPr>
            </w:pPr>
            <w:r w:rsidRPr="006C1437">
              <w:rPr>
                <w:lang w:eastAsia="zh-CN"/>
              </w:rPr>
              <w:t>6</w:t>
            </w:r>
          </w:p>
        </w:tc>
      </w:tr>
      <w:tr w:rsidR="000D5966" w:rsidRPr="006C1437" w14:paraId="22E24889"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0F8E3350" w14:textId="77777777" w:rsidR="000D5966" w:rsidRPr="006C1437" w:rsidRDefault="000D5966" w:rsidP="000D5966">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5D53324B"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BD43DB"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06E115E2" w14:textId="77777777" w:rsidR="000D5966" w:rsidRPr="006C1437" w:rsidRDefault="000D5966" w:rsidP="000D5966">
            <w:pPr>
              <w:pStyle w:val="TAC"/>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0411331B" w14:textId="77777777" w:rsidR="000D5966" w:rsidRPr="006C1437" w:rsidRDefault="000D5966" w:rsidP="000D5966">
            <w:pPr>
              <w:pStyle w:val="TAC"/>
            </w:pPr>
            <w:r w:rsidRPr="006C1437">
              <w:t>0</w:t>
            </w:r>
          </w:p>
        </w:tc>
      </w:tr>
      <w:tr w:rsidR="000D5966" w:rsidRPr="006C1437" w14:paraId="6AEA7E4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E056C4F" w14:textId="77777777" w:rsidR="000D5966" w:rsidRPr="006C1437" w:rsidRDefault="000D5966" w:rsidP="000D5966">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11909EA" w14:textId="77777777" w:rsidR="000D5966" w:rsidRPr="006C1437" w:rsidRDefault="000D5966" w:rsidP="000D596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9E091D" w14:textId="77777777" w:rsidR="000D5966" w:rsidRPr="006C1437" w:rsidRDefault="000D5966" w:rsidP="000D596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31D04C5E" w14:textId="77777777" w:rsidR="000D5966" w:rsidRPr="006C1437" w:rsidRDefault="000D5966" w:rsidP="000D5966">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F0E79C8" w14:textId="77777777" w:rsidR="000D5966" w:rsidRPr="006C1437" w:rsidRDefault="000D5966" w:rsidP="000D5966">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0962BA03" w14:textId="77777777" w:rsidR="000D5966" w:rsidRPr="006C1437" w:rsidRDefault="000D5966" w:rsidP="000D596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86BC17" w14:textId="77777777" w:rsidR="000D5966" w:rsidRPr="006C1437" w:rsidRDefault="000D5966" w:rsidP="000D5966">
            <w:pPr>
              <w:pStyle w:val="TAC"/>
              <w:rPr>
                <w:lang w:eastAsia="zh-CN"/>
              </w:rPr>
            </w:pPr>
            <w:r w:rsidRPr="006C1437">
              <w:rPr>
                <w:lang w:eastAsia="zh-CN"/>
              </w:rPr>
              <w:t>7</w:t>
            </w:r>
          </w:p>
        </w:tc>
      </w:tr>
      <w:tr w:rsidR="000D5966" w:rsidRPr="006C1437" w14:paraId="07BADE6C" w14:textId="77777777" w:rsidTr="000D596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FAF495" w14:textId="77777777" w:rsidR="000D5966" w:rsidRPr="006C1437" w:rsidRDefault="000D5966" w:rsidP="000D5966">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685D7F6" w14:textId="77777777" w:rsidR="000D5966" w:rsidRPr="006C1437" w:rsidRDefault="000D5966" w:rsidP="000D5966">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26F397FF" w14:textId="77777777" w:rsidR="000D5966" w:rsidRPr="006C1437" w:rsidRDefault="000D5966" w:rsidP="000D5966">
      <w:pPr>
        <w:rPr>
          <w:lang w:eastAsia="zh-CN"/>
        </w:rPr>
      </w:pPr>
    </w:p>
    <w:p w14:paraId="6A1AE568" w14:textId="77777777" w:rsidR="000D5966" w:rsidRPr="006C1437" w:rsidRDefault="000D5966" w:rsidP="000D5966">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04985AA7"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DFA378"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28F0085"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3313C48F" w14:textId="77777777" w:rsidR="000D5966" w:rsidRPr="006C1437" w:rsidRDefault="000D5966" w:rsidP="000D596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8687E6A"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C66186" w14:textId="77777777" w:rsidR="000D5966" w:rsidRPr="006C1437" w:rsidRDefault="000D5966" w:rsidP="000D5966">
            <w:pPr>
              <w:pStyle w:val="TAC"/>
            </w:pPr>
          </w:p>
        </w:tc>
      </w:tr>
      <w:tr w:rsidR="000D5966" w:rsidRPr="006C1437" w14:paraId="4420796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DA6DA4"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AD168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04460CBE"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E638462"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DA4F4A" w14:textId="77777777" w:rsidR="000D5966" w:rsidRPr="006C1437" w:rsidRDefault="000D5966" w:rsidP="000D5966">
            <w:pPr>
              <w:pStyle w:val="TAC"/>
            </w:pPr>
          </w:p>
        </w:tc>
      </w:tr>
      <w:tr w:rsidR="000D5966" w:rsidRPr="006C1437" w14:paraId="2E5A49A9"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DDAAF3"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F3F9E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00C6F3A8"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B7E1440"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DBB923" w14:textId="77777777" w:rsidR="000D5966" w:rsidRPr="006C1437" w:rsidRDefault="000D5966" w:rsidP="000D5966">
            <w:pPr>
              <w:pStyle w:val="TAC"/>
            </w:pPr>
          </w:p>
        </w:tc>
      </w:tr>
      <w:tr w:rsidR="000D5966" w:rsidRPr="006C1437" w14:paraId="0436F31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8C898FB"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2A1C50E"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1164D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D560271"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7A87255" w14:textId="77777777" w:rsidR="000D5966" w:rsidRPr="006C1437" w:rsidRDefault="000D5966" w:rsidP="000D5966">
            <w:pPr>
              <w:pStyle w:val="TAH"/>
            </w:pPr>
            <w:r w:rsidRPr="006C1437">
              <w:t>Ins.</w:t>
            </w:r>
          </w:p>
        </w:tc>
      </w:tr>
      <w:tr w:rsidR="000D5966" w:rsidRPr="006C1437" w14:paraId="212BD1E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4B183C0D" w14:textId="77777777" w:rsidR="000D5966" w:rsidRPr="006C1437" w:rsidRDefault="000D5966" w:rsidP="000D596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BC4AD3D"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36FA4A" w14:textId="77777777" w:rsidR="000D5966" w:rsidRPr="006C1437" w:rsidRDefault="000D5966" w:rsidP="000D5966">
            <w:pPr>
              <w:pStyle w:val="TAL"/>
            </w:pPr>
          </w:p>
        </w:tc>
        <w:tc>
          <w:tcPr>
            <w:tcW w:w="1530" w:type="dxa"/>
            <w:tcBorders>
              <w:top w:val="single" w:sz="4" w:space="0" w:color="auto"/>
              <w:left w:val="single" w:sz="4" w:space="0" w:color="auto"/>
              <w:bottom w:val="single" w:sz="4" w:space="0" w:color="auto"/>
              <w:right w:val="single" w:sz="4" w:space="0" w:color="auto"/>
            </w:tcBorders>
          </w:tcPr>
          <w:p w14:paraId="2F2CCFE9" w14:textId="77777777" w:rsidR="000D5966" w:rsidRPr="006C1437" w:rsidRDefault="000D5966" w:rsidP="000D596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530EE1E" w14:textId="77777777" w:rsidR="000D5966" w:rsidRPr="006C1437" w:rsidRDefault="000D5966" w:rsidP="000D5966">
            <w:pPr>
              <w:pStyle w:val="TAC"/>
            </w:pPr>
            <w:r w:rsidRPr="006C1437">
              <w:t>0</w:t>
            </w:r>
          </w:p>
        </w:tc>
      </w:tr>
      <w:tr w:rsidR="000D5966" w:rsidRPr="006C1437" w14:paraId="36AC6632"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91FB4E7" w14:textId="77777777" w:rsidR="000D5966" w:rsidRPr="006C1437" w:rsidRDefault="000D5966" w:rsidP="000D5966">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06BC7AD" w14:textId="77777777" w:rsidR="000D5966" w:rsidRPr="006C1437" w:rsidRDefault="000D5966" w:rsidP="000D596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D815D0" w14:textId="77777777" w:rsidR="000D5966" w:rsidRPr="006C1437" w:rsidRDefault="000D5966" w:rsidP="000D596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9C9777F" w14:textId="77777777" w:rsidR="000D5966" w:rsidRPr="006C1437" w:rsidRDefault="000D5966" w:rsidP="000D596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0FA200D" w14:textId="77777777" w:rsidR="000D5966" w:rsidRPr="006C1437" w:rsidRDefault="000D5966" w:rsidP="000D5966">
            <w:pPr>
              <w:pStyle w:val="TAC"/>
            </w:pPr>
            <w:r w:rsidRPr="006C1437">
              <w:t>0</w:t>
            </w:r>
          </w:p>
        </w:tc>
      </w:tr>
      <w:tr w:rsidR="000D5966" w:rsidRPr="006C1437" w14:paraId="416AF13B" w14:textId="77777777" w:rsidTr="000D596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ED94CFB" w14:textId="77777777" w:rsidR="000D5966" w:rsidRPr="006C1437" w:rsidRDefault="000D5966" w:rsidP="000D5966">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3EB5392E" w14:textId="77777777" w:rsidR="000D5966" w:rsidRPr="006C1437" w:rsidRDefault="000D5966" w:rsidP="000D5966">
      <w:pPr>
        <w:rPr>
          <w:lang w:eastAsia="zh-CN"/>
        </w:rPr>
      </w:pPr>
    </w:p>
    <w:p w14:paraId="495F5DE5" w14:textId="77777777" w:rsidR="000D5966" w:rsidRPr="006C1437" w:rsidRDefault="000D5966" w:rsidP="000D5966">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55E1B41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A1FF44" w14:textId="77777777" w:rsidR="000D5966" w:rsidRPr="006C1437" w:rsidRDefault="000D5966" w:rsidP="000D596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3CAD52D"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77611AC0" w14:textId="77777777" w:rsidR="000D5966" w:rsidRPr="006C1437" w:rsidRDefault="000D5966" w:rsidP="000D596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34C3E2B"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F9F2BA" w14:textId="77777777" w:rsidR="000D5966" w:rsidRPr="006C1437" w:rsidRDefault="000D5966" w:rsidP="000D5966">
            <w:pPr>
              <w:pStyle w:val="TAC"/>
            </w:pPr>
          </w:p>
        </w:tc>
      </w:tr>
      <w:tr w:rsidR="000D5966" w:rsidRPr="006C1437" w14:paraId="3D0E35C2"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C7C820"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555CAC"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2D125A7"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9E321D"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F55015" w14:textId="77777777" w:rsidR="000D5966" w:rsidRPr="006C1437" w:rsidRDefault="000D5966" w:rsidP="000D5966">
            <w:pPr>
              <w:pStyle w:val="TAC"/>
            </w:pPr>
          </w:p>
        </w:tc>
      </w:tr>
      <w:tr w:rsidR="000D5966" w:rsidRPr="006C1437" w14:paraId="77541FB4"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311E54" w14:textId="77777777" w:rsidR="000D5966" w:rsidRPr="006C1437" w:rsidRDefault="000D5966" w:rsidP="000D596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6567F7"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55523456"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AEBDA1"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ADA307" w14:textId="77777777" w:rsidR="000D5966" w:rsidRPr="006C1437" w:rsidRDefault="000D5966" w:rsidP="000D5966">
            <w:pPr>
              <w:pStyle w:val="TAC"/>
            </w:pPr>
          </w:p>
        </w:tc>
      </w:tr>
      <w:tr w:rsidR="000D5966" w:rsidRPr="006C1437" w14:paraId="7843F32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71512643"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35CB81"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CCF4C0"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D617E8"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5FF4ED" w14:textId="77777777" w:rsidR="000D5966" w:rsidRPr="006C1437" w:rsidRDefault="000D5966" w:rsidP="000D5966">
            <w:pPr>
              <w:pStyle w:val="TAH"/>
            </w:pPr>
            <w:r w:rsidRPr="006C1437">
              <w:t>Ins.</w:t>
            </w:r>
          </w:p>
        </w:tc>
      </w:tr>
      <w:tr w:rsidR="000D5966" w:rsidRPr="006C1437" w14:paraId="3D6331A0"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61D4DF56" w14:textId="77777777" w:rsidR="000D5966" w:rsidRPr="006C1437" w:rsidRDefault="000D5966" w:rsidP="000D596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E88C5ED"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1DED37" w14:textId="77777777" w:rsidR="000D5966" w:rsidRPr="006C1437" w:rsidRDefault="000D5966" w:rsidP="000D596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2221D6" w14:textId="77777777" w:rsidR="000D5966" w:rsidRPr="006C1437" w:rsidRDefault="000D5966" w:rsidP="000D596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378D3D4" w14:textId="77777777" w:rsidR="000D5966" w:rsidRPr="006C1437" w:rsidRDefault="000D5966" w:rsidP="000D5966">
            <w:pPr>
              <w:pStyle w:val="TAC"/>
            </w:pPr>
            <w:r w:rsidRPr="006C1437">
              <w:t>0</w:t>
            </w:r>
          </w:p>
        </w:tc>
      </w:tr>
      <w:tr w:rsidR="000D5966" w:rsidRPr="006C1437" w14:paraId="522E00C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1739727" w14:textId="77777777" w:rsidR="000D5966" w:rsidRPr="006C1437" w:rsidRDefault="000D5966" w:rsidP="000D596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A7A6657"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B51A21" w14:textId="77777777" w:rsidR="000D5966" w:rsidRPr="006C1437" w:rsidRDefault="000D5966" w:rsidP="000D5966">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B84DDC" w14:textId="77777777" w:rsidR="000D5966" w:rsidRPr="006C1437" w:rsidRDefault="000D5966" w:rsidP="000D596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8FE416" w14:textId="77777777" w:rsidR="000D5966" w:rsidRPr="006C1437" w:rsidRDefault="000D5966" w:rsidP="000D5966">
            <w:pPr>
              <w:pStyle w:val="TAC"/>
            </w:pPr>
            <w:r w:rsidRPr="006C1437">
              <w:t>0</w:t>
            </w:r>
          </w:p>
        </w:tc>
      </w:tr>
      <w:tr w:rsidR="000D5966" w:rsidRPr="006C1437" w14:paraId="0592F2D3"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49E18606" w14:textId="77777777" w:rsidR="000D5966" w:rsidRPr="006C1437" w:rsidRDefault="000D5966" w:rsidP="000D596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BDF6DF1"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89A79D" w14:textId="77777777" w:rsidR="000D5966" w:rsidRPr="006C1437" w:rsidRDefault="000D5966" w:rsidP="000D596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CF035FC" w14:textId="77777777" w:rsidR="000D5966" w:rsidRPr="006C1437" w:rsidRDefault="000D5966" w:rsidP="000D596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653D970" w14:textId="77777777" w:rsidR="000D5966" w:rsidRPr="006C1437" w:rsidRDefault="000D5966" w:rsidP="000D596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9C9962C" w14:textId="77777777" w:rsidR="000D5966" w:rsidRPr="006C1437" w:rsidRDefault="000D5966" w:rsidP="000D5966">
            <w:pPr>
              <w:pStyle w:val="TAC"/>
            </w:pPr>
            <w:r w:rsidRPr="006C1437">
              <w:t>0</w:t>
            </w:r>
          </w:p>
        </w:tc>
      </w:tr>
    </w:tbl>
    <w:p w14:paraId="717A3E26" w14:textId="77777777" w:rsidR="000D5966" w:rsidRPr="006C1437" w:rsidRDefault="000D5966" w:rsidP="000D5966">
      <w:pPr>
        <w:rPr>
          <w:lang w:eastAsia="zh-CN"/>
        </w:rPr>
      </w:pPr>
    </w:p>
    <w:p w14:paraId="79AF2C2A" w14:textId="77777777" w:rsidR="000D5966" w:rsidRPr="006C1437" w:rsidRDefault="000D5966" w:rsidP="000D5966">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0D5966" w:rsidRPr="006C1437" w14:paraId="766B6E86"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3E4AE8" w14:textId="77777777" w:rsidR="000D5966" w:rsidRPr="006C1437" w:rsidRDefault="000D5966" w:rsidP="000D596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0CC85AB"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4130AD5D" w14:textId="77777777" w:rsidR="000D5966" w:rsidRPr="006C1437" w:rsidRDefault="000D5966" w:rsidP="000D5966">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377A421"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E02EAD" w14:textId="77777777" w:rsidR="000D5966" w:rsidRPr="006C1437" w:rsidRDefault="000D5966" w:rsidP="000D5966">
            <w:pPr>
              <w:pStyle w:val="TAC"/>
            </w:pPr>
          </w:p>
        </w:tc>
      </w:tr>
      <w:tr w:rsidR="000D5966" w:rsidRPr="006C1437" w14:paraId="41602F9C"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7BF60E" w14:textId="77777777" w:rsidR="000D5966" w:rsidRPr="006C1437" w:rsidRDefault="000D5966" w:rsidP="000D596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9B35CD"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356BD496" w14:textId="77777777" w:rsidR="000D5966" w:rsidRPr="006C1437" w:rsidRDefault="000D5966" w:rsidP="000D596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4C7538A"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DC8ED3" w14:textId="77777777" w:rsidR="000D5966" w:rsidRPr="006C1437" w:rsidRDefault="000D5966" w:rsidP="000D5966">
            <w:pPr>
              <w:pStyle w:val="TAC"/>
            </w:pPr>
          </w:p>
        </w:tc>
      </w:tr>
      <w:tr w:rsidR="000D5966" w:rsidRPr="006C1437" w14:paraId="53AAD9CD"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0F505C" w14:textId="77777777" w:rsidR="000D5966" w:rsidRPr="006C1437" w:rsidRDefault="000D5966" w:rsidP="000D596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8AA759" w14:textId="77777777" w:rsidR="000D5966" w:rsidRPr="006C1437" w:rsidRDefault="000D5966" w:rsidP="000D5966">
            <w:pPr>
              <w:pStyle w:val="TAC"/>
            </w:pPr>
          </w:p>
        </w:tc>
        <w:tc>
          <w:tcPr>
            <w:tcW w:w="4773" w:type="dxa"/>
            <w:tcBorders>
              <w:top w:val="single" w:sz="4" w:space="0" w:color="auto"/>
              <w:left w:val="nil"/>
              <w:bottom w:val="single" w:sz="4" w:space="0" w:color="auto"/>
              <w:right w:val="nil"/>
            </w:tcBorders>
            <w:shd w:val="clear" w:color="auto" w:fill="E0E0E0"/>
          </w:tcPr>
          <w:p w14:paraId="2242D794" w14:textId="77777777" w:rsidR="000D5966" w:rsidRPr="006C1437" w:rsidRDefault="000D5966" w:rsidP="000D596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54FEDC" w14:textId="77777777" w:rsidR="000D5966" w:rsidRPr="006C1437" w:rsidRDefault="000D5966" w:rsidP="000D596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CC243AB" w14:textId="77777777" w:rsidR="000D5966" w:rsidRPr="006C1437" w:rsidRDefault="000D5966" w:rsidP="000D5966">
            <w:pPr>
              <w:pStyle w:val="TAC"/>
            </w:pPr>
          </w:p>
        </w:tc>
      </w:tr>
      <w:tr w:rsidR="000D5966" w:rsidRPr="006C1437" w14:paraId="74A7E27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5C726FC7" w14:textId="77777777" w:rsidR="000D5966" w:rsidRPr="006C1437" w:rsidRDefault="000D5966" w:rsidP="000D596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370B1F" w14:textId="77777777" w:rsidR="000D5966" w:rsidRPr="006C1437" w:rsidRDefault="000D5966" w:rsidP="000D596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B27855" w14:textId="77777777" w:rsidR="000D5966" w:rsidRPr="006C1437" w:rsidRDefault="000D5966" w:rsidP="000D596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BF2713" w14:textId="77777777" w:rsidR="000D5966" w:rsidRPr="006C1437" w:rsidRDefault="000D5966" w:rsidP="000D596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04AE7B6" w14:textId="77777777" w:rsidR="000D5966" w:rsidRPr="006C1437" w:rsidRDefault="000D5966" w:rsidP="000D5966">
            <w:pPr>
              <w:pStyle w:val="TAH"/>
            </w:pPr>
            <w:r w:rsidRPr="006C1437">
              <w:t>Ins.</w:t>
            </w:r>
          </w:p>
        </w:tc>
      </w:tr>
      <w:tr w:rsidR="000D5966" w:rsidRPr="006C1437" w14:paraId="73EB655F"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67A8F082" w14:textId="77777777" w:rsidR="000D5966" w:rsidRPr="006C1437" w:rsidRDefault="000D5966" w:rsidP="000D5966">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1FAB6E"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006CA1" w14:textId="77777777" w:rsidR="000D5966" w:rsidRPr="006C1437" w:rsidRDefault="000D5966" w:rsidP="000D5966">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545C3E" w14:textId="77777777" w:rsidR="000D5966" w:rsidRPr="006C1437" w:rsidRDefault="000D5966" w:rsidP="000D5966">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B6384D3" w14:textId="77777777" w:rsidR="000D5966" w:rsidRPr="006C1437" w:rsidRDefault="000D5966" w:rsidP="000D5966">
            <w:pPr>
              <w:pStyle w:val="TAC"/>
            </w:pPr>
            <w:r w:rsidRPr="006C1437">
              <w:t>0</w:t>
            </w:r>
          </w:p>
        </w:tc>
      </w:tr>
      <w:tr w:rsidR="000D5966" w:rsidRPr="006C1437" w14:paraId="655A893E" w14:textId="77777777" w:rsidTr="000D5966">
        <w:trPr>
          <w:jc w:val="center"/>
        </w:trPr>
        <w:tc>
          <w:tcPr>
            <w:tcW w:w="1819" w:type="dxa"/>
            <w:tcBorders>
              <w:top w:val="single" w:sz="4" w:space="0" w:color="auto"/>
              <w:left w:val="single" w:sz="4" w:space="0" w:color="auto"/>
              <w:bottom w:val="single" w:sz="4" w:space="0" w:color="auto"/>
              <w:right w:val="single" w:sz="4" w:space="0" w:color="auto"/>
            </w:tcBorders>
          </w:tcPr>
          <w:p w14:paraId="289CDBBC" w14:textId="77777777" w:rsidR="000D5966" w:rsidRPr="006C1437" w:rsidRDefault="000D5966" w:rsidP="000D5966">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A67644" w14:textId="77777777" w:rsidR="000D5966" w:rsidRPr="006C1437" w:rsidRDefault="000D5966" w:rsidP="000D596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113E6AC" w14:textId="77777777" w:rsidR="000D5966" w:rsidRPr="006C1437" w:rsidRDefault="000D5966" w:rsidP="000D5966">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851167" w14:textId="77777777" w:rsidR="000D5966" w:rsidRPr="006C1437" w:rsidRDefault="000D5966" w:rsidP="000D5966">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2F969BE" w14:textId="77777777" w:rsidR="000D5966" w:rsidRPr="006C1437" w:rsidRDefault="000D5966" w:rsidP="000D5966">
            <w:pPr>
              <w:pStyle w:val="TAC"/>
            </w:pPr>
            <w:r w:rsidRPr="006C1437">
              <w:t>0</w:t>
            </w:r>
          </w:p>
        </w:tc>
      </w:tr>
    </w:tbl>
    <w:p w14:paraId="7EC7E125" w14:textId="77777777" w:rsidR="005D5FE2" w:rsidRDefault="005D5FE2" w:rsidP="00F15DE3"/>
    <w:p w14:paraId="6D279DF5" w14:textId="77777777" w:rsidR="000558AC" w:rsidRPr="006B5418" w:rsidRDefault="000558AC" w:rsidP="00055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532EA" w14:textId="77777777" w:rsidR="005D5FE2" w:rsidRDefault="005D5FE2" w:rsidP="00F15DE3"/>
    <w:p w14:paraId="6758CAE5" w14:textId="77777777" w:rsidR="001F6AD7" w:rsidRPr="006C1437" w:rsidRDefault="001F6AD7" w:rsidP="001F6AD7">
      <w:pPr>
        <w:pStyle w:val="3"/>
        <w:rPr>
          <w:lang w:eastAsia="zh-CN"/>
        </w:rPr>
      </w:pPr>
      <w:bookmarkStart w:id="31" w:name="_Toc19777501"/>
      <w:bookmarkStart w:id="32" w:name="_Toc27740798"/>
      <w:bookmarkStart w:id="33" w:name="_Toc36054177"/>
      <w:bookmarkStart w:id="34" w:name="_Toc44874053"/>
      <w:bookmarkStart w:id="35" w:name="_Toc51863031"/>
      <w:bookmarkStart w:id="36" w:name="_Toc57980460"/>
      <w:bookmarkStart w:id="37" w:name="_Toc90321606"/>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31"/>
      <w:bookmarkEnd w:id="32"/>
      <w:bookmarkEnd w:id="33"/>
      <w:bookmarkEnd w:id="34"/>
      <w:bookmarkEnd w:id="35"/>
      <w:bookmarkEnd w:id="36"/>
      <w:bookmarkEnd w:id="37"/>
    </w:p>
    <w:p w14:paraId="546C9738" w14:textId="77777777" w:rsidR="001F6AD7" w:rsidRPr="006C1437" w:rsidRDefault="001F6AD7" w:rsidP="001F6AD7">
      <w:r w:rsidRPr="006C1437">
        <w:t>The direction of this message shall be from MME/S4-SGSN to SGW and/or from SGW to PGW (see Table 6.1-1).</w:t>
      </w:r>
    </w:p>
    <w:p w14:paraId="64F22BFD" w14:textId="77777777" w:rsidR="001F6AD7" w:rsidRPr="006C1437" w:rsidRDefault="001F6AD7" w:rsidP="001F6AD7">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398E7149" w14:textId="77777777" w:rsidR="001F6AD7" w:rsidRPr="006C1437" w:rsidRDefault="001F6AD7" w:rsidP="001F6AD7">
      <w:pPr>
        <w:pStyle w:val="B1"/>
        <w:rPr>
          <w:lang w:eastAsia="zh-CN"/>
        </w:rPr>
      </w:pPr>
      <w:r w:rsidRPr="006C1437">
        <w:rPr>
          <w:lang w:eastAsia="zh-CN"/>
        </w:rPr>
        <w:t>-</w:t>
      </w:r>
      <w:r w:rsidRPr="006C1437">
        <w:rPr>
          <w:lang w:eastAsia="zh-CN"/>
        </w:rPr>
        <w:tab/>
        <w:t>E-UTRAN Tracking Area Update without SGW Change</w:t>
      </w:r>
    </w:p>
    <w:p w14:paraId="289CD856" w14:textId="77777777" w:rsidR="001F6AD7" w:rsidRPr="006C1437" w:rsidRDefault="001F6AD7" w:rsidP="001F6AD7">
      <w:pPr>
        <w:pStyle w:val="B1"/>
      </w:pPr>
      <w:r w:rsidRPr="006C1437">
        <w:t>-</w:t>
      </w:r>
      <w:r w:rsidRPr="006C1437">
        <w:tab/>
        <w:t>UE triggered Service Request</w:t>
      </w:r>
    </w:p>
    <w:p w14:paraId="2424146A" w14:textId="77777777" w:rsidR="001F6AD7" w:rsidRPr="006C1437" w:rsidRDefault="001F6AD7" w:rsidP="001F6AD7">
      <w:pPr>
        <w:pStyle w:val="B1"/>
        <w:rPr>
          <w:lang w:eastAsia="zh-CN"/>
        </w:rPr>
      </w:pPr>
      <w:r w:rsidRPr="006C1437">
        <w:t>-</w:t>
      </w:r>
      <w:r w:rsidRPr="006C1437">
        <w:tab/>
      </w:r>
      <w:r w:rsidRPr="006C1437">
        <w:rPr>
          <w:lang w:eastAsia="zh-CN"/>
        </w:rPr>
        <w:t>S1-based Handover</w:t>
      </w:r>
    </w:p>
    <w:p w14:paraId="172FF0B1" w14:textId="77777777" w:rsidR="001F6AD7" w:rsidRPr="006C1437" w:rsidRDefault="001F6AD7" w:rsidP="001F6AD7">
      <w:pPr>
        <w:pStyle w:val="B1"/>
      </w:pPr>
      <w:r w:rsidRPr="006C1437">
        <w:t>-</w:t>
      </w:r>
      <w:r w:rsidRPr="006C1437">
        <w:tab/>
        <w:t xml:space="preserve">UTRAN </w:t>
      </w:r>
      <w:proofErr w:type="spellStart"/>
      <w:r w:rsidRPr="006C1437">
        <w:t>Iu</w:t>
      </w:r>
      <w:proofErr w:type="spellEnd"/>
      <w:r w:rsidRPr="006C1437">
        <w:t xml:space="preserve"> mode to E-UTRAN Inter RAT handover</w:t>
      </w:r>
    </w:p>
    <w:p w14:paraId="25316309" w14:textId="77777777" w:rsidR="001F6AD7" w:rsidRPr="006C1437" w:rsidRDefault="001F6AD7" w:rsidP="001F6AD7">
      <w:pPr>
        <w:pStyle w:val="B1"/>
      </w:pPr>
      <w:r w:rsidRPr="006C1437">
        <w:t>-</w:t>
      </w:r>
      <w:r w:rsidRPr="006C1437">
        <w:tab/>
        <w:t>GERAN A/Gb mode to E-UTRAN Inter RAT handover</w:t>
      </w:r>
    </w:p>
    <w:p w14:paraId="72B1149A" w14:textId="77777777" w:rsidR="001F6AD7" w:rsidRPr="006C1437" w:rsidRDefault="001F6AD7" w:rsidP="001F6AD7">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14:paraId="0E704AF7" w14:textId="77777777" w:rsidR="001F6AD7" w:rsidRPr="006C1437" w:rsidRDefault="001F6AD7" w:rsidP="001F6AD7">
      <w:pPr>
        <w:pStyle w:val="B1"/>
        <w:rPr>
          <w:lang w:eastAsia="zh-CN"/>
        </w:rPr>
      </w:pPr>
      <w:r w:rsidRPr="006C1437">
        <w:lastRenderedPageBreak/>
        <w:t>-</w:t>
      </w:r>
      <w:r w:rsidRPr="006C1437">
        <w:tab/>
      </w:r>
      <w:r w:rsidRPr="006C1437">
        <w:rPr>
          <w:lang w:eastAsia="zh-CN"/>
        </w:rPr>
        <w:t>E-UTRAN Initial Attach</w:t>
      </w:r>
    </w:p>
    <w:p w14:paraId="04F89251" w14:textId="77777777" w:rsidR="001F6AD7" w:rsidRPr="006C1437" w:rsidRDefault="001F6AD7" w:rsidP="001F6AD7">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F11E3D3" w14:textId="77777777" w:rsidR="001F6AD7" w:rsidRPr="006C1437" w:rsidRDefault="001F6AD7" w:rsidP="001F6AD7">
      <w:pPr>
        <w:pStyle w:val="B1"/>
      </w:pPr>
      <w:r w:rsidRPr="006C1437">
        <w:t>-</w:t>
      </w:r>
      <w:r w:rsidRPr="006C1437">
        <w:tab/>
        <w:t>UE requested PDN connectivity</w:t>
      </w:r>
    </w:p>
    <w:p w14:paraId="7C5DEA8B" w14:textId="77777777" w:rsidR="001F6AD7" w:rsidRPr="006C1437" w:rsidRDefault="001F6AD7" w:rsidP="001F6AD7">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14:paraId="39FBCEFB" w14:textId="77777777" w:rsidR="001F6AD7" w:rsidRPr="006C1437" w:rsidRDefault="001F6AD7" w:rsidP="001F6AD7">
      <w:pPr>
        <w:pStyle w:val="B1"/>
        <w:rPr>
          <w:lang w:eastAsia="zh-CN"/>
        </w:rPr>
      </w:pPr>
      <w:r w:rsidRPr="006C1437">
        <w:t>-</w:t>
      </w:r>
      <w:r w:rsidRPr="006C1437">
        <w:tab/>
        <w:t>X2-based handover without SGW relocation</w:t>
      </w:r>
    </w:p>
    <w:p w14:paraId="0C405006" w14:textId="77777777" w:rsidR="001F6AD7" w:rsidRPr="006C1437" w:rsidRDefault="001F6AD7" w:rsidP="001F6AD7">
      <w:pPr>
        <w:pStyle w:val="B1"/>
      </w:pPr>
      <w:r w:rsidRPr="006C1437">
        <w:t>-</w:t>
      </w:r>
      <w:r w:rsidRPr="006C1437">
        <w:tab/>
        <w:t>UTRAN/GERAN to E-UTRAN SRVCC</w:t>
      </w:r>
    </w:p>
    <w:p w14:paraId="1A4AABAE" w14:textId="77777777" w:rsidR="001F6AD7" w:rsidRPr="006C1437" w:rsidRDefault="001F6AD7" w:rsidP="001F6AD7">
      <w:pPr>
        <w:pStyle w:val="B1"/>
      </w:pPr>
      <w:r w:rsidRPr="006C1437">
        <w:t>-</w:t>
      </w:r>
      <w:r w:rsidRPr="006C1437">
        <w:tab/>
        <w:t xml:space="preserve">HSS-based P-CSCF restoration for 3GPP access (see </w:t>
      </w:r>
      <w:r>
        <w:t>3GPP TS </w:t>
      </w:r>
      <w:r w:rsidRPr="006C1437">
        <w:t>23.380</w:t>
      </w:r>
      <w:r>
        <w:t> </w:t>
      </w:r>
      <w:r w:rsidRPr="006C1437">
        <w:t>[61])</w:t>
      </w:r>
    </w:p>
    <w:p w14:paraId="3DA90036" w14:textId="77777777" w:rsidR="001F6AD7" w:rsidRPr="006C1437" w:rsidRDefault="001F6AD7" w:rsidP="001F6AD7">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1779F4D5" w14:textId="77777777" w:rsidR="001F6AD7" w:rsidRPr="006C1437" w:rsidRDefault="001F6AD7" w:rsidP="001F6AD7">
      <w:pPr>
        <w:pStyle w:val="B1"/>
        <w:rPr>
          <w:lang w:eastAsia="zh-CN"/>
        </w:rPr>
      </w:pPr>
      <w:r w:rsidRPr="006C1437">
        <w:rPr>
          <w:lang w:eastAsia="zh-CN"/>
        </w:rPr>
        <w:t>-</w:t>
      </w:r>
      <w:r w:rsidRPr="006C1437">
        <w:rPr>
          <w:lang w:eastAsia="zh-CN"/>
        </w:rPr>
        <w:tab/>
      </w:r>
      <w:proofErr w:type="gramStart"/>
      <w:r w:rsidRPr="006C1437">
        <w:rPr>
          <w:lang w:eastAsia="zh-CN"/>
        </w:rPr>
        <w:t>reception</w:t>
      </w:r>
      <w:proofErr w:type="gramEnd"/>
      <w:r w:rsidRPr="006C1437">
        <w:rPr>
          <w:lang w:eastAsia="zh-CN"/>
        </w:rPr>
        <w:t xml:space="preserve">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w:t>
      </w:r>
      <w:proofErr w:type="spellStart"/>
      <w:r w:rsidRPr="006C1437">
        <w:rPr>
          <w:lang w:eastAsia="zh-CN"/>
        </w:rPr>
        <w:t>IoT</w:t>
      </w:r>
      <w:proofErr w:type="spellEnd"/>
      <w:r w:rsidRPr="006C1437">
        <w:rPr>
          <w:lang w:eastAsia="zh-CN"/>
        </w:rPr>
        <w:t xml:space="preserve"> RAT</w:t>
      </w:r>
    </w:p>
    <w:p w14:paraId="3CB2415B" w14:textId="77777777" w:rsidR="001F6AD7" w:rsidRPr="006C1437" w:rsidRDefault="001F6AD7" w:rsidP="001F6AD7">
      <w:r w:rsidRPr="006C1437">
        <w:rPr>
          <w:lang w:eastAsia="zh-CN"/>
        </w:rPr>
        <w:t>It shall also only be sent on the S11 interface by the MME to the SGW as part of the procedure:</w:t>
      </w:r>
    </w:p>
    <w:p w14:paraId="1D821FD2" w14:textId="77777777" w:rsidR="001F6AD7" w:rsidRPr="006C1437" w:rsidRDefault="001F6AD7" w:rsidP="001F6AD7">
      <w:pPr>
        <w:pStyle w:val="B1"/>
      </w:pPr>
      <w:r w:rsidRPr="006C1437">
        <w:t>-</w:t>
      </w:r>
      <w:r w:rsidRPr="006C1437">
        <w:tab/>
        <w:t>E-UTRAN Initiated E-RAB modification procedure</w:t>
      </w:r>
    </w:p>
    <w:p w14:paraId="240B7403" w14:textId="77777777" w:rsidR="001F6AD7" w:rsidRPr="006C1437" w:rsidRDefault="001F6AD7" w:rsidP="001F6AD7">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66E5DD2" w14:textId="77777777" w:rsidR="001F6AD7" w:rsidRPr="006C1437" w:rsidRDefault="001F6AD7" w:rsidP="001F6AD7">
      <w:pPr>
        <w:pStyle w:val="B1"/>
      </w:pPr>
      <w:r w:rsidRPr="006C1437">
        <w:t>-</w:t>
      </w:r>
      <w:r w:rsidRPr="006C1437">
        <w:tab/>
        <w:t>Tracking Area Update procedure with Serving GW change and data forwarding</w:t>
      </w:r>
    </w:p>
    <w:p w14:paraId="33122D1D" w14:textId="77777777" w:rsidR="001F6AD7" w:rsidRPr="006C1437" w:rsidRDefault="001F6AD7" w:rsidP="001F6AD7">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14:paraId="5B59739F" w14:textId="77777777" w:rsidR="001F6AD7" w:rsidRPr="006C1437" w:rsidRDefault="001F6AD7" w:rsidP="001F6AD7">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14:paraId="11B57C8C" w14:textId="77777777" w:rsidR="001F6AD7" w:rsidRPr="006C1437" w:rsidRDefault="001F6AD7" w:rsidP="001F6AD7">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7A77BBE8" w14:textId="77777777" w:rsidR="001F6AD7" w:rsidRPr="006C1437" w:rsidRDefault="001F6AD7" w:rsidP="001F6AD7">
      <w:pPr>
        <w:rPr>
          <w:lang w:eastAsia="zh-CN"/>
        </w:rPr>
      </w:pPr>
      <w:r w:rsidRPr="006C1437">
        <w:rPr>
          <w:lang w:eastAsia="zh-CN"/>
        </w:rPr>
        <w:t>It shall also only be sent on the S4 interface by the SGSN to the SGW and on the S5/S8 interfaces by the SGW to the PGW as part of the procedures:</w:t>
      </w:r>
    </w:p>
    <w:p w14:paraId="5E70A432" w14:textId="77777777" w:rsidR="001F6AD7" w:rsidRPr="006C1437" w:rsidRDefault="001F6AD7" w:rsidP="001F6AD7">
      <w:pPr>
        <w:pStyle w:val="B1"/>
        <w:rPr>
          <w:lang w:eastAsia="zh-CN"/>
        </w:rPr>
      </w:pPr>
      <w:r w:rsidRPr="006C1437">
        <w:rPr>
          <w:lang w:eastAsia="zh-CN"/>
        </w:rPr>
        <w:t>-</w:t>
      </w:r>
      <w:r w:rsidRPr="006C1437">
        <w:rPr>
          <w:lang w:eastAsia="zh-CN"/>
        </w:rPr>
        <w:tab/>
        <w:t>Routeing Area Update with MME interaction and without SGW change</w:t>
      </w:r>
    </w:p>
    <w:p w14:paraId="2258082E" w14:textId="77777777" w:rsidR="001F6AD7" w:rsidRPr="006C1437" w:rsidRDefault="001F6AD7" w:rsidP="001F6AD7">
      <w:pPr>
        <w:pStyle w:val="B1"/>
      </w:pPr>
      <w:r w:rsidRPr="006C1437">
        <w:t>-</w:t>
      </w:r>
      <w:r w:rsidRPr="006C1437">
        <w:tab/>
        <w:t xml:space="preserve">E-UTRAN to UTRAN </w:t>
      </w:r>
      <w:proofErr w:type="spellStart"/>
      <w:r w:rsidRPr="006C1437">
        <w:t>Iu</w:t>
      </w:r>
      <w:proofErr w:type="spellEnd"/>
      <w:r w:rsidRPr="006C1437">
        <w:t xml:space="preserve"> mode Inter RAT handover</w:t>
      </w:r>
    </w:p>
    <w:p w14:paraId="263E8369" w14:textId="77777777" w:rsidR="001F6AD7" w:rsidRPr="006C1437" w:rsidRDefault="001F6AD7" w:rsidP="001F6AD7">
      <w:pPr>
        <w:pStyle w:val="B1"/>
        <w:rPr>
          <w:lang w:eastAsia="zh-CN"/>
        </w:rPr>
      </w:pPr>
      <w:r w:rsidRPr="006C1437">
        <w:t>-</w:t>
      </w:r>
      <w:r w:rsidRPr="006C1437">
        <w:tab/>
        <w:t>E-UTRAN to GERAN A/Gb mode Inter RAT handover</w:t>
      </w:r>
    </w:p>
    <w:p w14:paraId="47441D8C" w14:textId="77777777" w:rsidR="001F6AD7" w:rsidRPr="006C1437" w:rsidRDefault="001F6AD7" w:rsidP="001F6AD7">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1B2E6BDD" w14:textId="77777777" w:rsidR="001F6AD7" w:rsidRPr="006C1437" w:rsidRDefault="001F6AD7" w:rsidP="001F6AD7">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without SGW change</w:t>
      </w:r>
    </w:p>
    <w:p w14:paraId="5EECB541" w14:textId="77777777" w:rsidR="001F6AD7" w:rsidRPr="006C1437" w:rsidRDefault="001F6AD7" w:rsidP="001F6AD7">
      <w:pPr>
        <w:pStyle w:val="B1"/>
        <w:rPr>
          <w:lang w:eastAsia="zh-CN"/>
        </w:rPr>
      </w:pPr>
      <w:r w:rsidRPr="006C1437">
        <w:t>-</w:t>
      </w:r>
      <w:r w:rsidRPr="006C1437">
        <w:tab/>
        <w:t>Serving RNS Relocation Procedure</w:t>
      </w:r>
    </w:p>
    <w:p w14:paraId="39F272C1" w14:textId="77777777" w:rsidR="001F6AD7" w:rsidRPr="006C1437" w:rsidRDefault="001F6AD7" w:rsidP="001F6AD7">
      <w:pPr>
        <w:pStyle w:val="B1"/>
        <w:rPr>
          <w:lang w:eastAsia="zh-CN"/>
        </w:rPr>
      </w:pPr>
      <w:r w:rsidRPr="006C1437">
        <w:t>-</w:t>
      </w:r>
      <w:r w:rsidRPr="006C1437">
        <w:tab/>
        <w:t>Combined Hard Handover and SRNS Relocation Procedure</w:t>
      </w:r>
    </w:p>
    <w:p w14:paraId="25291E6C" w14:textId="77777777" w:rsidR="001F6AD7" w:rsidRPr="006C1437" w:rsidRDefault="001F6AD7" w:rsidP="001F6AD7">
      <w:pPr>
        <w:pStyle w:val="B1"/>
        <w:rPr>
          <w:lang w:eastAsia="zh-CN"/>
        </w:rPr>
      </w:pPr>
      <w:r w:rsidRPr="006C1437">
        <w:t>-</w:t>
      </w:r>
      <w:r w:rsidRPr="006C1437">
        <w:tab/>
        <w:t>Combined Cell / URA Update and SRNS Relocation Procedure</w:t>
      </w:r>
    </w:p>
    <w:p w14:paraId="3580D393" w14:textId="77777777" w:rsidR="001F6AD7" w:rsidRPr="006C1437" w:rsidRDefault="001F6AD7" w:rsidP="001F6AD7">
      <w:pPr>
        <w:pStyle w:val="B1"/>
        <w:rPr>
          <w:lang w:eastAsia="zh-CN"/>
        </w:rPr>
      </w:pPr>
      <w:r w:rsidRPr="006C1437">
        <w:t>-</w:t>
      </w:r>
      <w:r w:rsidRPr="006C1437">
        <w:tab/>
        <w:t>Enhanced Serving RNS Relocation without SGW relocation</w:t>
      </w:r>
    </w:p>
    <w:p w14:paraId="2A418D0A" w14:textId="77777777" w:rsidR="001F6AD7" w:rsidRPr="006C1437" w:rsidRDefault="001F6AD7" w:rsidP="001F6AD7">
      <w:pPr>
        <w:pStyle w:val="B1"/>
        <w:rPr>
          <w:lang w:eastAsia="zh-CN"/>
        </w:rPr>
      </w:pPr>
      <w:r w:rsidRPr="006C1437">
        <w:t>-</w:t>
      </w:r>
      <w:r w:rsidRPr="006C1437">
        <w:tab/>
        <w:t>UE Initiated Service Request Procedure</w:t>
      </w:r>
    </w:p>
    <w:p w14:paraId="2FCC7BEB" w14:textId="77777777" w:rsidR="001F6AD7" w:rsidRPr="006C1437" w:rsidRDefault="001F6AD7" w:rsidP="001F6AD7">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to A/Gb mode Intra SGSN Change</w:t>
      </w:r>
    </w:p>
    <w:p w14:paraId="52BAC48E" w14:textId="77777777" w:rsidR="001F6AD7" w:rsidRPr="006C1437" w:rsidRDefault="001F6AD7" w:rsidP="001F6AD7">
      <w:pPr>
        <w:pStyle w:val="B1"/>
        <w:rPr>
          <w:lang w:eastAsia="zh-CN"/>
        </w:rPr>
      </w:pPr>
      <w:r w:rsidRPr="006C1437">
        <w:t>-</w:t>
      </w:r>
      <w:r w:rsidRPr="006C1437">
        <w:tab/>
        <w:t xml:space="preserve">A/Gb mode to </w:t>
      </w:r>
      <w:proofErr w:type="spellStart"/>
      <w:proofErr w:type="gramStart"/>
      <w:r w:rsidRPr="006C1437">
        <w:t>Iu</w:t>
      </w:r>
      <w:proofErr w:type="spellEnd"/>
      <w:proofErr w:type="gramEnd"/>
      <w:r w:rsidRPr="006C1437">
        <w:t xml:space="preserve"> mode Intra SGSN Change</w:t>
      </w:r>
    </w:p>
    <w:p w14:paraId="621361C9" w14:textId="77777777" w:rsidR="001F6AD7" w:rsidRPr="006C1437" w:rsidRDefault="001F6AD7" w:rsidP="001F6AD7">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to A/Gb mode Inter-SGSN Change</w:t>
      </w:r>
    </w:p>
    <w:p w14:paraId="1C9B52EF" w14:textId="77777777" w:rsidR="001F6AD7" w:rsidRPr="006C1437" w:rsidRDefault="001F6AD7" w:rsidP="001F6AD7">
      <w:pPr>
        <w:pStyle w:val="B1"/>
        <w:rPr>
          <w:lang w:eastAsia="zh-CN"/>
        </w:rPr>
      </w:pPr>
      <w:r w:rsidRPr="006C1437">
        <w:t>-</w:t>
      </w:r>
      <w:r w:rsidRPr="006C1437">
        <w:tab/>
        <w:t xml:space="preserve">A/Gb mode to </w:t>
      </w:r>
      <w:proofErr w:type="spellStart"/>
      <w:proofErr w:type="gramStart"/>
      <w:r w:rsidRPr="006C1437">
        <w:t>Iu</w:t>
      </w:r>
      <w:proofErr w:type="spellEnd"/>
      <w:proofErr w:type="gramEnd"/>
      <w:r w:rsidRPr="006C1437">
        <w:t xml:space="preserve"> mode Inter-SGSN Change</w:t>
      </w:r>
    </w:p>
    <w:p w14:paraId="0DC9586B" w14:textId="77777777" w:rsidR="001F6AD7" w:rsidRPr="006C1437" w:rsidRDefault="001F6AD7" w:rsidP="001F6AD7">
      <w:pPr>
        <w:pStyle w:val="B1"/>
        <w:rPr>
          <w:lang w:eastAsia="zh-CN"/>
        </w:rPr>
      </w:pPr>
      <w:r w:rsidRPr="006C1437">
        <w:t>-</w:t>
      </w:r>
      <w:r w:rsidRPr="006C1437">
        <w:tab/>
        <w:t>Paging Response with no established user plane on S4</w:t>
      </w:r>
    </w:p>
    <w:p w14:paraId="0051C031" w14:textId="77777777" w:rsidR="001F6AD7" w:rsidRPr="006C1437" w:rsidRDefault="001F6AD7" w:rsidP="001F6AD7">
      <w:pPr>
        <w:pStyle w:val="B1"/>
      </w:pPr>
      <w:r w:rsidRPr="006C1437">
        <w:lastRenderedPageBreak/>
        <w:t>-</w:t>
      </w:r>
      <w:r w:rsidRPr="006C1437">
        <w:tab/>
        <w:t>PDP Context Activation Procedure</w:t>
      </w:r>
    </w:p>
    <w:p w14:paraId="5B46B792" w14:textId="77777777" w:rsidR="001F6AD7" w:rsidRPr="006C1437" w:rsidRDefault="001F6AD7" w:rsidP="001F6AD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2FD367B" w14:textId="77777777" w:rsidR="001F6AD7" w:rsidRPr="006C1437" w:rsidRDefault="001F6AD7" w:rsidP="001F6AD7">
      <w:pPr>
        <w:pStyle w:val="B1"/>
      </w:pPr>
      <w:r w:rsidRPr="006C1437">
        <w:t>-</w:t>
      </w:r>
      <w:r w:rsidRPr="006C1437">
        <w:tab/>
        <w:t>UTRAN/GERAN to UTRAN (HSPA) SRVCC</w:t>
      </w:r>
    </w:p>
    <w:p w14:paraId="071FD7C4" w14:textId="77777777" w:rsidR="001F6AD7" w:rsidRPr="006C1437" w:rsidRDefault="001F6AD7" w:rsidP="001F6AD7">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6BA52DD4" w14:textId="77777777" w:rsidR="001F6AD7" w:rsidRPr="006C1437" w:rsidRDefault="001F6AD7" w:rsidP="001F6AD7">
      <w:pPr>
        <w:rPr>
          <w:lang w:eastAsia="zh-CN"/>
        </w:rPr>
      </w:pPr>
      <w:r w:rsidRPr="006C1437">
        <w:rPr>
          <w:lang w:eastAsia="zh-CN"/>
        </w:rPr>
        <w:t>It shall also only be sent on the S4 interface by the SGSN to the SGW as part of the procedures:</w:t>
      </w:r>
    </w:p>
    <w:p w14:paraId="3ADBFDA0" w14:textId="77777777" w:rsidR="001F6AD7" w:rsidRPr="006C1437" w:rsidRDefault="001F6AD7" w:rsidP="001F6AD7">
      <w:pPr>
        <w:pStyle w:val="B1"/>
        <w:rPr>
          <w:lang w:eastAsia="zh-CN"/>
        </w:rPr>
      </w:pPr>
      <w:r w:rsidRPr="006C1437">
        <w:rPr>
          <w:lang w:eastAsia="zh-CN"/>
        </w:rPr>
        <w:t>-</w:t>
      </w:r>
      <w:r w:rsidRPr="006C1437">
        <w:rPr>
          <w:lang w:eastAsia="zh-CN"/>
        </w:rPr>
        <w:tab/>
        <w:t>RAB Assignment Procedure</w:t>
      </w:r>
    </w:p>
    <w:p w14:paraId="249DB446" w14:textId="77777777" w:rsidR="001F6AD7" w:rsidRPr="006C1437" w:rsidRDefault="001F6AD7" w:rsidP="001F6AD7">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5119B067" w14:textId="77777777" w:rsidR="001F6AD7" w:rsidRPr="006C1437" w:rsidRDefault="001F6AD7" w:rsidP="001F6AD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1914A7D" w14:textId="77777777" w:rsidR="001F6AD7" w:rsidRPr="006C1437" w:rsidRDefault="001F6AD7" w:rsidP="001F6AD7">
      <w:pPr>
        <w:pStyle w:val="B1"/>
        <w:rPr>
          <w:lang w:eastAsia="zh-CN"/>
        </w:rPr>
      </w:pPr>
      <w:r w:rsidRPr="006C1437">
        <w:t>-</w:t>
      </w:r>
      <w:r w:rsidRPr="006C1437">
        <w:tab/>
        <w:t>Routeing Area Update procedure with Serving GW change and data forwarding</w:t>
      </w:r>
    </w:p>
    <w:p w14:paraId="1DE38CE8" w14:textId="77777777" w:rsidR="001F6AD7" w:rsidRPr="006C1437" w:rsidRDefault="001F6AD7" w:rsidP="001F6AD7">
      <w:pPr>
        <w:pStyle w:val="B1"/>
        <w:rPr>
          <w:lang w:eastAsia="zh-CN"/>
        </w:rPr>
      </w:pPr>
      <w:proofErr w:type="gramStart"/>
      <w:r w:rsidRPr="006C1437">
        <w:rPr>
          <w:lang w:eastAsia="zh-CN"/>
        </w:rPr>
        <w:t>and</w:t>
      </w:r>
      <w:proofErr w:type="gramEnd"/>
      <w:r w:rsidRPr="006C1437">
        <w:rPr>
          <w:lang w:eastAsia="zh-CN"/>
        </w:rPr>
        <w:t xml:space="preserve"> only on the S5/S8 interfaces by the SGW to the PGW as part of the procedures:</w:t>
      </w:r>
    </w:p>
    <w:p w14:paraId="3DA15E8C" w14:textId="77777777" w:rsidR="001F6AD7" w:rsidRPr="006C1437" w:rsidRDefault="001F6AD7" w:rsidP="001F6AD7">
      <w:pPr>
        <w:pStyle w:val="B1"/>
        <w:rPr>
          <w:lang w:eastAsia="zh-CN"/>
        </w:rPr>
      </w:pPr>
      <w:r w:rsidRPr="006C1437">
        <w:rPr>
          <w:lang w:eastAsia="zh-CN"/>
        </w:rPr>
        <w:t>-</w:t>
      </w:r>
      <w:r w:rsidRPr="006C1437">
        <w:rPr>
          <w:lang w:eastAsia="zh-CN"/>
        </w:rPr>
        <w:tab/>
        <w:t>Tracking Area Update procedure with SGW change</w:t>
      </w:r>
    </w:p>
    <w:p w14:paraId="72B4F886" w14:textId="77777777" w:rsidR="001F6AD7" w:rsidRPr="006C1437" w:rsidRDefault="001F6AD7" w:rsidP="001F6AD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23AF1A74" w14:textId="77777777" w:rsidR="001F6AD7" w:rsidRPr="006C1437" w:rsidRDefault="001F6AD7" w:rsidP="001F6AD7">
      <w:pPr>
        <w:pStyle w:val="B1"/>
      </w:pPr>
      <w:r w:rsidRPr="006C1437">
        <w:t>-</w:t>
      </w:r>
      <w:r w:rsidRPr="006C1437">
        <w:tab/>
      </w:r>
      <w:r w:rsidRPr="006C1437">
        <w:rPr>
          <w:lang w:eastAsia="zh-CN"/>
        </w:rPr>
        <w:t>X2 based</w:t>
      </w:r>
      <w:r w:rsidRPr="006C1437">
        <w:t xml:space="preserve"> handover with SGW relocation</w:t>
      </w:r>
    </w:p>
    <w:p w14:paraId="0F968BAA" w14:textId="77777777" w:rsidR="001F6AD7" w:rsidRPr="006C1437" w:rsidRDefault="001F6AD7" w:rsidP="001F6AD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14:paraId="1D78C317" w14:textId="77777777" w:rsidR="001F6AD7" w:rsidRPr="006C1437" w:rsidRDefault="001F6AD7" w:rsidP="001F6AD7">
      <w:pPr>
        <w:pStyle w:val="B1"/>
        <w:rPr>
          <w:lang w:eastAsia="zh-CN"/>
        </w:rPr>
      </w:pPr>
      <w:r w:rsidRPr="006C1437">
        <w:rPr>
          <w:lang w:eastAsia="zh-CN"/>
        </w:rPr>
        <w:t>-</w:t>
      </w:r>
      <w:r w:rsidRPr="006C1437">
        <w:rPr>
          <w:lang w:eastAsia="zh-CN"/>
        </w:rPr>
        <w:tab/>
        <w:t>Enhanced Serving RNS Relocation with SGW relocation</w:t>
      </w:r>
    </w:p>
    <w:p w14:paraId="3CE10406" w14:textId="77777777" w:rsidR="001F6AD7" w:rsidRPr="006C1437" w:rsidRDefault="001F6AD7" w:rsidP="001F6AD7">
      <w:pPr>
        <w:pStyle w:val="B1"/>
        <w:rPr>
          <w:lang w:eastAsia="zh-CN"/>
        </w:rPr>
      </w:pPr>
      <w:r w:rsidRPr="006C1437">
        <w:t>-</w:t>
      </w:r>
      <w:r w:rsidRPr="006C1437">
        <w:tab/>
        <w:t>Routeing Area Update with MME interaction and with SGW change</w:t>
      </w:r>
    </w:p>
    <w:p w14:paraId="1F643CA3" w14:textId="77777777" w:rsidR="001F6AD7" w:rsidRPr="006C1437" w:rsidRDefault="001F6AD7" w:rsidP="001F6AD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377069D" w14:textId="77777777" w:rsidR="001F6AD7" w:rsidRPr="006C1437" w:rsidRDefault="001F6AD7" w:rsidP="001F6AD7">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using S4 with SGW change</w:t>
      </w:r>
    </w:p>
    <w:p w14:paraId="6845A739" w14:textId="77777777" w:rsidR="001F6AD7" w:rsidRPr="006C1437" w:rsidRDefault="001F6AD7" w:rsidP="001F6AD7">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32D2F04" w14:textId="77777777" w:rsidR="001F6AD7" w:rsidRPr="006C1437" w:rsidRDefault="001F6AD7" w:rsidP="001F6AD7">
      <w:pPr>
        <w:pStyle w:val="B1"/>
        <w:rPr>
          <w:lang w:eastAsia="zh-CN"/>
        </w:rPr>
      </w:pPr>
      <w:r w:rsidRPr="006C1437">
        <w:rPr>
          <w:lang w:eastAsia="zh-CN"/>
        </w:rPr>
        <w:t>-</w:t>
      </w:r>
      <w:r w:rsidRPr="006C1437">
        <w:rPr>
          <w:lang w:eastAsia="zh-CN"/>
        </w:rPr>
        <w:tab/>
        <w:t>MME triggered Serving GW relocation</w:t>
      </w:r>
    </w:p>
    <w:p w14:paraId="07718938" w14:textId="77777777" w:rsidR="001F6AD7" w:rsidRPr="006C1437" w:rsidRDefault="001F6AD7" w:rsidP="001F6AD7">
      <w:pPr>
        <w:pStyle w:val="B1"/>
        <w:rPr>
          <w:lang w:eastAsia="zh-CN"/>
        </w:rPr>
      </w:pPr>
      <w:r w:rsidRPr="006C1437">
        <w:rPr>
          <w:lang w:eastAsia="zh-CN"/>
        </w:rPr>
        <w:t>-</w:t>
      </w:r>
      <w:r w:rsidRPr="006C1437">
        <w:rPr>
          <w:lang w:eastAsia="zh-CN"/>
        </w:rPr>
        <w:tab/>
        <w:t>S4-SGSN triggered Serving GW relocation</w:t>
      </w:r>
    </w:p>
    <w:p w14:paraId="29A9D7E0" w14:textId="77777777" w:rsidR="001F6AD7" w:rsidRPr="006C1437" w:rsidRDefault="001F6AD7" w:rsidP="001F6AD7">
      <w:pPr>
        <w:pStyle w:val="B1"/>
        <w:rPr>
          <w:lang w:eastAsia="zh-CN"/>
        </w:rPr>
      </w:pPr>
      <w:r w:rsidRPr="006C1437">
        <w:rPr>
          <w:lang w:eastAsia="zh-CN"/>
        </w:rPr>
        <w:t>-</w:t>
      </w:r>
      <w:r w:rsidRPr="006C1437">
        <w:rPr>
          <w:lang w:eastAsia="zh-CN"/>
        </w:rPr>
        <w:tab/>
        <w:t>PGW Pause of Charging procedure</w:t>
      </w:r>
    </w:p>
    <w:p w14:paraId="73CB7E7E" w14:textId="77777777" w:rsidR="001F6AD7" w:rsidRPr="006C1437" w:rsidRDefault="001F6AD7" w:rsidP="001F6AD7">
      <w:pPr>
        <w:rPr>
          <w:lang w:eastAsia="zh-CN"/>
        </w:rPr>
      </w:pPr>
      <w:proofErr w:type="gramStart"/>
      <w:r w:rsidRPr="006C1437">
        <w:rPr>
          <w:lang w:eastAsia="zh-CN"/>
        </w:rPr>
        <w:t>and</w:t>
      </w:r>
      <w:proofErr w:type="gramEnd"/>
      <w:r w:rsidRPr="006C1437">
        <w:rPr>
          <w:lang w:eastAsia="zh-CN"/>
        </w:rPr>
        <w:t xml:space="preserve"> on the S2b interface by the </w:t>
      </w:r>
      <w:proofErr w:type="spellStart"/>
      <w:r w:rsidRPr="006C1437">
        <w:rPr>
          <w:lang w:eastAsia="zh-CN"/>
        </w:rPr>
        <w:t>ePDG</w:t>
      </w:r>
      <w:proofErr w:type="spellEnd"/>
      <w:r w:rsidRPr="006C1437">
        <w:rPr>
          <w:lang w:eastAsia="zh-CN"/>
        </w:rPr>
        <w:t xml:space="preserve"> to the PGW as part of the procedures:</w:t>
      </w:r>
    </w:p>
    <w:p w14:paraId="60C0AAF9" w14:textId="77777777" w:rsidR="001F6AD7" w:rsidRPr="006C1437" w:rsidRDefault="001F6AD7" w:rsidP="001F6AD7">
      <w:pPr>
        <w:pStyle w:val="B1"/>
      </w:pPr>
      <w:r w:rsidRPr="006C1437">
        <w:t>-</w:t>
      </w:r>
      <w:r w:rsidRPr="006C1437">
        <w:tab/>
        <w:t>UE initiated IPsec tunnel update procedure</w:t>
      </w:r>
    </w:p>
    <w:p w14:paraId="5A6BEE65" w14:textId="77777777" w:rsidR="001F6AD7" w:rsidRPr="006C1437" w:rsidRDefault="001F6AD7" w:rsidP="001F6AD7">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79A56DA8" w14:textId="77777777" w:rsidR="001F6AD7" w:rsidRPr="006C1437" w:rsidRDefault="001F6AD7" w:rsidP="001F6AD7">
      <w:pPr>
        <w:pStyle w:val="B1"/>
        <w:rPr>
          <w:lang w:eastAsia="zh-CN"/>
        </w:rPr>
      </w:pPr>
      <w:r w:rsidRPr="006C1437">
        <w:rPr>
          <w:lang w:eastAsia="zh-CN"/>
        </w:rPr>
        <w:t>-</w:t>
      </w:r>
      <w:r w:rsidRPr="006C1437">
        <w:rPr>
          <w:lang w:eastAsia="zh-CN"/>
        </w:rPr>
        <w:tab/>
      </w:r>
      <w:proofErr w:type="gramStart"/>
      <w:r w:rsidRPr="006C1437">
        <w:rPr>
          <w:lang w:eastAsia="zh-CN"/>
        </w:rPr>
        <w:t>on</w:t>
      </w:r>
      <w:proofErr w:type="gramEnd"/>
      <w:r w:rsidRPr="006C1437">
        <w:rPr>
          <w:lang w:eastAsia="zh-CN"/>
        </w:rPr>
        <w:t xml:space="preserve"> the S11 interface by the MME to the SGW, if the MME detected that the ISR associated S4-SGSN has restarted and UE performs a TAU procedure;</w:t>
      </w:r>
    </w:p>
    <w:p w14:paraId="5A6CC57C" w14:textId="77777777" w:rsidR="001F6AD7" w:rsidRPr="006C1437" w:rsidRDefault="001F6AD7" w:rsidP="001F6AD7">
      <w:pPr>
        <w:pStyle w:val="B1"/>
      </w:pPr>
      <w:r w:rsidRPr="006C1437">
        <w:rPr>
          <w:lang w:eastAsia="zh-CN"/>
        </w:rPr>
        <w:t>-</w:t>
      </w:r>
      <w:r w:rsidRPr="006C1437">
        <w:rPr>
          <w:lang w:eastAsia="zh-CN"/>
        </w:rPr>
        <w:tab/>
      </w:r>
      <w:proofErr w:type="gramStart"/>
      <w:r w:rsidRPr="006C1437">
        <w:rPr>
          <w:lang w:eastAsia="zh-CN"/>
        </w:rPr>
        <w:t>on</w:t>
      </w:r>
      <w:proofErr w:type="gramEnd"/>
      <w:r w:rsidRPr="006C1437">
        <w:rPr>
          <w:lang w:eastAsia="zh-CN"/>
        </w:rPr>
        <w:t xml:space="preserve"> the S4 interface by the S4-SGSN to the SGW, if the S4-SGSN detected that the ISR associated MME has restarted and UE performs a RAU procedure.</w:t>
      </w:r>
    </w:p>
    <w:p w14:paraId="19E0FED7" w14:textId="77777777" w:rsidR="001F6AD7" w:rsidRPr="006C1437" w:rsidRDefault="001F6AD7" w:rsidP="001F6AD7">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 xml:space="preserve">s 6.3, 6.5 and 7.4). A Modify Bearer </w:t>
      </w:r>
      <w:r w:rsidRPr="006C1437">
        <w:lastRenderedPageBreak/>
        <w:t>Request used as an implicit resume can contain zero or more IE(s), depending on the conditions of presence of the IEs specified in table 7.2.7-1. The PGW should not consider a Modify Bearer Request with zero IE as an error.</w:t>
      </w:r>
    </w:p>
    <w:p w14:paraId="679D3AF2" w14:textId="77777777" w:rsidR="001F6AD7" w:rsidRPr="006C1437" w:rsidRDefault="001F6AD7" w:rsidP="001F6AD7">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15EB42A3" w14:textId="77777777" w:rsidR="001F6AD7" w:rsidRPr="006C1437" w:rsidRDefault="001F6AD7" w:rsidP="001F6AD7">
      <w:pPr>
        <w:pStyle w:val="B1"/>
      </w:pPr>
      <w:r w:rsidRPr="006C1437">
        <w:t>-</w:t>
      </w:r>
      <w:r w:rsidRPr="006C1437">
        <w:tab/>
      </w:r>
      <w:proofErr w:type="gramStart"/>
      <w:r w:rsidRPr="006C1437">
        <w:t>during</w:t>
      </w:r>
      <w:proofErr w:type="gramEnd"/>
      <w:r w:rsidRPr="006C1437">
        <w:t xml:space="preserve"> a Service Request procedure to establish data radio bearers for the corresponding PDP context for a UE in UTRAN with an existing S4-U tunnel;</w:t>
      </w:r>
    </w:p>
    <w:p w14:paraId="7D683031" w14:textId="77777777" w:rsidR="001F6AD7" w:rsidRPr="006C1437" w:rsidRDefault="001F6AD7" w:rsidP="001F6AD7">
      <w:pPr>
        <w:pStyle w:val="B1"/>
      </w:pPr>
      <w:r w:rsidRPr="006C1437">
        <w:t>-</w:t>
      </w:r>
      <w:r w:rsidRPr="006C1437">
        <w:tab/>
        <w:t>when the SGSN receives an uplink LLC PDU for user data or any valid LLC frame serving as a paging response from a UE in GERAN with an existing S4-U tunnel.</w:t>
      </w:r>
    </w:p>
    <w:p w14:paraId="210DC4DC" w14:textId="77777777" w:rsidR="001F6AD7" w:rsidRPr="006C1437" w:rsidRDefault="001F6AD7" w:rsidP="001F6AD7">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14:paraId="2845E58B" w14:textId="77777777" w:rsidR="001F6AD7" w:rsidRPr="006C1437" w:rsidRDefault="001F6AD7" w:rsidP="001F6AD7">
      <w:pPr>
        <w:pStyle w:val="B1"/>
      </w:pPr>
      <w:r w:rsidRPr="006C1437">
        <w:t>-</w:t>
      </w:r>
      <w:r w:rsidRPr="006C1437">
        <w:tab/>
      </w:r>
      <w:proofErr w:type="gramStart"/>
      <w:r w:rsidRPr="006C1437">
        <w:t>during</w:t>
      </w:r>
      <w:proofErr w:type="gramEnd"/>
      <w:r w:rsidRPr="006C1437">
        <w:t xml:space="preserve"> a Service Request procedure to establish data radio bearers for the corresponding PDP context for a UE in UTRAN with an existing S4-U tunnel;</w:t>
      </w:r>
    </w:p>
    <w:p w14:paraId="1C83D320" w14:textId="77777777" w:rsidR="001F6AD7" w:rsidRPr="006C1437" w:rsidRDefault="001F6AD7" w:rsidP="001F6AD7">
      <w:pPr>
        <w:pStyle w:val="B1"/>
      </w:pPr>
      <w:r w:rsidRPr="006C1437">
        <w:t>-</w:t>
      </w:r>
      <w:r w:rsidRPr="006C1437">
        <w:tab/>
        <w:t>when the SGSN receives an uplink LLC PDU for user data or any valid LLC frame serving as a paging response for a UE in GERAN with an existing S4-U tunnel.</w:t>
      </w:r>
    </w:p>
    <w:p w14:paraId="08472CFF" w14:textId="77777777" w:rsidR="001F6AD7" w:rsidRPr="006C1437" w:rsidRDefault="001F6AD7" w:rsidP="001F6AD7">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2D95F938" w14:textId="77777777" w:rsidR="001F6AD7" w:rsidRPr="006C1437" w:rsidRDefault="001F6AD7" w:rsidP="001F6AD7">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6D86B73A" w14:textId="77777777" w:rsidR="001F6AD7" w:rsidRPr="006C1437" w:rsidRDefault="001F6AD7" w:rsidP="001F6AD7">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14:paraId="64301CC3" w14:textId="77777777" w:rsidR="001F6AD7" w:rsidRPr="006C1437" w:rsidRDefault="001F6AD7" w:rsidP="001F6AD7">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14:paraId="24CC45E0" w14:textId="77777777" w:rsidR="001F6AD7" w:rsidRPr="006C1437" w:rsidRDefault="001F6AD7" w:rsidP="001F6AD7">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4BA15E78" w14:textId="77777777" w:rsidR="001F6AD7" w:rsidRPr="006C1437" w:rsidRDefault="001F6AD7" w:rsidP="001F6AD7">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08B1EF00" w14:textId="77777777" w:rsidR="001F6AD7" w:rsidRPr="006C1437" w:rsidRDefault="001F6AD7" w:rsidP="001F6AD7">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2D2A7877" w14:textId="77777777" w:rsidR="001F6AD7" w:rsidRPr="006C1437" w:rsidRDefault="001F6AD7" w:rsidP="001F6AD7">
      <w:pPr>
        <w:pStyle w:val="NO"/>
      </w:pPr>
      <w:r w:rsidRPr="006C1437">
        <w:t>NOTE 3:</w:t>
      </w:r>
      <w:r w:rsidRPr="006C1437">
        <w:tab/>
        <w:t>Since the UE has left the old MME/SGSN, some information related to the UE, e.g. ULI, UE Time Zone, CSG, RAT Type in the old MME/SGSN are not valid any more.</w:t>
      </w:r>
    </w:p>
    <w:p w14:paraId="515C402D" w14:textId="77777777" w:rsidR="001F6AD7" w:rsidRPr="006C1437" w:rsidRDefault="001F6AD7" w:rsidP="001F6AD7">
      <w:r w:rsidRPr="006C1437">
        <w:t>Upon receipt of a Modify Bearer Request message that includes the Presence Reporting Area Information from the MME/S4-SGSN, the SGW shall send a Modify Bearer Request message on the S5/S8 interface if any of the following condition is met:</w:t>
      </w:r>
    </w:p>
    <w:p w14:paraId="5B16DB1C" w14:textId="77777777" w:rsidR="001F6AD7" w:rsidRPr="006C1437" w:rsidRDefault="001F6AD7" w:rsidP="001F6AD7">
      <w:pPr>
        <w:pStyle w:val="B1"/>
      </w:pPr>
      <w:r w:rsidRPr="006C1437">
        <w:t>-</w:t>
      </w:r>
      <w:r w:rsidRPr="006C1437">
        <w:tab/>
        <w:t>ISR is not active;</w:t>
      </w:r>
    </w:p>
    <w:p w14:paraId="16E09612" w14:textId="77777777" w:rsidR="001F6AD7" w:rsidRPr="006C1437" w:rsidRDefault="001F6AD7" w:rsidP="001F6AD7">
      <w:pPr>
        <w:pStyle w:val="B1"/>
      </w:pPr>
      <w:r w:rsidRPr="006C1437">
        <w:t>-</w:t>
      </w:r>
      <w:r w:rsidRPr="006C1437">
        <w:tab/>
        <w:t>ISR is active, and the RAT Type has changed since last reported or the CPRAI flag has been set to 1.</w:t>
      </w:r>
    </w:p>
    <w:p w14:paraId="40E9DC4C" w14:textId="77777777" w:rsidR="001F6AD7" w:rsidRPr="006C1437" w:rsidRDefault="001F6AD7" w:rsidP="001F6AD7">
      <w:r w:rsidRPr="006C1437">
        <w:lastRenderedPageBreak/>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66B52C72" w14:textId="77777777" w:rsidR="001F6AD7" w:rsidRPr="006C1437" w:rsidRDefault="001F6AD7" w:rsidP="001F6AD7">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4F76ED47" w14:textId="77777777" w:rsidR="001F6AD7" w:rsidRPr="006C1437" w:rsidRDefault="001F6AD7" w:rsidP="001F6AD7">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F6AD7" w:rsidRPr="006C1437" w14:paraId="7BD07FA7" w14:textId="77777777" w:rsidTr="001F6AD7">
        <w:tc>
          <w:tcPr>
            <w:tcW w:w="1819" w:type="dxa"/>
            <w:tcBorders>
              <w:top w:val="single" w:sz="4" w:space="0" w:color="auto"/>
              <w:left w:val="single" w:sz="4" w:space="0" w:color="auto"/>
              <w:bottom w:val="single" w:sz="4" w:space="0" w:color="auto"/>
              <w:right w:val="single" w:sz="4" w:space="0" w:color="auto"/>
            </w:tcBorders>
          </w:tcPr>
          <w:p w14:paraId="20798ACC"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CE6AF4" w14:textId="77777777" w:rsidR="001F6AD7" w:rsidRPr="006C1437" w:rsidRDefault="001F6AD7" w:rsidP="001F6AD7">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EA1159"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A83CCE" w14:textId="77777777" w:rsidR="001F6AD7" w:rsidRPr="006C1437" w:rsidRDefault="001F6AD7" w:rsidP="001F6AD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D316A86" w14:textId="77777777" w:rsidR="001F6AD7" w:rsidRPr="006C1437" w:rsidRDefault="001F6AD7" w:rsidP="001F6AD7">
            <w:pPr>
              <w:pStyle w:val="TAH"/>
            </w:pPr>
            <w:r w:rsidRPr="006C1437">
              <w:t>Ins.</w:t>
            </w:r>
          </w:p>
        </w:tc>
      </w:tr>
      <w:tr w:rsidR="001F6AD7" w:rsidRPr="006C1437" w14:paraId="0A9F8838" w14:textId="77777777" w:rsidTr="001F6AD7">
        <w:tc>
          <w:tcPr>
            <w:tcW w:w="1819" w:type="dxa"/>
            <w:vMerge w:val="restart"/>
            <w:tcBorders>
              <w:top w:val="single" w:sz="4" w:space="0" w:color="auto"/>
              <w:left w:val="single" w:sz="4" w:space="0" w:color="auto"/>
              <w:right w:val="single" w:sz="4" w:space="0" w:color="auto"/>
            </w:tcBorders>
          </w:tcPr>
          <w:p w14:paraId="08BE15DE" w14:textId="77777777" w:rsidR="001F6AD7" w:rsidRPr="006C1437" w:rsidRDefault="001F6AD7" w:rsidP="001F6AD7">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7F59A436" w14:textId="77777777" w:rsidR="001F6AD7" w:rsidRPr="006C1437" w:rsidRDefault="001F6AD7"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CFD9F28" w14:textId="77777777" w:rsidR="001F6AD7" w:rsidRPr="006C1437" w:rsidRDefault="001F6AD7" w:rsidP="001F6AD7">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18CF9EF8" w14:textId="77777777" w:rsidR="001F6AD7" w:rsidRPr="006C1437" w:rsidRDefault="001F6AD7" w:rsidP="001F6AD7">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701256F9" w14:textId="77777777" w:rsidR="001F6AD7" w:rsidRPr="006C1437" w:rsidRDefault="001F6AD7" w:rsidP="001F6AD7">
            <w:pPr>
              <w:pStyle w:val="TAC"/>
              <w:keepNext w:val="0"/>
            </w:pPr>
            <w:r w:rsidRPr="006C1437">
              <w:t>0</w:t>
            </w:r>
          </w:p>
        </w:tc>
      </w:tr>
      <w:tr w:rsidR="001F6AD7" w:rsidRPr="006C1437" w14:paraId="128BFC60" w14:textId="77777777" w:rsidTr="001F6AD7">
        <w:tc>
          <w:tcPr>
            <w:tcW w:w="1819" w:type="dxa"/>
            <w:vMerge/>
            <w:tcBorders>
              <w:left w:val="single" w:sz="4" w:space="0" w:color="auto"/>
              <w:bottom w:val="single" w:sz="4" w:space="0" w:color="auto"/>
              <w:right w:val="single" w:sz="4" w:space="0" w:color="auto"/>
            </w:tcBorders>
          </w:tcPr>
          <w:p w14:paraId="25398644"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AE0A1D7" w14:textId="77777777" w:rsidR="001F6AD7" w:rsidRPr="006C1437" w:rsidRDefault="001F6AD7" w:rsidP="001F6AD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AD855C" w14:textId="77777777" w:rsidR="001F6AD7" w:rsidRPr="006C1437" w:rsidRDefault="001F6AD7" w:rsidP="001F6AD7">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49E1BC24"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tcPr>
          <w:p w14:paraId="73FB80E0" w14:textId="77777777" w:rsidR="001F6AD7" w:rsidRPr="006C1437" w:rsidRDefault="001F6AD7" w:rsidP="001F6AD7">
            <w:pPr>
              <w:pStyle w:val="TAC"/>
              <w:keepNext w:val="0"/>
            </w:pPr>
          </w:p>
        </w:tc>
      </w:tr>
      <w:tr w:rsidR="001F6AD7" w:rsidRPr="006C1437" w14:paraId="1932A189" w14:textId="77777777" w:rsidTr="001F6AD7">
        <w:tc>
          <w:tcPr>
            <w:tcW w:w="1819" w:type="dxa"/>
            <w:vMerge w:val="restart"/>
            <w:tcBorders>
              <w:top w:val="single" w:sz="4" w:space="0" w:color="auto"/>
              <w:left w:val="single" w:sz="4" w:space="0" w:color="auto"/>
              <w:right w:val="single" w:sz="4" w:space="0" w:color="auto"/>
            </w:tcBorders>
          </w:tcPr>
          <w:p w14:paraId="1F5DB10A" w14:textId="77777777" w:rsidR="001F6AD7" w:rsidRPr="006C1437" w:rsidRDefault="001F6AD7" w:rsidP="001F6AD7">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685D8F04" w14:textId="77777777" w:rsidR="001F6AD7" w:rsidRPr="006C1437" w:rsidRDefault="001F6AD7"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448A1B" w14:textId="77777777" w:rsidR="001F6AD7" w:rsidRPr="006C1437" w:rsidRDefault="001F6AD7" w:rsidP="001F6AD7">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28731F1A" w14:textId="77777777" w:rsidR="001F6AD7" w:rsidRPr="006C1437" w:rsidRDefault="001F6AD7" w:rsidP="001F6AD7">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637CF47F" w14:textId="77777777" w:rsidR="001F6AD7" w:rsidRPr="006C1437" w:rsidRDefault="001F6AD7" w:rsidP="001F6AD7">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4BBC93FD" w14:textId="77777777" w:rsidR="001F6AD7" w:rsidRPr="006C1437" w:rsidRDefault="001F6AD7" w:rsidP="001F6AD7">
            <w:pPr>
              <w:pStyle w:val="TAL"/>
              <w:keepNext w:val="0"/>
              <w:rPr>
                <w:szCs w:val="18"/>
                <w:lang w:eastAsia="zh-CN"/>
              </w:rPr>
            </w:pPr>
          </w:p>
          <w:p w14:paraId="1C862150" w14:textId="77777777" w:rsidR="001F6AD7" w:rsidRPr="006C1437" w:rsidRDefault="001F6AD7" w:rsidP="001F6AD7">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60B8A9B7" w14:textId="77777777" w:rsidR="001F6AD7" w:rsidRPr="006C1437" w:rsidRDefault="001F6AD7" w:rsidP="001F6AD7">
            <w:pPr>
              <w:pStyle w:val="TAL"/>
              <w:keepNext w:val="0"/>
              <w:rPr>
                <w:szCs w:val="18"/>
                <w:lang w:eastAsia="zh-CN"/>
              </w:rPr>
            </w:pPr>
          </w:p>
          <w:p w14:paraId="2753BF67" w14:textId="77777777" w:rsidR="001F6AD7" w:rsidRPr="006C1437" w:rsidRDefault="001F6AD7" w:rsidP="001F6AD7">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52E297CD" w14:textId="77777777" w:rsidR="001F6AD7" w:rsidRPr="006C1437" w:rsidRDefault="001F6AD7" w:rsidP="001F6AD7">
            <w:pPr>
              <w:pStyle w:val="TAC"/>
              <w:keepNext w:val="0"/>
            </w:pPr>
            <w:r w:rsidRPr="006C1437">
              <w:t>ULI</w:t>
            </w:r>
          </w:p>
          <w:p w14:paraId="59E674F4" w14:textId="77777777" w:rsidR="001F6AD7" w:rsidRPr="006C1437" w:rsidRDefault="001F6AD7" w:rsidP="001F6AD7">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9219A8A" w14:textId="77777777" w:rsidR="001F6AD7" w:rsidRPr="006C1437" w:rsidRDefault="001F6AD7" w:rsidP="001F6AD7">
            <w:pPr>
              <w:pStyle w:val="TAC"/>
              <w:keepNext w:val="0"/>
            </w:pPr>
            <w:r w:rsidRPr="006C1437">
              <w:t>0</w:t>
            </w:r>
          </w:p>
        </w:tc>
      </w:tr>
      <w:tr w:rsidR="001F6AD7" w:rsidRPr="006C1437" w14:paraId="27A16D63" w14:textId="77777777" w:rsidTr="001F6AD7">
        <w:tc>
          <w:tcPr>
            <w:tcW w:w="1819" w:type="dxa"/>
            <w:vMerge/>
            <w:tcBorders>
              <w:left w:val="single" w:sz="4" w:space="0" w:color="auto"/>
              <w:right w:val="single" w:sz="4" w:space="0" w:color="auto"/>
            </w:tcBorders>
          </w:tcPr>
          <w:p w14:paraId="466BD2EB"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1876C85"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35AFA6A"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44459504" w14:textId="77777777" w:rsidR="001F6AD7" w:rsidRPr="006C1437" w:rsidRDefault="001F6AD7" w:rsidP="001F6AD7">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C72927F"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126AD606" w14:textId="77777777" w:rsidR="001F6AD7" w:rsidRPr="006C1437" w:rsidRDefault="001F6AD7" w:rsidP="001F6AD7">
            <w:pPr>
              <w:pStyle w:val="TAC"/>
              <w:keepNext w:val="0"/>
            </w:pPr>
          </w:p>
        </w:tc>
      </w:tr>
      <w:tr w:rsidR="001F6AD7" w:rsidRPr="006C1437" w14:paraId="5B8893EF" w14:textId="77777777" w:rsidTr="001F6AD7">
        <w:tc>
          <w:tcPr>
            <w:tcW w:w="1819" w:type="dxa"/>
            <w:vMerge/>
            <w:tcBorders>
              <w:left w:val="single" w:sz="4" w:space="0" w:color="auto"/>
              <w:right w:val="single" w:sz="4" w:space="0" w:color="auto"/>
            </w:tcBorders>
          </w:tcPr>
          <w:p w14:paraId="76EE3432" w14:textId="77777777" w:rsidR="001F6AD7" w:rsidRPr="006C1437" w:rsidRDefault="001F6AD7"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2B555C13"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BA0CC3"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70884FBB" w14:textId="77777777" w:rsidR="001F6AD7" w:rsidRPr="006C1437" w:rsidRDefault="001F6AD7" w:rsidP="001F6AD7">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3867B04C" w14:textId="77777777" w:rsidR="001F6AD7" w:rsidRPr="006C1437" w:rsidRDefault="001F6AD7" w:rsidP="001F6AD7">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7CE314B8" w14:textId="77777777" w:rsidR="001F6AD7" w:rsidRPr="006C1437" w:rsidRDefault="001F6AD7" w:rsidP="001F6AD7">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2E9ED121" w14:textId="77777777" w:rsidR="001F6AD7" w:rsidRPr="006C1437" w:rsidRDefault="001F6AD7" w:rsidP="001F6AD7">
            <w:pPr>
              <w:pStyle w:val="TAC"/>
            </w:pPr>
          </w:p>
        </w:tc>
        <w:tc>
          <w:tcPr>
            <w:tcW w:w="482" w:type="dxa"/>
            <w:vMerge/>
            <w:tcBorders>
              <w:left w:val="single" w:sz="4" w:space="0" w:color="auto"/>
              <w:right w:val="single" w:sz="4" w:space="0" w:color="auto"/>
            </w:tcBorders>
          </w:tcPr>
          <w:p w14:paraId="1DC9A340" w14:textId="77777777" w:rsidR="001F6AD7" w:rsidRPr="006C1437" w:rsidRDefault="001F6AD7" w:rsidP="001F6AD7">
            <w:pPr>
              <w:pStyle w:val="TAC"/>
            </w:pPr>
          </w:p>
        </w:tc>
      </w:tr>
      <w:tr w:rsidR="001F6AD7" w:rsidRPr="006C1437" w14:paraId="6C316B59" w14:textId="77777777" w:rsidTr="001F6AD7">
        <w:tc>
          <w:tcPr>
            <w:tcW w:w="1819" w:type="dxa"/>
            <w:vMerge/>
            <w:tcBorders>
              <w:left w:val="single" w:sz="4" w:space="0" w:color="auto"/>
              <w:right w:val="single" w:sz="4" w:space="0" w:color="auto"/>
            </w:tcBorders>
          </w:tcPr>
          <w:p w14:paraId="21A00ED1"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4653D5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EF3582" w14:textId="77777777" w:rsidR="001F6AD7" w:rsidRPr="006C1437" w:rsidRDefault="001F6AD7" w:rsidP="001F6AD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5E47C38" w14:textId="77777777" w:rsidR="001F6AD7" w:rsidRPr="006C1437" w:rsidRDefault="001F6AD7" w:rsidP="001F6AD7">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797E2876" w14:textId="77777777" w:rsidR="001F6AD7" w:rsidRPr="006C1437" w:rsidRDefault="001F6AD7" w:rsidP="001F6AD7">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77E338F1"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630C5BFA" w14:textId="77777777" w:rsidR="001F6AD7" w:rsidRPr="006C1437" w:rsidRDefault="001F6AD7" w:rsidP="001F6AD7">
            <w:pPr>
              <w:pStyle w:val="TAC"/>
              <w:keepNext w:val="0"/>
            </w:pPr>
          </w:p>
        </w:tc>
      </w:tr>
      <w:tr w:rsidR="001F6AD7" w:rsidRPr="006C1437" w14:paraId="3F195635" w14:textId="77777777" w:rsidTr="001F6AD7">
        <w:tc>
          <w:tcPr>
            <w:tcW w:w="1819" w:type="dxa"/>
            <w:vMerge/>
            <w:tcBorders>
              <w:left w:val="single" w:sz="4" w:space="0" w:color="auto"/>
              <w:right w:val="single" w:sz="4" w:space="0" w:color="auto"/>
            </w:tcBorders>
          </w:tcPr>
          <w:p w14:paraId="3EF013E4"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37F4A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CB1C146" w14:textId="77777777" w:rsidR="001F6AD7" w:rsidRPr="006C1437" w:rsidRDefault="001F6AD7" w:rsidP="001F6AD7">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A507804" w14:textId="77777777" w:rsidR="001F6AD7" w:rsidRPr="006C1437" w:rsidRDefault="001F6AD7" w:rsidP="001F6AD7">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5C190645" w14:textId="77777777" w:rsidR="001F6AD7" w:rsidRPr="006C1437" w:rsidRDefault="001F6AD7" w:rsidP="001F6AD7">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a</w:t>
            </w:r>
            <w:proofErr w:type="gramEnd"/>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7127695" w14:textId="77777777" w:rsidR="001F6AD7" w:rsidRPr="006C1437" w:rsidRDefault="001F6AD7" w:rsidP="001F6AD7">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2A5C1316"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29550E7B" w14:textId="77777777" w:rsidR="001F6AD7" w:rsidRPr="006C1437" w:rsidRDefault="001F6AD7" w:rsidP="001F6AD7">
            <w:pPr>
              <w:pStyle w:val="TAC"/>
              <w:keepNext w:val="0"/>
            </w:pPr>
          </w:p>
        </w:tc>
      </w:tr>
      <w:tr w:rsidR="001F6AD7" w:rsidRPr="006C1437" w14:paraId="38256A45" w14:textId="77777777" w:rsidTr="001F6AD7">
        <w:tc>
          <w:tcPr>
            <w:tcW w:w="1819" w:type="dxa"/>
            <w:vMerge/>
            <w:tcBorders>
              <w:left w:val="single" w:sz="4" w:space="0" w:color="auto"/>
              <w:right w:val="single" w:sz="4" w:space="0" w:color="auto"/>
            </w:tcBorders>
          </w:tcPr>
          <w:p w14:paraId="4A0CFAB5"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EFAC838"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5DFFDB6" w14:textId="77777777" w:rsidR="001F6AD7" w:rsidRPr="006C1437" w:rsidRDefault="001F6AD7" w:rsidP="001F6AD7">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1D150237" w14:textId="77777777" w:rsidR="001F6AD7" w:rsidRPr="006C1437" w:rsidRDefault="001F6AD7" w:rsidP="001F6AD7">
            <w:pPr>
              <w:pStyle w:val="TAL"/>
              <w:keepNext w:val="0"/>
              <w:rPr>
                <w:szCs w:val="18"/>
                <w:lang w:eastAsia="zh-CN"/>
              </w:rPr>
            </w:pPr>
          </w:p>
          <w:p w14:paraId="4A02BC51" w14:textId="77777777" w:rsidR="001F6AD7" w:rsidRPr="006C1437" w:rsidRDefault="001F6AD7" w:rsidP="001F6AD7">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65FF3C13"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0BB09E24"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proofErr w:type="gramStart"/>
            <w:r w:rsidRPr="006C1437">
              <w:rPr>
                <w:rFonts w:ascii="Arial" w:hAnsi="Arial" w:cs="Arial"/>
                <w:sz w:val="18"/>
                <w:szCs w:val="18"/>
                <w:lang w:eastAsia="zh-CN"/>
              </w:rPr>
              <w:t>it</w:t>
            </w:r>
            <w:proofErr w:type="gramEnd"/>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11AF7A83" w14:textId="77777777" w:rsidR="001F6AD7" w:rsidRPr="006C1437" w:rsidRDefault="001F6AD7" w:rsidP="001F6AD7">
            <w:pPr>
              <w:pStyle w:val="TAC"/>
              <w:keepNext w:val="0"/>
            </w:pPr>
          </w:p>
        </w:tc>
        <w:tc>
          <w:tcPr>
            <w:tcW w:w="482" w:type="dxa"/>
            <w:vMerge/>
            <w:tcBorders>
              <w:left w:val="single" w:sz="4" w:space="0" w:color="auto"/>
              <w:right w:val="single" w:sz="4" w:space="0" w:color="auto"/>
            </w:tcBorders>
          </w:tcPr>
          <w:p w14:paraId="13FBA63F" w14:textId="77777777" w:rsidR="001F6AD7" w:rsidRPr="006C1437" w:rsidRDefault="001F6AD7" w:rsidP="001F6AD7">
            <w:pPr>
              <w:pStyle w:val="TAC"/>
              <w:keepNext w:val="0"/>
            </w:pPr>
          </w:p>
        </w:tc>
      </w:tr>
      <w:tr w:rsidR="001F6AD7" w:rsidRPr="006C1437" w14:paraId="2DF6B2CC" w14:textId="77777777" w:rsidTr="001F6AD7">
        <w:tc>
          <w:tcPr>
            <w:tcW w:w="1819" w:type="dxa"/>
            <w:vMerge/>
            <w:tcBorders>
              <w:left w:val="single" w:sz="4" w:space="0" w:color="auto"/>
              <w:bottom w:val="single" w:sz="4" w:space="0" w:color="auto"/>
              <w:right w:val="single" w:sz="4" w:space="0" w:color="auto"/>
            </w:tcBorders>
          </w:tcPr>
          <w:p w14:paraId="0E6AB96D"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F5854B4" w14:textId="77777777" w:rsidR="001F6AD7" w:rsidRPr="006C1437" w:rsidRDefault="001F6AD7" w:rsidP="001F6AD7">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6AB64984" w14:textId="77777777" w:rsidR="001F6AD7" w:rsidRPr="006C1437" w:rsidRDefault="001F6AD7" w:rsidP="001F6AD7">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6E2F3BC5"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tcPr>
          <w:p w14:paraId="2514E735" w14:textId="77777777" w:rsidR="001F6AD7" w:rsidRPr="006C1437" w:rsidRDefault="001F6AD7" w:rsidP="001F6AD7">
            <w:pPr>
              <w:pStyle w:val="TAC"/>
              <w:keepNext w:val="0"/>
            </w:pPr>
          </w:p>
        </w:tc>
      </w:tr>
      <w:tr w:rsidR="001F6AD7" w:rsidRPr="006C1437" w14:paraId="2EB85B03" w14:textId="77777777" w:rsidTr="001F6AD7">
        <w:tc>
          <w:tcPr>
            <w:tcW w:w="1819" w:type="dxa"/>
            <w:vMerge w:val="restart"/>
            <w:tcBorders>
              <w:top w:val="single" w:sz="4" w:space="0" w:color="auto"/>
              <w:left w:val="single" w:sz="4" w:space="0" w:color="auto"/>
              <w:right w:val="single" w:sz="4" w:space="0" w:color="auto"/>
            </w:tcBorders>
            <w:vAlign w:val="center"/>
          </w:tcPr>
          <w:p w14:paraId="6C360E14" w14:textId="77777777" w:rsidR="001F6AD7" w:rsidRPr="006C1437" w:rsidRDefault="001F6AD7" w:rsidP="001F6AD7">
            <w:pPr>
              <w:pStyle w:val="TAL"/>
              <w:keepNext w:val="0"/>
            </w:pPr>
            <w:r w:rsidRPr="006C1437">
              <w:t>Serving</w:t>
            </w:r>
            <w:r>
              <w:t xml:space="preserve"> </w:t>
            </w:r>
            <w:r w:rsidRPr="006C1437">
              <w:t>Network</w:t>
            </w:r>
          </w:p>
          <w:p w14:paraId="70C70A87" w14:textId="77777777" w:rsidR="001F6AD7" w:rsidRPr="006C1437" w:rsidRDefault="001F6AD7" w:rsidP="001F6AD7">
            <w:pPr>
              <w:ind w:firstLine="284"/>
            </w:pPr>
          </w:p>
        </w:tc>
        <w:tc>
          <w:tcPr>
            <w:tcW w:w="360" w:type="dxa"/>
            <w:tcBorders>
              <w:top w:val="single" w:sz="4" w:space="0" w:color="auto"/>
              <w:left w:val="single" w:sz="4" w:space="0" w:color="auto"/>
              <w:bottom w:val="single" w:sz="4" w:space="0" w:color="auto"/>
              <w:right w:val="single" w:sz="4" w:space="0" w:color="auto"/>
            </w:tcBorders>
          </w:tcPr>
          <w:p w14:paraId="1EEBC139"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607C00"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7181F319"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215803E4" w14:textId="77777777" w:rsidR="001F6AD7" w:rsidRPr="006C1437" w:rsidRDefault="001F6AD7" w:rsidP="001F6AD7">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4899F468" w14:textId="77777777" w:rsidR="001F6AD7" w:rsidRPr="006C1437" w:rsidRDefault="001F6AD7" w:rsidP="001F6AD7">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5542048F" w14:textId="77777777" w:rsidR="001F6AD7" w:rsidRPr="006C1437" w:rsidRDefault="001F6AD7" w:rsidP="001F6AD7">
            <w:pPr>
              <w:pStyle w:val="B1"/>
              <w:rPr>
                <w:rFonts w:ascii="Arial" w:hAnsi="Arial" w:cs="Arial"/>
                <w:sz w:val="18"/>
                <w:szCs w:val="18"/>
                <w:lang w:eastAsia="zh-CN"/>
              </w:rPr>
            </w:pPr>
            <w:r w:rsidRPr="006C1437">
              <w:rPr>
                <w:lang w:eastAsia="zh-CN"/>
              </w:rPr>
              <w:lastRenderedPageBreak/>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60B5C66D" w14:textId="77777777" w:rsidR="001F6AD7" w:rsidRPr="006C1437" w:rsidRDefault="001F6AD7" w:rsidP="001F6AD7">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14:paraId="388A33B1" w14:textId="77777777" w:rsidR="001F6AD7" w:rsidRPr="006C1437" w:rsidRDefault="001F6AD7" w:rsidP="001F6AD7">
            <w:pPr>
              <w:pStyle w:val="TAC"/>
              <w:keepNext w:val="0"/>
            </w:pPr>
            <w:r w:rsidRPr="006C1437">
              <w:lastRenderedPageBreak/>
              <w:t>Serving</w:t>
            </w:r>
            <w:r>
              <w:t xml:space="preserve"> </w:t>
            </w:r>
            <w:r w:rsidRPr="006C1437">
              <w:t>Network</w:t>
            </w:r>
          </w:p>
          <w:p w14:paraId="28EDDCF4" w14:textId="77777777" w:rsidR="001F6AD7" w:rsidRPr="006C1437" w:rsidRDefault="001F6AD7" w:rsidP="001F6AD7">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48423357" w14:textId="77777777" w:rsidR="001F6AD7" w:rsidRPr="006C1437" w:rsidRDefault="001F6AD7" w:rsidP="001F6AD7">
            <w:pPr>
              <w:pStyle w:val="TAC"/>
              <w:keepNext w:val="0"/>
            </w:pPr>
            <w:r w:rsidRPr="006C1437">
              <w:t>0</w:t>
            </w:r>
          </w:p>
        </w:tc>
      </w:tr>
      <w:tr w:rsidR="001F6AD7" w:rsidRPr="006C1437" w14:paraId="3025BDC4" w14:textId="77777777" w:rsidTr="001F6AD7">
        <w:tc>
          <w:tcPr>
            <w:tcW w:w="1819" w:type="dxa"/>
            <w:vMerge/>
            <w:tcBorders>
              <w:left w:val="single" w:sz="4" w:space="0" w:color="auto"/>
              <w:bottom w:val="single" w:sz="4" w:space="0" w:color="auto"/>
              <w:right w:val="single" w:sz="4" w:space="0" w:color="auto"/>
            </w:tcBorders>
          </w:tcPr>
          <w:p w14:paraId="718843B9"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39B14E8"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7DD622" w14:textId="77777777" w:rsidR="001F6AD7" w:rsidRPr="006C1437" w:rsidRDefault="001F6AD7" w:rsidP="001F6AD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598CA5A0"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vAlign w:val="center"/>
          </w:tcPr>
          <w:p w14:paraId="03BACBB6" w14:textId="77777777" w:rsidR="001F6AD7" w:rsidRPr="006C1437" w:rsidRDefault="001F6AD7" w:rsidP="001F6AD7">
            <w:pPr>
              <w:pStyle w:val="TAC"/>
              <w:keepNext w:val="0"/>
            </w:pPr>
          </w:p>
        </w:tc>
      </w:tr>
      <w:tr w:rsidR="001F6AD7" w:rsidRPr="006C1437" w14:paraId="5038D591" w14:textId="77777777" w:rsidTr="001F6AD7">
        <w:tc>
          <w:tcPr>
            <w:tcW w:w="1819" w:type="dxa"/>
            <w:vMerge/>
            <w:tcBorders>
              <w:left w:val="single" w:sz="4" w:space="0" w:color="auto"/>
              <w:bottom w:val="single" w:sz="4" w:space="0" w:color="auto"/>
              <w:right w:val="single" w:sz="4" w:space="0" w:color="auto"/>
            </w:tcBorders>
          </w:tcPr>
          <w:p w14:paraId="32EDC7F8" w14:textId="77777777" w:rsidR="001F6AD7" w:rsidRPr="006C1437" w:rsidRDefault="001F6AD7"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71D3EAC" w14:textId="77777777" w:rsidR="001F6AD7" w:rsidRPr="006C1437" w:rsidRDefault="001F6AD7"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7FA348F" w14:textId="77777777" w:rsidR="001F6AD7" w:rsidRPr="006C1437" w:rsidRDefault="001F6AD7" w:rsidP="001F6AD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04BF3742" w14:textId="77777777" w:rsidR="001F6AD7" w:rsidRPr="006C1437" w:rsidRDefault="001F6AD7" w:rsidP="001F6AD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36B78245" w14:textId="77777777" w:rsidR="001F6AD7" w:rsidRPr="006C1437" w:rsidRDefault="001F6AD7" w:rsidP="001F6AD7">
            <w:pPr>
              <w:pStyle w:val="TAC"/>
              <w:keepNext w:val="0"/>
            </w:pPr>
          </w:p>
        </w:tc>
        <w:tc>
          <w:tcPr>
            <w:tcW w:w="482" w:type="dxa"/>
            <w:vMerge/>
            <w:tcBorders>
              <w:left w:val="single" w:sz="4" w:space="0" w:color="auto"/>
              <w:bottom w:val="single" w:sz="4" w:space="0" w:color="auto"/>
              <w:right w:val="single" w:sz="4" w:space="0" w:color="auto"/>
            </w:tcBorders>
            <w:vAlign w:val="center"/>
          </w:tcPr>
          <w:p w14:paraId="390D59BF" w14:textId="77777777" w:rsidR="001F6AD7" w:rsidRPr="006C1437" w:rsidRDefault="001F6AD7" w:rsidP="001F6AD7">
            <w:pPr>
              <w:pStyle w:val="TAC"/>
              <w:keepNext w:val="0"/>
            </w:pPr>
          </w:p>
        </w:tc>
      </w:tr>
      <w:tr w:rsidR="00F92179" w:rsidRPr="006C1437" w14:paraId="68C3EDC5" w14:textId="77777777" w:rsidTr="001F6AD7">
        <w:tc>
          <w:tcPr>
            <w:tcW w:w="1819" w:type="dxa"/>
            <w:vMerge w:val="restart"/>
            <w:tcBorders>
              <w:top w:val="single" w:sz="4" w:space="0" w:color="auto"/>
              <w:left w:val="single" w:sz="4" w:space="0" w:color="auto"/>
              <w:right w:val="single" w:sz="4" w:space="0" w:color="auto"/>
            </w:tcBorders>
          </w:tcPr>
          <w:p w14:paraId="2F660C12" w14:textId="77777777" w:rsidR="00F92179" w:rsidRPr="006C1437" w:rsidRDefault="00F92179" w:rsidP="001F6AD7">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8E9D3B2" w14:textId="77777777" w:rsidR="00F92179" w:rsidRPr="006C1437" w:rsidRDefault="00F92179" w:rsidP="001F6AD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D6B469B" w14:textId="77777777" w:rsidR="00F92179" w:rsidRPr="006C1437" w:rsidRDefault="00F92179" w:rsidP="001F6AD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5780745C" w14:textId="77777777" w:rsidR="00F92179" w:rsidRPr="006C1437" w:rsidRDefault="00F92179" w:rsidP="001F6AD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5FCD545" w14:textId="77777777" w:rsidR="00F92179" w:rsidRPr="006C1437" w:rsidRDefault="00F92179" w:rsidP="001F6AD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7F8EAED3" w14:textId="77777777" w:rsidR="00F92179" w:rsidRPr="006C1437" w:rsidRDefault="00F92179" w:rsidP="001F6AD7">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1FD5D11C" w14:textId="77777777" w:rsidR="00F92179" w:rsidRPr="006C1437" w:rsidRDefault="00F92179" w:rsidP="001F6AD7">
            <w:pPr>
              <w:pStyle w:val="TAC"/>
              <w:keepNext w:val="0"/>
            </w:pPr>
            <w:r w:rsidRPr="006C1437">
              <w:t>0</w:t>
            </w:r>
          </w:p>
        </w:tc>
      </w:tr>
      <w:tr w:rsidR="00F92179" w:rsidRPr="006C1437" w14:paraId="36FEA1A5" w14:textId="77777777" w:rsidTr="001F6AD7">
        <w:tc>
          <w:tcPr>
            <w:tcW w:w="1819" w:type="dxa"/>
            <w:vMerge/>
            <w:tcBorders>
              <w:left w:val="single" w:sz="4" w:space="0" w:color="auto"/>
              <w:right w:val="single" w:sz="4" w:space="0" w:color="auto"/>
            </w:tcBorders>
          </w:tcPr>
          <w:p w14:paraId="3F858D29" w14:textId="77777777" w:rsidR="00F92179" w:rsidRPr="006C1437" w:rsidRDefault="00F92179" w:rsidP="001F6AD7">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1853BA2" w14:textId="77777777" w:rsidR="00F92179" w:rsidRPr="006C1437" w:rsidRDefault="00F92179" w:rsidP="001F6AD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4D723E" w14:textId="77777777" w:rsidR="00F92179" w:rsidRPr="006C1437" w:rsidRDefault="00F92179" w:rsidP="001F6AD7">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9249DCD" w14:textId="77777777" w:rsidR="00F92179" w:rsidRPr="006C1437" w:rsidRDefault="00F92179" w:rsidP="001F6AD7">
            <w:pPr>
              <w:pStyle w:val="TAL"/>
              <w:keepNext w:val="0"/>
            </w:pPr>
          </w:p>
          <w:p w14:paraId="5CC6886E" w14:textId="167AF381" w:rsidR="00F92179" w:rsidRPr="006C1437" w:rsidRDefault="00F92179" w:rsidP="001F6AD7">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ins w:id="38" w:author="Huawei" w:date="2022-01-07T10:22:00Z">
              <w:r>
                <w:rPr>
                  <w:rFonts w:cs="Arial"/>
                  <w:szCs w:val="18"/>
                  <w:lang w:eastAsia="zh-CN"/>
                </w:rPr>
                <w:t xml:space="preserve">or </w:t>
              </w:r>
              <w:r w:rsidRPr="006C1437">
                <w:rPr>
                  <w:rFonts w:cs="Arial"/>
                  <w:szCs w:val="18"/>
                  <w:lang w:eastAsia="zh-CN"/>
                </w:rPr>
                <w:t>LTE-M</w:t>
              </w:r>
              <w:r>
                <w:rPr>
                  <w:rFonts w:cs="Arial"/>
                  <w:szCs w:val="18"/>
                  <w:lang w:eastAsia="zh-CN"/>
                </w:rPr>
                <w:t xml:space="preserve">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 xml:space="preserve">type </w:t>
              </w:r>
            </w:ins>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476CBE53" w14:textId="0438E913" w:rsidR="00F92179" w:rsidRPr="001E0F9C" w:rsidRDefault="00F9217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ins w:id="39" w:author="Huawei" w:date="2022-01-07T10:24:00Z"/>
                <w:rFonts w:cs="Arial"/>
                <w:noProof w:val="0"/>
                <w:sz w:val="18"/>
                <w:szCs w:val="18"/>
                <w:lang w:eastAsia="zh-CN"/>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ins w:id="40" w:author="Huawei" w:date="2022-01-07T10:23:00Z">
              <w:r w:rsidRPr="001E0F9C">
                <w:rPr>
                  <w:rFonts w:cs="Arial"/>
                  <w:noProof w:val="0"/>
                  <w:sz w:val="18"/>
                  <w:szCs w:val="18"/>
                  <w:lang w:eastAsia="zh-CN"/>
                </w:rPr>
                <w:t xml:space="preserve"> LTE-M RAT type is received and</w:t>
              </w:r>
            </w:ins>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ins w:id="41" w:author="Huawei" w:date="2022-01-07T10:23:00Z">
              <w:r>
                <w:rPr>
                  <w:rFonts w:cs="Arial"/>
                  <w:noProof w:val="0"/>
                  <w:sz w:val="18"/>
                  <w:szCs w:val="18"/>
                  <w:lang w:eastAsia="zh-CN"/>
                </w:rPr>
                <w:t xml:space="preserve"> </w:t>
              </w:r>
            </w:ins>
            <w:ins w:id="42" w:author="Huawei" w:date="2022-01-07T10:24:00Z">
              <w:r>
                <w:rPr>
                  <w:rFonts w:cs="Arial"/>
                  <w:noProof w:val="0"/>
                  <w:sz w:val="18"/>
                  <w:szCs w:val="18"/>
                  <w:lang w:eastAsia="zh-CN"/>
                </w:rPr>
                <w:t xml:space="preserve">the </w:t>
              </w:r>
            </w:ins>
            <w:ins w:id="43" w:author="Huawei" w:date="2022-01-07T10:23:00Z">
              <w:r w:rsidRPr="001E0F9C">
                <w:rPr>
                  <w:rFonts w:cs="Arial"/>
                  <w:noProof w:val="0"/>
                  <w:sz w:val="18"/>
                  <w:szCs w:val="18"/>
                  <w:lang w:eastAsia="zh-CN"/>
                </w:rPr>
                <w:t>WB-E-UTRAN RAT type, otherwise.</w:t>
              </w:r>
            </w:ins>
          </w:p>
          <w:p w14:paraId="16523341" w14:textId="29DD2AC3" w:rsidR="00F92179" w:rsidRPr="001E0F9C" w:rsidRDefault="00F92179" w:rsidP="001F6AD7">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ins w:id="44" w:author="Huawei" w:date="2022-01-07T10:24:00Z">
              <w:r w:rsidRPr="006C1437">
                <w:rPr>
                  <w:rFonts w:cs="Arial"/>
                  <w:noProof w:val="0"/>
                  <w:sz w:val="18"/>
                  <w:szCs w:val="18"/>
                  <w:lang w:eastAsia="zh-CN"/>
                </w:rPr>
                <w:t>LTE-M</w:t>
              </w:r>
              <w:r>
                <w:rPr>
                  <w:rFonts w:cs="Arial"/>
                  <w:noProof w:val="0"/>
                  <w:sz w:val="18"/>
                  <w:szCs w:val="18"/>
                  <w:lang w:eastAsia="zh-CN"/>
                </w:rPr>
                <w:t xml:space="preserve"> </w:t>
              </w:r>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Satellite </w:t>
              </w:r>
            </w:ins>
            <w:ins w:id="45" w:author="Huawei" w:date="2022-01-07T10:25:00Z">
              <w:r w:rsidRPr="001E0F9C">
                <w:rPr>
                  <w:rFonts w:cs="Arial"/>
                  <w:noProof w:val="0"/>
                  <w:sz w:val="18"/>
                  <w:szCs w:val="18"/>
                  <w:lang w:eastAsia="zh-CN"/>
                </w:rPr>
                <w:t xml:space="preserve">related </w:t>
              </w:r>
            </w:ins>
            <w:ins w:id="46" w:author="Huawei" w:date="2022-01-07T10:24:00Z">
              <w:r w:rsidRPr="001E0F9C">
                <w:rPr>
                  <w:rFonts w:cs="Arial"/>
                  <w:noProof w:val="0"/>
                  <w:sz w:val="18"/>
                  <w:szCs w:val="18"/>
                  <w:lang w:eastAsia="zh-CN"/>
                </w:rPr>
                <w:t>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ins>
            <w:ins w:id="47" w:author="Huawei" w:date="2022-01-07T10:25:00Z">
              <w:r w:rsidRPr="001E0F9C">
                <w:rPr>
                  <w:rFonts w:cs="Arial"/>
                  <w:noProof w:val="0"/>
                  <w:sz w:val="18"/>
                  <w:szCs w:val="18"/>
                  <w:lang w:eastAsia="zh-CN"/>
                </w:rPr>
                <w:t xml:space="preserve">Satellite </w:t>
              </w:r>
            </w:ins>
            <w:ins w:id="48" w:author="Huawei" w:date="2022-01-07T10:24:00Z">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 xml:space="preserve">WB-E-UTRAN </w:t>
              </w:r>
            </w:ins>
            <w:ins w:id="49" w:author="Huawei" w:date="2022-01-07T10:25:00Z">
              <w:r w:rsidRPr="001E0F9C">
                <w:rPr>
                  <w:rFonts w:cs="Arial"/>
                  <w:noProof w:val="0"/>
                  <w:sz w:val="18"/>
                  <w:szCs w:val="18"/>
                  <w:lang w:eastAsia="zh-CN"/>
                </w:rPr>
                <w:t xml:space="preserve">Satellite related </w:t>
              </w:r>
            </w:ins>
            <w:ins w:id="50" w:author="Huawei" w:date="2022-01-07T10:24:00Z">
              <w:r w:rsidRPr="001E0F9C">
                <w:rPr>
                  <w:rFonts w:cs="Arial"/>
                  <w:noProof w:val="0"/>
                  <w:sz w:val="18"/>
                  <w:szCs w:val="18"/>
                  <w:lang w:eastAsia="zh-CN"/>
                </w:rPr>
                <w:t>RAT type, otherwise.</w:t>
              </w:r>
            </w:ins>
          </w:p>
          <w:p w14:paraId="31CE523E" w14:textId="2320F77C" w:rsidR="00F92179" w:rsidRPr="006C1437" w:rsidRDefault="00F92179" w:rsidP="001E0F9C">
            <w:pPr>
              <w:pStyle w:val="TAL"/>
              <w:keepNext w:val="0"/>
            </w:pPr>
            <w:del w:id="51" w:author="Huawei" w:date="2022-01-07T10:23:00Z">
              <w:r w:rsidRPr="001E0F9C" w:rsidDel="001E0F9C">
                <w:rPr>
                  <w:rFonts w:cs="Arial"/>
                  <w:szCs w:val="18"/>
                  <w:lang w:eastAsia="zh-CN"/>
                </w:rPr>
                <w:delText>WB-E-UTRAN RAT type, otherwise.</w:delText>
              </w:r>
            </w:del>
          </w:p>
        </w:tc>
        <w:tc>
          <w:tcPr>
            <w:tcW w:w="1530" w:type="dxa"/>
            <w:vMerge/>
            <w:tcBorders>
              <w:left w:val="single" w:sz="4" w:space="0" w:color="auto"/>
              <w:right w:val="single" w:sz="4" w:space="0" w:color="auto"/>
            </w:tcBorders>
          </w:tcPr>
          <w:p w14:paraId="5335D111" w14:textId="77777777" w:rsidR="00F92179" w:rsidRPr="006C1437" w:rsidRDefault="00F92179" w:rsidP="001F6AD7">
            <w:pPr>
              <w:pStyle w:val="TAC"/>
              <w:keepNext w:val="0"/>
            </w:pPr>
          </w:p>
        </w:tc>
        <w:tc>
          <w:tcPr>
            <w:tcW w:w="482" w:type="dxa"/>
            <w:vMerge/>
            <w:tcBorders>
              <w:left w:val="single" w:sz="4" w:space="0" w:color="auto"/>
              <w:right w:val="single" w:sz="4" w:space="0" w:color="auto"/>
            </w:tcBorders>
          </w:tcPr>
          <w:p w14:paraId="52A24A06" w14:textId="77777777" w:rsidR="00F92179" w:rsidRPr="006C1437" w:rsidRDefault="00F92179" w:rsidP="001F6AD7">
            <w:pPr>
              <w:pStyle w:val="TAC"/>
              <w:keepNext w:val="0"/>
            </w:pPr>
          </w:p>
        </w:tc>
      </w:tr>
      <w:tr w:rsidR="00F92179" w:rsidRPr="006C1437" w14:paraId="1C526ABE" w14:textId="77777777" w:rsidTr="001F6AD7">
        <w:tc>
          <w:tcPr>
            <w:tcW w:w="1819" w:type="dxa"/>
            <w:vMerge/>
            <w:tcBorders>
              <w:left w:val="single" w:sz="4" w:space="0" w:color="auto"/>
              <w:right w:val="single" w:sz="4" w:space="0" w:color="auto"/>
            </w:tcBorders>
          </w:tcPr>
          <w:p w14:paraId="618C0C22" w14:textId="77777777" w:rsidR="00F92179" w:rsidRPr="006C1437" w:rsidRDefault="00F92179"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54BA6258" w14:textId="77777777" w:rsidR="00F92179" w:rsidRPr="006C1437" w:rsidRDefault="00F92179" w:rsidP="001F6AD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D5BBCB0" w14:textId="77777777" w:rsidR="00F92179" w:rsidRPr="006C1437" w:rsidRDefault="00F92179" w:rsidP="001F6AD7">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136262F0" w14:textId="77777777" w:rsidR="00F92179" w:rsidRPr="006C1437" w:rsidRDefault="00F92179" w:rsidP="001F6AD7">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proofErr w:type="gramStart"/>
            <w:r w:rsidRPr="006C1437">
              <w:rPr>
                <w:rFonts w:ascii="Arial" w:hAnsi="Arial" w:cs="Arial"/>
                <w:sz w:val="18"/>
                <w:szCs w:val="18"/>
              </w:rPr>
              <w:t>an</w:t>
            </w:r>
            <w:proofErr w:type="gramEnd"/>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407A511A" w14:textId="77777777" w:rsidR="00F92179" w:rsidRPr="006C1437" w:rsidRDefault="00F92179" w:rsidP="001F6AD7">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p w14:paraId="2F8629F6" w14:textId="77777777" w:rsidR="00F92179" w:rsidRPr="006C1437" w:rsidRDefault="00F92179" w:rsidP="001F6AD7">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4904A233" w14:textId="77777777" w:rsidR="00F92179" w:rsidRPr="006C1437" w:rsidRDefault="00F92179" w:rsidP="001F6AD7">
            <w:pPr>
              <w:pStyle w:val="TAC"/>
            </w:pPr>
          </w:p>
        </w:tc>
        <w:tc>
          <w:tcPr>
            <w:tcW w:w="482" w:type="dxa"/>
            <w:vMerge/>
            <w:tcBorders>
              <w:left w:val="single" w:sz="4" w:space="0" w:color="auto"/>
              <w:bottom w:val="single" w:sz="4" w:space="0" w:color="auto"/>
              <w:right w:val="single" w:sz="4" w:space="0" w:color="auto"/>
            </w:tcBorders>
          </w:tcPr>
          <w:p w14:paraId="51CF6494" w14:textId="77777777" w:rsidR="00F92179" w:rsidRPr="006C1437" w:rsidRDefault="00F92179" w:rsidP="001F6AD7">
            <w:pPr>
              <w:pStyle w:val="TAC"/>
            </w:pPr>
          </w:p>
        </w:tc>
      </w:tr>
      <w:tr w:rsidR="00F92179" w:rsidRPr="006C1437" w14:paraId="14328996" w14:textId="77777777" w:rsidTr="005949BC">
        <w:tc>
          <w:tcPr>
            <w:tcW w:w="1819" w:type="dxa"/>
            <w:vMerge/>
            <w:tcBorders>
              <w:left w:val="single" w:sz="4" w:space="0" w:color="auto"/>
              <w:right w:val="single" w:sz="4" w:space="0" w:color="auto"/>
            </w:tcBorders>
          </w:tcPr>
          <w:p w14:paraId="20D5C0DC" w14:textId="77777777" w:rsidR="00F92179" w:rsidRPr="006C1437" w:rsidRDefault="00F92179" w:rsidP="001F6AD7">
            <w:pPr>
              <w:pStyle w:val="TAL"/>
            </w:pPr>
          </w:p>
        </w:tc>
        <w:tc>
          <w:tcPr>
            <w:tcW w:w="360" w:type="dxa"/>
            <w:tcBorders>
              <w:top w:val="single" w:sz="4" w:space="0" w:color="auto"/>
              <w:left w:val="single" w:sz="4" w:space="0" w:color="auto"/>
              <w:bottom w:val="single" w:sz="4" w:space="0" w:color="auto"/>
              <w:right w:val="single" w:sz="4" w:space="0" w:color="auto"/>
            </w:tcBorders>
          </w:tcPr>
          <w:p w14:paraId="4354767D" w14:textId="77777777" w:rsidR="00F92179" w:rsidRPr="006C1437" w:rsidRDefault="00F92179" w:rsidP="001F6AD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526697" w14:textId="77777777" w:rsidR="00F92179" w:rsidRPr="006C1437" w:rsidRDefault="00F92179" w:rsidP="001F6AD7">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663665C7" w14:textId="77777777" w:rsidR="00F92179" w:rsidRPr="006C1437" w:rsidRDefault="00F92179" w:rsidP="001F6AD7">
            <w:pPr>
              <w:pStyle w:val="TAC"/>
            </w:pPr>
          </w:p>
        </w:tc>
        <w:tc>
          <w:tcPr>
            <w:tcW w:w="482" w:type="dxa"/>
            <w:tcBorders>
              <w:left w:val="single" w:sz="4" w:space="0" w:color="auto"/>
              <w:bottom w:val="single" w:sz="4" w:space="0" w:color="auto"/>
              <w:right w:val="single" w:sz="4" w:space="0" w:color="auto"/>
            </w:tcBorders>
          </w:tcPr>
          <w:p w14:paraId="4FEB629A" w14:textId="77777777" w:rsidR="00F92179" w:rsidRPr="006C1437" w:rsidRDefault="00F92179" w:rsidP="001F6AD7">
            <w:pPr>
              <w:pStyle w:val="TAC"/>
            </w:pPr>
          </w:p>
        </w:tc>
      </w:tr>
      <w:tr w:rsidR="00F92179" w:rsidRPr="006C1437" w14:paraId="4511F8AC" w14:textId="77777777" w:rsidTr="001F6AD7">
        <w:trPr>
          <w:ins w:id="52" w:author="Huawei" w:date="2022-01-07T10:25:00Z"/>
        </w:trPr>
        <w:tc>
          <w:tcPr>
            <w:tcW w:w="1819" w:type="dxa"/>
            <w:vMerge/>
            <w:tcBorders>
              <w:left w:val="single" w:sz="4" w:space="0" w:color="auto"/>
              <w:bottom w:val="single" w:sz="4" w:space="0" w:color="auto"/>
              <w:right w:val="single" w:sz="4" w:space="0" w:color="auto"/>
            </w:tcBorders>
          </w:tcPr>
          <w:p w14:paraId="5618C097" w14:textId="77777777" w:rsidR="00F92179" w:rsidRPr="006C1437" w:rsidRDefault="00F92179" w:rsidP="00F92179">
            <w:pPr>
              <w:pStyle w:val="TAL"/>
              <w:rPr>
                <w:ins w:id="53" w:author="Huawei" w:date="2022-01-07T10:25:00Z"/>
              </w:rPr>
            </w:pPr>
          </w:p>
        </w:tc>
        <w:tc>
          <w:tcPr>
            <w:tcW w:w="360" w:type="dxa"/>
            <w:tcBorders>
              <w:top w:val="single" w:sz="4" w:space="0" w:color="auto"/>
              <w:left w:val="single" w:sz="4" w:space="0" w:color="auto"/>
              <w:bottom w:val="single" w:sz="4" w:space="0" w:color="auto"/>
              <w:right w:val="single" w:sz="4" w:space="0" w:color="auto"/>
            </w:tcBorders>
          </w:tcPr>
          <w:p w14:paraId="0EA13D78" w14:textId="415476BC" w:rsidR="00F92179" w:rsidRPr="006C1437" w:rsidRDefault="00F92179" w:rsidP="00F92179">
            <w:pPr>
              <w:pStyle w:val="TAC"/>
              <w:rPr>
                <w:ins w:id="54" w:author="Huawei" w:date="2022-01-07T10:25:00Z"/>
              </w:rPr>
            </w:pPr>
            <w:ins w:id="55" w:author="Huawei" w:date="2022-01-07T10:26:00Z">
              <w:r w:rsidRPr="006C1437">
                <w:t>CO</w:t>
              </w:r>
            </w:ins>
          </w:p>
        </w:tc>
        <w:tc>
          <w:tcPr>
            <w:tcW w:w="4772" w:type="dxa"/>
            <w:tcBorders>
              <w:top w:val="single" w:sz="4" w:space="0" w:color="auto"/>
              <w:left w:val="single" w:sz="4" w:space="0" w:color="auto"/>
              <w:bottom w:val="single" w:sz="4" w:space="0" w:color="auto"/>
              <w:right w:val="single" w:sz="4" w:space="0" w:color="auto"/>
            </w:tcBorders>
          </w:tcPr>
          <w:p w14:paraId="5ABFEB8D" w14:textId="2C662A07" w:rsidR="00F92179" w:rsidRPr="006C1437" w:rsidRDefault="00F92179" w:rsidP="00F92179">
            <w:pPr>
              <w:pStyle w:val="TAL"/>
              <w:rPr>
                <w:ins w:id="56" w:author="Huawei" w:date="2022-01-07T10:25:00Z"/>
              </w:rPr>
            </w:pPr>
            <w:ins w:id="57" w:author="Huawei" w:date="2022-01-07T10:26:00Z">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1E0F9C">
                <w:rPr>
                  <w:rFonts w:cs="Arial"/>
                  <w:szCs w:val="18"/>
                  <w:lang w:eastAsia="zh-CN"/>
                </w:rPr>
                <w:t xml:space="preserve">Satellite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ins>
          </w:p>
        </w:tc>
        <w:tc>
          <w:tcPr>
            <w:tcW w:w="1530" w:type="dxa"/>
            <w:tcBorders>
              <w:left w:val="single" w:sz="4" w:space="0" w:color="auto"/>
              <w:bottom w:val="single" w:sz="4" w:space="0" w:color="auto"/>
              <w:right w:val="single" w:sz="4" w:space="0" w:color="auto"/>
            </w:tcBorders>
          </w:tcPr>
          <w:p w14:paraId="0FBC5A97" w14:textId="77777777" w:rsidR="00F92179" w:rsidRPr="006C1437" w:rsidRDefault="00F92179" w:rsidP="00F92179">
            <w:pPr>
              <w:pStyle w:val="TAC"/>
              <w:rPr>
                <w:ins w:id="58" w:author="Huawei" w:date="2022-01-07T10:25:00Z"/>
              </w:rPr>
            </w:pPr>
          </w:p>
        </w:tc>
        <w:tc>
          <w:tcPr>
            <w:tcW w:w="482" w:type="dxa"/>
            <w:tcBorders>
              <w:left w:val="single" w:sz="4" w:space="0" w:color="auto"/>
              <w:bottom w:val="single" w:sz="4" w:space="0" w:color="auto"/>
              <w:right w:val="single" w:sz="4" w:space="0" w:color="auto"/>
            </w:tcBorders>
          </w:tcPr>
          <w:p w14:paraId="47EC0894" w14:textId="77777777" w:rsidR="00F92179" w:rsidRPr="006C1437" w:rsidRDefault="00F92179" w:rsidP="00F92179">
            <w:pPr>
              <w:pStyle w:val="TAC"/>
              <w:rPr>
                <w:ins w:id="59" w:author="Huawei" w:date="2022-01-07T10:25:00Z"/>
              </w:rPr>
            </w:pPr>
          </w:p>
        </w:tc>
      </w:tr>
      <w:tr w:rsidR="00F92179" w:rsidRPr="006C1437" w14:paraId="222D9E65" w14:textId="77777777" w:rsidTr="001F6AD7">
        <w:tc>
          <w:tcPr>
            <w:tcW w:w="1819" w:type="dxa"/>
            <w:tcBorders>
              <w:top w:val="single" w:sz="4" w:space="0" w:color="auto"/>
              <w:left w:val="single" w:sz="4" w:space="0" w:color="auto"/>
              <w:bottom w:val="single" w:sz="4" w:space="0" w:color="auto"/>
              <w:right w:val="single" w:sz="4" w:space="0" w:color="auto"/>
            </w:tcBorders>
          </w:tcPr>
          <w:p w14:paraId="71D4F896" w14:textId="77777777" w:rsidR="00F92179" w:rsidRPr="006C1437" w:rsidRDefault="00F92179" w:rsidP="00F92179">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2517C12" w14:textId="77777777" w:rsidR="00F92179" w:rsidRPr="006C1437" w:rsidRDefault="00F92179" w:rsidP="00F9217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116F77" w14:textId="77777777" w:rsidR="00F92179" w:rsidRPr="006C1437" w:rsidRDefault="00F92179" w:rsidP="00F92179">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6EE1986" w14:textId="77777777" w:rsidR="00F92179" w:rsidRPr="006C1437" w:rsidRDefault="00F92179" w:rsidP="00F92179">
            <w:pPr>
              <w:pStyle w:val="TAL"/>
              <w:keepNext w:val="0"/>
            </w:pPr>
            <w:r w:rsidRPr="006C1437">
              <w:t>Applicable</w:t>
            </w:r>
            <w:r>
              <w:t xml:space="preserve"> </w:t>
            </w:r>
            <w:r w:rsidRPr="006C1437">
              <w:t>flags</w:t>
            </w:r>
            <w:r>
              <w:t xml:space="preserve"> </w:t>
            </w:r>
            <w:r w:rsidRPr="006C1437">
              <w:t>are:</w:t>
            </w:r>
          </w:p>
          <w:p w14:paraId="3755F5BC"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proofErr w:type="gramStart"/>
            <w:r w:rsidRPr="006C1437">
              <w:rPr>
                <w:rFonts w:ascii="Arial" w:hAnsi="Arial" w:cs="Arial"/>
                <w:sz w:val="18"/>
                <w:szCs w:val="18"/>
                <w:lang w:eastAsia="zh-CN"/>
              </w:rPr>
              <w:t>Signalling</w:t>
            </w:r>
            <w:proofErr w:type="gramEnd"/>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77C0EEC8"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3F95656B"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1608FF6"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07FC541"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0BF363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5290A404"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lastRenderedPageBreak/>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proofErr w:type="gramStart"/>
            <w:r w:rsidRPr="006C1437">
              <w:rPr>
                <w:rFonts w:ascii="Arial" w:hAnsi="Arial" w:cs="Arial"/>
                <w:sz w:val="18"/>
                <w:szCs w:val="18"/>
                <w:lang w:eastAsia="zh-CN"/>
              </w:rPr>
              <w:t>H(</w:t>
            </w:r>
            <w:proofErr w:type="gramEnd"/>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11F10FD6"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67F94B2C"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61C5CD4B"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C61AF2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4A8A57FE"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Off</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385E94D9"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1F81200D"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37B756AF"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F8547C0"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071E51DE" w14:textId="77777777" w:rsidR="00F92179" w:rsidRPr="006C1437" w:rsidRDefault="00F92179" w:rsidP="00F92179">
            <w:pPr>
              <w:pStyle w:val="B1"/>
              <w:numPr>
                <w:ilvl w:val="0"/>
                <w:numId w:val="9"/>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31375F35" w14:textId="77777777" w:rsidR="00F92179" w:rsidRPr="006C1437" w:rsidRDefault="00F92179" w:rsidP="00F92179">
            <w:pPr>
              <w:pStyle w:val="B1"/>
              <w:numPr>
                <w:ilvl w:val="0"/>
                <w:numId w:val="9"/>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344C3884" w14:textId="77777777" w:rsidR="00F92179" w:rsidRPr="006C1437" w:rsidRDefault="00F92179" w:rsidP="00F92179">
            <w:pPr>
              <w:pStyle w:val="B1"/>
              <w:numPr>
                <w:ilvl w:val="0"/>
                <w:numId w:val="9"/>
              </w:numPr>
              <w:overflowPunct w:val="0"/>
              <w:autoSpaceDE w:val="0"/>
              <w:autoSpaceDN w:val="0"/>
              <w:adjustRightInd w:val="0"/>
              <w:textAlignment w:val="baseline"/>
            </w:pPr>
            <w:proofErr w:type="spellStart"/>
            <w:proofErr w:type="gramStart"/>
            <w:r w:rsidRPr="006C1437">
              <w:rPr>
                <w:rFonts w:ascii="Arial" w:hAnsi="Arial" w:cs="Arial"/>
                <w:sz w:val="18"/>
                <w:szCs w:val="18"/>
                <w:lang w:eastAsia="zh-CN"/>
              </w:rPr>
              <w:t>eNB</w:t>
            </w:r>
            <w:proofErr w:type="spellEnd"/>
            <w:proofErr w:type="gram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6B20E5A2" w14:textId="77777777" w:rsidR="00F92179" w:rsidRPr="001A68D8"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8167534" w14:textId="77777777" w:rsidR="00F92179" w:rsidRPr="001A68D8"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MTEDTA (MT-EDT Applicable): this flag shall be set to "1" on the S11 interface if MT-EDT is applicable to the PDN connection;</w:t>
            </w:r>
          </w:p>
          <w:p w14:paraId="409B47BF" w14:textId="77777777" w:rsidR="00F92179" w:rsidRDefault="00F92179" w:rsidP="00F92179">
            <w:pPr>
              <w:pStyle w:val="B1"/>
              <w:numPr>
                <w:ilvl w:val="0"/>
                <w:numId w:val="9"/>
              </w:numPr>
              <w:overflowPunct w:val="0"/>
              <w:autoSpaceDE w:val="0"/>
              <w:autoSpaceDN w:val="0"/>
              <w:adjustRightInd w:val="0"/>
              <w:textAlignment w:val="baseline"/>
            </w:pPr>
            <w:r>
              <w:rPr>
                <w:rFonts w:ascii="Arial" w:hAnsi="Arial" w:cs="Arial"/>
                <w:sz w:val="18"/>
                <w:szCs w:val="18"/>
                <w:lang w:eastAsia="zh-CN"/>
              </w:rPr>
              <w:t>MTEDTN (MT-EDT NOT Applicable): this flag shall be set to "1" on the S11 interface if MT-EDT is not applicable to the PDN connection;</w:t>
            </w:r>
          </w:p>
          <w:p w14:paraId="201C4DE5" w14:textId="77777777" w:rsidR="00F92179" w:rsidRPr="000B486E" w:rsidRDefault="00F92179" w:rsidP="00F92179">
            <w:pPr>
              <w:pStyle w:val="B1"/>
              <w:numPr>
                <w:ilvl w:val="0"/>
                <w:numId w:val="9"/>
              </w:numPr>
              <w:overflowPunct w:val="0"/>
              <w:autoSpaceDE w:val="0"/>
              <w:autoSpaceDN w:val="0"/>
              <w:adjustRightInd w:val="0"/>
              <w:textAlignment w:val="baseline"/>
            </w:pPr>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proofErr w:type="gramStart"/>
            <w:r>
              <w:rPr>
                <w:rFonts w:ascii="Arial" w:hAnsi="Arial" w:cs="Arial"/>
                <w:sz w:val="18"/>
                <w:szCs w:val="18"/>
                <w:lang w:eastAsia="zh-CN"/>
              </w:rPr>
              <w:t xml:space="preserve">, </w:t>
            </w:r>
            <w:r w:rsidRPr="009B5822">
              <w:rPr>
                <w:rFonts w:ascii="Arial" w:hAnsi="Arial" w:cs="Arial"/>
                <w:sz w:val="18"/>
                <w:szCs w:val="18"/>
                <w:lang w:eastAsia="zh-CN"/>
              </w:rPr>
              <w:t xml:space="preserve"> during</w:t>
            </w:r>
            <w:proofErr w:type="gramEnd"/>
            <w:r w:rsidRPr="009B5822">
              <w:rPr>
                <w:rFonts w:ascii="Arial" w:hAnsi="Arial" w:cs="Arial"/>
                <w:sz w:val="18"/>
                <w:szCs w:val="18"/>
                <w:lang w:eastAsia="zh-CN"/>
              </w:rPr>
              <w:t xml:space="preserve">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or Modify Bearer Request, during an </w:t>
            </w:r>
            <w:r w:rsidRPr="004270E6">
              <w:rPr>
                <w:rFonts w:ascii="Arial" w:hAnsi="Arial"/>
                <w:sz w:val="18"/>
                <w:lang w:eastAsia="zh-CN"/>
              </w:rPr>
              <w:t>5GS to EPS Idle mode mobility using N26 interface or during an 5GS to EPS handover using N26 interface</w:t>
            </w:r>
            <w:r w:rsidRPr="00383405">
              <w:rPr>
                <w:rFonts w:ascii="Arial" w:hAnsi="Arial"/>
                <w:sz w:val="18"/>
                <w:lang w:eastAsia="ja-JP"/>
              </w:rPr>
              <w:t>.</w:t>
            </w:r>
          </w:p>
          <w:p w14:paraId="44FD5777" w14:textId="77777777" w:rsidR="00F92179" w:rsidRPr="005949BC" w:rsidRDefault="00F92179" w:rsidP="00F92179">
            <w:pPr>
              <w:pStyle w:val="B1"/>
              <w:numPr>
                <w:ilvl w:val="0"/>
                <w:numId w:val="9"/>
              </w:numPr>
              <w:overflowPunct w:val="0"/>
              <w:autoSpaceDE w:val="0"/>
              <w:autoSpaceDN w:val="0"/>
              <w:adjustRightInd w:val="0"/>
              <w:textAlignment w:val="baseline"/>
              <w:rPr>
                <w:ins w:id="60" w:author="Huawei" w:date="2022-01-07T10:27:00Z"/>
                <w:rPrChange w:id="61" w:author="Huawei" w:date="2022-01-07T10:27:00Z">
                  <w:rPr>
                    <w:ins w:id="62" w:author="Huawei" w:date="2022-01-07T10:27:00Z"/>
                    <w:rFonts w:ascii="Arial" w:hAnsi="Arial"/>
                    <w:sz w:val="18"/>
                    <w:lang w:eastAsia="zh-CN"/>
                  </w:rPr>
                </w:rPrChange>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78E5060E" w14:textId="24CACECE" w:rsidR="005949BC" w:rsidRPr="006C1437" w:rsidRDefault="005949BC" w:rsidP="005949BC">
            <w:pPr>
              <w:pStyle w:val="B1"/>
              <w:numPr>
                <w:ilvl w:val="0"/>
                <w:numId w:val="9"/>
              </w:numPr>
              <w:overflowPunct w:val="0"/>
              <w:autoSpaceDE w:val="0"/>
              <w:autoSpaceDN w:val="0"/>
              <w:adjustRightInd w:val="0"/>
              <w:textAlignment w:val="baseline"/>
            </w:pPr>
            <w:ins w:id="63" w:author="Huawei" w:date="2022-01-07T10:27:00Z">
              <w:r>
                <w:rPr>
                  <w:rFonts w:ascii="Arial" w:hAnsi="Arial" w:cs="Arial"/>
                  <w:sz w:val="18"/>
                  <w:szCs w:val="18"/>
                  <w:lang w:eastAsia="zh-CN"/>
                </w:rPr>
                <w:lastRenderedPageBreak/>
                <w:t xml:space="preserve">LTE-M </w:t>
              </w:r>
              <w:r w:rsidRPr="005949BC">
                <w:rPr>
                  <w:rFonts w:ascii="Arial" w:hAnsi="Arial" w:cs="Arial"/>
                  <w:sz w:val="18"/>
                  <w:szCs w:val="18"/>
                  <w:lang w:eastAsia="zh-CN"/>
                </w:rPr>
                <w:t xml:space="preserve">Satellite </w:t>
              </w:r>
              <w:r>
                <w:rPr>
                  <w:rFonts w:ascii="Arial" w:hAnsi="Arial" w:cs="Arial"/>
                  <w:sz w:val="18"/>
                  <w:szCs w:val="18"/>
                  <w:lang w:eastAsia="zh-CN"/>
                </w:rPr>
                <w:t xml:space="preserve">RAT Type reporting to PGW Indication: this flag shall be set to 1 on S11, based on operator policy or roaming agreements (for Home Routed PDN connections), if the SGW needs to forward the LTE-M </w:t>
              </w:r>
            </w:ins>
            <w:ins w:id="64" w:author="Huawei" w:date="2022-01-07T10:28:00Z">
              <w:r w:rsidRPr="005949BC">
                <w:rPr>
                  <w:rFonts w:ascii="Arial" w:hAnsi="Arial" w:cs="Arial"/>
                  <w:sz w:val="18"/>
                  <w:szCs w:val="18"/>
                  <w:lang w:eastAsia="zh-CN"/>
                </w:rPr>
                <w:t xml:space="preserve">Satellite </w:t>
              </w:r>
              <w:r>
                <w:rPr>
                  <w:rFonts w:ascii="Arial" w:hAnsi="Arial" w:cs="Arial"/>
                  <w:sz w:val="18"/>
                  <w:szCs w:val="18"/>
                  <w:lang w:eastAsia="zh-CN"/>
                </w:rPr>
                <w:t xml:space="preserve">related </w:t>
              </w:r>
            </w:ins>
            <w:ins w:id="65" w:author="Huawei" w:date="2022-01-07T10:27:00Z">
              <w:r>
                <w:rPr>
                  <w:rFonts w:ascii="Arial" w:hAnsi="Arial" w:cs="Arial"/>
                  <w:sz w:val="18"/>
                  <w:szCs w:val="18"/>
                  <w:lang w:eastAsia="zh-CN"/>
                </w:rPr>
                <w:t>RAT type to the PGW.</w:t>
              </w:r>
            </w:ins>
          </w:p>
        </w:tc>
        <w:tc>
          <w:tcPr>
            <w:tcW w:w="1530" w:type="dxa"/>
            <w:tcBorders>
              <w:top w:val="single" w:sz="4" w:space="0" w:color="auto"/>
              <w:left w:val="single" w:sz="4" w:space="0" w:color="auto"/>
              <w:bottom w:val="single" w:sz="4" w:space="0" w:color="auto"/>
              <w:right w:val="single" w:sz="4" w:space="0" w:color="auto"/>
            </w:tcBorders>
          </w:tcPr>
          <w:p w14:paraId="05264C50" w14:textId="77777777" w:rsidR="00F92179" w:rsidRPr="006C1437" w:rsidRDefault="00F92179" w:rsidP="00F92179">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94A4B0B" w14:textId="77777777" w:rsidR="00F92179" w:rsidRPr="006C1437" w:rsidRDefault="00F92179" w:rsidP="00F92179">
            <w:pPr>
              <w:pStyle w:val="TAC"/>
              <w:keepNext w:val="0"/>
            </w:pPr>
            <w:r w:rsidRPr="006C1437">
              <w:t>0</w:t>
            </w:r>
          </w:p>
        </w:tc>
      </w:tr>
      <w:tr w:rsidR="00F92179" w:rsidRPr="006C1437" w14:paraId="0C3D2A04" w14:textId="77777777" w:rsidTr="001F6AD7">
        <w:tc>
          <w:tcPr>
            <w:tcW w:w="1819" w:type="dxa"/>
            <w:tcBorders>
              <w:top w:val="single" w:sz="4" w:space="0" w:color="auto"/>
              <w:left w:val="single" w:sz="4" w:space="0" w:color="auto"/>
              <w:bottom w:val="single" w:sz="4" w:space="0" w:color="auto"/>
              <w:right w:val="single" w:sz="4" w:space="0" w:color="auto"/>
            </w:tcBorders>
          </w:tcPr>
          <w:p w14:paraId="4B224169" w14:textId="77777777" w:rsidR="00F92179" w:rsidRPr="006C1437" w:rsidRDefault="00F92179" w:rsidP="00F92179">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C34463D"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777DFB" w14:textId="77777777" w:rsidR="00F92179" w:rsidRPr="006C1437" w:rsidRDefault="00F92179" w:rsidP="00F92179">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0F28EEB6" w14:textId="77777777" w:rsidR="00F92179" w:rsidRPr="006C1437" w:rsidRDefault="00F92179" w:rsidP="00F92179">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305A7E94" w14:textId="77777777" w:rsidR="00F92179" w:rsidRPr="006C1437" w:rsidRDefault="00F92179" w:rsidP="00F92179">
            <w:pPr>
              <w:keepLines/>
              <w:spacing w:after="0"/>
              <w:rPr>
                <w:rFonts w:ascii="Arial" w:hAnsi="Arial"/>
                <w:sz w:val="18"/>
                <w:lang w:eastAsia="zh-CN"/>
              </w:rPr>
            </w:pPr>
          </w:p>
          <w:p w14:paraId="1AB6D207" w14:textId="77777777" w:rsidR="00F92179" w:rsidRPr="006C1437" w:rsidRDefault="00F92179" w:rsidP="00F92179">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2A41D59" w14:textId="77777777" w:rsidR="00F92179" w:rsidRPr="006C1437" w:rsidRDefault="00F92179" w:rsidP="00F92179">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1D06D220" w14:textId="77777777" w:rsidR="00F92179" w:rsidRPr="006C1437" w:rsidRDefault="00F92179" w:rsidP="00F9217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29B7D398" w14:textId="77777777" w:rsidR="00F92179" w:rsidRPr="006C1437" w:rsidRDefault="00F92179" w:rsidP="00F92179">
            <w:pPr>
              <w:pStyle w:val="TAC"/>
              <w:keepNext w:val="0"/>
            </w:pPr>
            <w:r w:rsidRPr="006C1437">
              <w:t>0</w:t>
            </w:r>
          </w:p>
        </w:tc>
      </w:tr>
      <w:tr w:rsidR="00F92179" w:rsidRPr="006C1437" w14:paraId="4417BC12" w14:textId="77777777" w:rsidTr="001F6AD7">
        <w:tc>
          <w:tcPr>
            <w:tcW w:w="1819" w:type="dxa"/>
            <w:tcBorders>
              <w:top w:val="single" w:sz="4" w:space="0" w:color="auto"/>
              <w:left w:val="single" w:sz="4" w:space="0" w:color="auto"/>
              <w:bottom w:val="single" w:sz="4" w:space="0" w:color="auto"/>
              <w:right w:val="single" w:sz="4" w:space="0" w:color="auto"/>
            </w:tcBorders>
          </w:tcPr>
          <w:p w14:paraId="21818CFC" w14:textId="77777777" w:rsidR="00F92179" w:rsidRPr="006C1437" w:rsidRDefault="00F92179" w:rsidP="00F92179">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20A5580"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17EBA95" w14:textId="77777777" w:rsidR="00F92179" w:rsidRPr="006C1437" w:rsidRDefault="00F92179" w:rsidP="00F92179">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55C8D0FA" w14:textId="77777777" w:rsidR="00F92179" w:rsidRPr="006C1437" w:rsidRDefault="00F92179" w:rsidP="00F9217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1405F86A" w14:textId="77777777" w:rsidR="00F92179" w:rsidRPr="006C1437" w:rsidRDefault="00F92179" w:rsidP="00F92179">
            <w:pPr>
              <w:pStyle w:val="TAC"/>
              <w:keepNext w:val="0"/>
            </w:pPr>
            <w:r w:rsidRPr="006C1437">
              <w:t>0</w:t>
            </w:r>
          </w:p>
        </w:tc>
      </w:tr>
      <w:tr w:rsidR="00F92179" w:rsidRPr="006C1437" w14:paraId="26A8E30B" w14:textId="77777777" w:rsidTr="001F6AD7">
        <w:tc>
          <w:tcPr>
            <w:tcW w:w="1819" w:type="dxa"/>
            <w:vMerge w:val="restart"/>
            <w:tcBorders>
              <w:top w:val="single" w:sz="4" w:space="0" w:color="auto"/>
              <w:left w:val="single" w:sz="4" w:space="0" w:color="auto"/>
              <w:right w:val="single" w:sz="4" w:space="0" w:color="auto"/>
            </w:tcBorders>
          </w:tcPr>
          <w:p w14:paraId="5D96D5E7" w14:textId="77777777" w:rsidR="00F92179" w:rsidRPr="006C1437" w:rsidRDefault="00F92179" w:rsidP="00F92179">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7E98F72D" w14:textId="77777777" w:rsidR="00F92179" w:rsidRPr="006C1437" w:rsidRDefault="00F92179" w:rsidP="00F9217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4F67A4" w14:textId="77777777" w:rsidR="00F92179" w:rsidRPr="006C1437" w:rsidRDefault="00F92179" w:rsidP="00F92179">
            <w:pPr>
              <w:pStyle w:val="TAL"/>
              <w:keepNext w:val="0"/>
              <w:rPr>
                <w:lang w:eastAsia="zh-CN"/>
              </w:rPr>
            </w:pPr>
            <w:proofErr w:type="gramStart"/>
            <w:r w:rsidRPr="006C1437">
              <w:rPr>
                <w:lang w:eastAsia="zh-CN"/>
              </w:rPr>
              <w:t>his</w:t>
            </w:r>
            <w:proofErr w:type="gram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7A47E6CD" w14:textId="77777777" w:rsidR="00F92179" w:rsidRPr="006C1437" w:rsidRDefault="00F92179" w:rsidP="00F92179">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336E39B7" w14:textId="77777777" w:rsidR="00F92179" w:rsidRPr="006C1437" w:rsidRDefault="00F92179" w:rsidP="00F92179">
            <w:pPr>
              <w:pStyle w:val="TAC"/>
              <w:keepNext w:val="0"/>
            </w:pPr>
            <w:r w:rsidRPr="006C1437">
              <w:t>0</w:t>
            </w:r>
          </w:p>
        </w:tc>
      </w:tr>
      <w:tr w:rsidR="00F92179" w:rsidRPr="006C1437" w14:paraId="61DFE114" w14:textId="77777777" w:rsidTr="001F6AD7">
        <w:tc>
          <w:tcPr>
            <w:tcW w:w="1819" w:type="dxa"/>
            <w:vMerge/>
            <w:tcBorders>
              <w:left w:val="single" w:sz="4" w:space="0" w:color="auto"/>
              <w:bottom w:val="single" w:sz="4" w:space="0" w:color="auto"/>
              <w:right w:val="single" w:sz="4" w:space="0" w:color="auto"/>
            </w:tcBorders>
          </w:tcPr>
          <w:p w14:paraId="381AF45D" w14:textId="77777777" w:rsidR="00F92179" w:rsidRPr="006C1437" w:rsidRDefault="00F92179" w:rsidP="00F9217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D1D65AE" w14:textId="77777777" w:rsidR="00F92179" w:rsidRPr="006C1437" w:rsidRDefault="00F92179" w:rsidP="00F9217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BD2B281" w14:textId="77777777" w:rsidR="00F92179" w:rsidRPr="006C1437" w:rsidRDefault="00F92179" w:rsidP="00F9217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0D16E718" w14:textId="77777777" w:rsidR="00F92179" w:rsidRPr="006C1437" w:rsidRDefault="00F92179" w:rsidP="00F92179">
            <w:pPr>
              <w:pStyle w:val="TAC"/>
              <w:keepNext w:val="0"/>
            </w:pPr>
          </w:p>
        </w:tc>
        <w:tc>
          <w:tcPr>
            <w:tcW w:w="482" w:type="dxa"/>
            <w:vMerge/>
            <w:tcBorders>
              <w:left w:val="single" w:sz="4" w:space="0" w:color="auto"/>
              <w:bottom w:val="single" w:sz="4" w:space="0" w:color="auto"/>
              <w:right w:val="single" w:sz="4" w:space="0" w:color="auto"/>
            </w:tcBorders>
          </w:tcPr>
          <w:p w14:paraId="42AC2A4F" w14:textId="77777777" w:rsidR="00F92179" w:rsidRPr="006C1437" w:rsidRDefault="00F92179" w:rsidP="00F92179">
            <w:pPr>
              <w:pStyle w:val="TAC"/>
              <w:keepNext w:val="0"/>
            </w:pPr>
          </w:p>
        </w:tc>
      </w:tr>
      <w:tr w:rsidR="00F92179" w:rsidRPr="006C1437" w14:paraId="68CCE739" w14:textId="77777777" w:rsidTr="001F6AD7">
        <w:tc>
          <w:tcPr>
            <w:tcW w:w="1819" w:type="dxa"/>
            <w:tcBorders>
              <w:top w:val="single" w:sz="4" w:space="0" w:color="auto"/>
              <w:left w:val="single" w:sz="4" w:space="0" w:color="auto"/>
              <w:bottom w:val="single" w:sz="4" w:space="0" w:color="auto"/>
              <w:right w:val="single" w:sz="4" w:space="0" w:color="auto"/>
            </w:tcBorders>
          </w:tcPr>
          <w:p w14:paraId="64CAA7F0" w14:textId="77777777" w:rsidR="00F92179" w:rsidRPr="006C1437" w:rsidRDefault="00F92179" w:rsidP="00F92179">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4D997CB3" w14:textId="77777777" w:rsidR="00F92179" w:rsidRPr="006C1437" w:rsidRDefault="00F92179" w:rsidP="00F9217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51C90E" w14:textId="77777777" w:rsidR="00F92179" w:rsidRPr="006C1437" w:rsidRDefault="00F92179" w:rsidP="00F9217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209AD263"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proofErr w:type="gramStart"/>
            <w:r w:rsidRPr="006C1437">
              <w:rPr>
                <w:rFonts w:cs="Arial"/>
                <w:szCs w:val="18"/>
                <w:lang w:eastAsia="zh-CN"/>
              </w:rPr>
              <w:t>on</w:t>
            </w:r>
            <w:proofErr w:type="gramEnd"/>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6E85F18F"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proofErr w:type="gramStart"/>
            <w:r w:rsidRPr="006C1437">
              <w:rPr>
                <w:lang w:eastAsia="zh-CN"/>
              </w:rPr>
              <w:t>on</w:t>
            </w:r>
            <w:proofErr w:type="gramEnd"/>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2390F3BC"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proofErr w:type="gramStart"/>
            <w:r w:rsidRPr="006C1437">
              <w:t>on</w:t>
            </w:r>
            <w:proofErr w:type="gramEnd"/>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0AE345A6" w14:textId="77777777" w:rsidR="00F92179" w:rsidRPr="006C1437" w:rsidRDefault="00F92179" w:rsidP="00F92179">
            <w:pPr>
              <w:pStyle w:val="TAL"/>
              <w:numPr>
                <w:ilvl w:val="0"/>
                <w:numId w:val="9"/>
              </w:numPr>
              <w:overflowPunct w:val="0"/>
              <w:autoSpaceDE w:val="0"/>
              <w:autoSpaceDN w:val="0"/>
              <w:adjustRightInd w:val="0"/>
              <w:textAlignment w:val="baseline"/>
              <w:rPr>
                <w:rFonts w:cs="Arial"/>
                <w:szCs w:val="18"/>
                <w:lang w:eastAsia="zh-CN"/>
              </w:rPr>
            </w:pPr>
            <w:proofErr w:type="gramStart"/>
            <w:r w:rsidRPr="006C1437">
              <w:t>on</w:t>
            </w:r>
            <w:proofErr w:type="gramEnd"/>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14:paraId="4BF39652" w14:textId="77777777" w:rsidR="00F92179" w:rsidRPr="006C1437" w:rsidRDefault="00F92179" w:rsidP="00F92179">
            <w:pPr>
              <w:pStyle w:val="TAL"/>
              <w:rPr>
                <w:rFonts w:cs="Arial"/>
                <w:szCs w:val="18"/>
                <w:lang w:eastAsia="zh-CN"/>
              </w:rPr>
            </w:pPr>
            <w:r w:rsidRPr="006C1437">
              <w:rPr>
                <w:rFonts w:cs="Arial" w:hint="eastAsia"/>
                <w:szCs w:val="18"/>
                <w:lang w:eastAsia="zh-CN"/>
              </w:rPr>
              <w:t>(</w:t>
            </w:r>
            <w:proofErr w:type="gramStart"/>
            <w:r w:rsidRPr="006C1437">
              <w:rPr>
                <w:rFonts w:cs="Arial" w:hint="eastAsia"/>
                <w:szCs w:val="18"/>
                <w:lang w:eastAsia="zh-CN"/>
              </w:rPr>
              <w:t>see</w:t>
            </w:r>
            <w:proofErr w:type="gramEnd"/>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5ADA9749" w14:textId="77777777" w:rsidR="00F92179" w:rsidRPr="006C1437" w:rsidRDefault="00F92179" w:rsidP="00F92179">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0EEAC103" w14:textId="77777777" w:rsidR="00F92179" w:rsidRPr="006C1437" w:rsidRDefault="00F92179" w:rsidP="00F92179">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5EFB3C5F" w14:textId="77777777" w:rsidR="00F92179" w:rsidRPr="006C1437" w:rsidRDefault="00F92179" w:rsidP="00F92179">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6747EFC3" w14:textId="77777777" w:rsidR="00F92179" w:rsidRPr="006C1437" w:rsidRDefault="00F92179" w:rsidP="00F92179">
            <w:pPr>
              <w:pStyle w:val="TAL"/>
            </w:pPr>
          </w:p>
          <w:p w14:paraId="4DC5F138" w14:textId="77777777" w:rsidR="00F92179" w:rsidRPr="006C1437" w:rsidRDefault="00F92179" w:rsidP="00F92179">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3DC3C1F8" w14:textId="77777777" w:rsidR="00F92179" w:rsidRPr="006C1437" w:rsidRDefault="00F92179" w:rsidP="00F9217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19F50BA8" w14:textId="77777777" w:rsidR="00F92179" w:rsidRPr="006C1437" w:rsidRDefault="00F92179" w:rsidP="00F92179">
            <w:pPr>
              <w:pStyle w:val="TAC"/>
            </w:pPr>
            <w:r w:rsidRPr="006C1437">
              <w:t>0</w:t>
            </w:r>
          </w:p>
        </w:tc>
      </w:tr>
      <w:tr w:rsidR="00F92179" w:rsidRPr="006C1437" w14:paraId="730B7A5B" w14:textId="77777777" w:rsidTr="001F6AD7">
        <w:tc>
          <w:tcPr>
            <w:tcW w:w="1819" w:type="dxa"/>
            <w:tcBorders>
              <w:top w:val="single" w:sz="4" w:space="0" w:color="auto"/>
              <w:left w:val="single" w:sz="4" w:space="0" w:color="auto"/>
              <w:bottom w:val="single" w:sz="4" w:space="0" w:color="auto"/>
              <w:right w:val="single" w:sz="4" w:space="0" w:color="auto"/>
            </w:tcBorders>
          </w:tcPr>
          <w:p w14:paraId="17CF6295" w14:textId="77777777" w:rsidR="00F92179" w:rsidRPr="006C1437" w:rsidRDefault="00F92179" w:rsidP="00F92179">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0A059EB0"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A56E07"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297ABCD7" w14:textId="77777777" w:rsidR="00F92179" w:rsidRPr="006C1437" w:rsidRDefault="00F92179" w:rsidP="00F92179">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64AB43B8" w14:textId="77777777" w:rsidR="00F92179" w:rsidRPr="006C1437" w:rsidRDefault="00F92179" w:rsidP="00F92179">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1951CBDA" w14:textId="77777777" w:rsidR="00F92179" w:rsidRPr="006C1437" w:rsidRDefault="00F92179" w:rsidP="00F9217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72063426" w14:textId="77777777" w:rsidR="00F92179" w:rsidRPr="006C1437" w:rsidRDefault="00F92179" w:rsidP="00F92179">
            <w:pPr>
              <w:pStyle w:val="TAC"/>
            </w:pPr>
            <w:r w:rsidRPr="006C1437">
              <w:t>1</w:t>
            </w:r>
          </w:p>
        </w:tc>
      </w:tr>
      <w:tr w:rsidR="00F92179" w:rsidRPr="006C1437" w14:paraId="07679281" w14:textId="77777777" w:rsidTr="001F6AD7">
        <w:tc>
          <w:tcPr>
            <w:tcW w:w="1819" w:type="dxa"/>
            <w:tcBorders>
              <w:top w:val="single" w:sz="4" w:space="0" w:color="auto"/>
              <w:left w:val="single" w:sz="4" w:space="0" w:color="auto"/>
              <w:bottom w:val="single" w:sz="4" w:space="0" w:color="auto"/>
              <w:right w:val="single" w:sz="4" w:space="0" w:color="auto"/>
            </w:tcBorders>
          </w:tcPr>
          <w:p w14:paraId="1A61EC46" w14:textId="77777777" w:rsidR="00F92179" w:rsidRPr="006C1437" w:rsidRDefault="00F92179" w:rsidP="00F9217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9B1EC9B"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CED278" w14:textId="77777777" w:rsidR="00F92179" w:rsidRPr="006C1437" w:rsidRDefault="00F92179" w:rsidP="00F9217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E6D2F79" w14:textId="77777777" w:rsidR="00F92179" w:rsidRPr="006C1437" w:rsidRDefault="00F92179" w:rsidP="00F9217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0DC2DB66" w14:textId="77777777" w:rsidR="00F92179" w:rsidRPr="006C1437" w:rsidRDefault="00F92179" w:rsidP="00F92179">
            <w:pPr>
              <w:pStyle w:val="TAC"/>
            </w:pPr>
            <w:r w:rsidRPr="006C1437">
              <w:t>0</w:t>
            </w:r>
          </w:p>
        </w:tc>
      </w:tr>
      <w:tr w:rsidR="00F92179" w:rsidRPr="006C1437" w14:paraId="1A7FF6E5" w14:textId="77777777" w:rsidTr="001F6AD7">
        <w:tc>
          <w:tcPr>
            <w:tcW w:w="1819" w:type="dxa"/>
            <w:vMerge w:val="restart"/>
            <w:tcBorders>
              <w:top w:val="single" w:sz="4" w:space="0" w:color="auto"/>
              <w:left w:val="single" w:sz="4" w:space="0" w:color="auto"/>
              <w:right w:val="single" w:sz="4" w:space="0" w:color="auto"/>
            </w:tcBorders>
          </w:tcPr>
          <w:p w14:paraId="2B6C060D" w14:textId="77777777" w:rsidR="00F92179" w:rsidRPr="006C1437" w:rsidRDefault="00F92179" w:rsidP="00F9217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A30FA7C"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06581C" w14:textId="77777777" w:rsidR="00F92179" w:rsidRPr="006C1437" w:rsidRDefault="00F92179" w:rsidP="00F9217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326F2E0C" w14:textId="77777777" w:rsidR="00F92179" w:rsidRPr="006C1437" w:rsidRDefault="00F92179" w:rsidP="00F9217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6E465035" w14:textId="77777777" w:rsidR="00F92179" w:rsidRPr="006C1437" w:rsidRDefault="00F92179" w:rsidP="00F92179">
            <w:pPr>
              <w:pStyle w:val="TAC"/>
            </w:pPr>
            <w:r w:rsidRPr="006C1437">
              <w:rPr>
                <w:rFonts w:cs="Arial"/>
                <w:szCs w:val="18"/>
                <w:lang w:eastAsia="zh-CN"/>
              </w:rPr>
              <w:t>0</w:t>
            </w:r>
          </w:p>
        </w:tc>
      </w:tr>
      <w:tr w:rsidR="00F92179" w:rsidRPr="006C1437" w14:paraId="07A9ECB6" w14:textId="77777777" w:rsidTr="001F6AD7">
        <w:tc>
          <w:tcPr>
            <w:tcW w:w="1819" w:type="dxa"/>
            <w:vMerge/>
            <w:tcBorders>
              <w:top w:val="single" w:sz="4" w:space="0" w:color="auto"/>
              <w:left w:val="single" w:sz="4" w:space="0" w:color="auto"/>
              <w:right w:val="single" w:sz="4" w:space="0" w:color="auto"/>
            </w:tcBorders>
          </w:tcPr>
          <w:p w14:paraId="3A2F6990" w14:textId="77777777" w:rsidR="00F92179" w:rsidRPr="006C1437" w:rsidRDefault="00F92179" w:rsidP="00F92179">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7F17FE5"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C45214" w14:textId="77777777" w:rsidR="00F92179" w:rsidRPr="006C1437" w:rsidRDefault="00F92179" w:rsidP="00F92179">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048D9399" w14:textId="77777777" w:rsidR="00F92179" w:rsidRPr="006C1437" w:rsidRDefault="00F92179" w:rsidP="00F92179">
            <w:pPr>
              <w:pStyle w:val="TAC"/>
              <w:rPr>
                <w:rFonts w:cs="Arial"/>
                <w:szCs w:val="18"/>
              </w:rPr>
            </w:pPr>
          </w:p>
        </w:tc>
        <w:tc>
          <w:tcPr>
            <w:tcW w:w="482" w:type="dxa"/>
            <w:vMerge/>
            <w:tcBorders>
              <w:top w:val="single" w:sz="4" w:space="0" w:color="auto"/>
              <w:left w:val="single" w:sz="4" w:space="0" w:color="auto"/>
              <w:right w:val="single" w:sz="4" w:space="0" w:color="auto"/>
            </w:tcBorders>
          </w:tcPr>
          <w:p w14:paraId="46640F40" w14:textId="77777777" w:rsidR="00F92179" w:rsidRPr="006C1437" w:rsidRDefault="00F92179" w:rsidP="00F92179">
            <w:pPr>
              <w:pStyle w:val="TAC"/>
              <w:rPr>
                <w:rFonts w:cs="Arial"/>
                <w:szCs w:val="18"/>
                <w:lang w:eastAsia="zh-CN"/>
              </w:rPr>
            </w:pPr>
          </w:p>
        </w:tc>
      </w:tr>
      <w:tr w:rsidR="00F92179" w:rsidRPr="006C1437" w14:paraId="0148BA4D" w14:textId="77777777" w:rsidTr="001F6AD7">
        <w:tc>
          <w:tcPr>
            <w:tcW w:w="1819" w:type="dxa"/>
            <w:vMerge/>
            <w:tcBorders>
              <w:left w:val="single" w:sz="4" w:space="0" w:color="auto"/>
              <w:bottom w:val="single" w:sz="4" w:space="0" w:color="auto"/>
              <w:right w:val="single" w:sz="4" w:space="0" w:color="auto"/>
            </w:tcBorders>
          </w:tcPr>
          <w:p w14:paraId="1CEAA928" w14:textId="77777777" w:rsidR="00F92179" w:rsidRPr="006C1437" w:rsidRDefault="00F92179" w:rsidP="00F92179">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71682F5B" w14:textId="77777777" w:rsidR="00F92179" w:rsidRPr="006C1437" w:rsidRDefault="00F92179" w:rsidP="00F9217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EDAF5E" w14:textId="77777777" w:rsidR="00F92179" w:rsidRPr="006C1437" w:rsidRDefault="00F92179" w:rsidP="00F9217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D6D85FB" w14:textId="77777777" w:rsidR="00F92179" w:rsidRPr="006C1437" w:rsidRDefault="00F92179" w:rsidP="00F92179">
            <w:pPr>
              <w:pStyle w:val="TAC"/>
              <w:rPr>
                <w:rFonts w:cs="Arial"/>
                <w:szCs w:val="18"/>
              </w:rPr>
            </w:pPr>
          </w:p>
        </w:tc>
        <w:tc>
          <w:tcPr>
            <w:tcW w:w="482" w:type="dxa"/>
            <w:vMerge/>
            <w:tcBorders>
              <w:left w:val="single" w:sz="4" w:space="0" w:color="auto"/>
              <w:bottom w:val="single" w:sz="4" w:space="0" w:color="auto"/>
              <w:right w:val="single" w:sz="4" w:space="0" w:color="auto"/>
            </w:tcBorders>
          </w:tcPr>
          <w:p w14:paraId="1DB9F069" w14:textId="77777777" w:rsidR="00F92179" w:rsidRPr="006C1437" w:rsidRDefault="00F92179" w:rsidP="00F92179">
            <w:pPr>
              <w:pStyle w:val="TAC"/>
              <w:rPr>
                <w:rFonts w:cs="Arial"/>
                <w:szCs w:val="18"/>
                <w:lang w:eastAsia="zh-CN"/>
              </w:rPr>
            </w:pPr>
          </w:p>
        </w:tc>
      </w:tr>
      <w:tr w:rsidR="00F92179" w:rsidRPr="006C1437" w14:paraId="14206D15" w14:textId="77777777" w:rsidTr="001F6AD7">
        <w:tc>
          <w:tcPr>
            <w:tcW w:w="1819" w:type="dxa"/>
            <w:tcBorders>
              <w:top w:val="single" w:sz="4" w:space="0" w:color="auto"/>
              <w:left w:val="single" w:sz="4" w:space="0" w:color="auto"/>
              <w:bottom w:val="single" w:sz="4" w:space="0" w:color="auto"/>
              <w:right w:val="single" w:sz="4" w:space="0" w:color="auto"/>
            </w:tcBorders>
          </w:tcPr>
          <w:p w14:paraId="5E1FBA64" w14:textId="77777777" w:rsidR="00F92179" w:rsidRPr="006C1437" w:rsidRDefault="00F92179" w:rsidP="00F92179">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023E84CC"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379255B"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9AE416" w14:textId="77777777" w:rsidR="00F92179" w:rsidRPr="006C1437" w:rsidRDefault="00F92179" w:rsidP="00F9217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562CEA2C" w14:textId="77777777" w:rsidR="00F92179" w:rsidRPr="006C1437" w:rsidRDefault="00F92179" w:rsidP="00F92179">
            <w:pPr>
              <w:pStyle w:val="TAC"/>
            </w:pPr>
            <w:r w:rsidRPr="006C1437">
              <w:t>0</w:t>
            </w:r>
          </w:p>
        </w:tc>
      </w:tr>
      <w:tr w:rsidR="00F92179" w:rsidRPr="006C1437" w14:paraId="0C6D39F4" w14:textId="77777777" w:rsidTr="001F6AD7">
        <w:tc>
          <w:tcPr>
            <w:tcW w:w="1819" w:type="dxa"/>
            <w:tcBorders>
              <w:top w:val="single" w:sz="4" w:space="0" w:color="auto"/>
              <w:left w:val="single" w:sz="4" w:space="0" w:color="auto"/>
              <w:bottom w:val="single" w:sz="4" w:space="0" w:color="auto"/>
              <w:right w:val="single" w:sz="4" w:space="0" w:color="auto"/>
            </w:tcBorders>
          </w:tcPr>
          <w:p w14:paraId="3B0582F7" w14:textId="77777777" w:rsidR="00F92179" w:rsidRPr="006C1437" w:rsidRDefault="00F92179" w:rsidP="00F92179">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5D7E0A61" w14:textId="77777777" w:rsidR="00F92179" w:rsidRPr="006C1437" w:rsidRDefault="00F92179" w:rsidP="00F9217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7612479"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C10BBF" w14:textId="77777777" w:rsidR="00F92179" w:rsidRPr="006C1437" w:rsidRDefault="00F92179" w:rsidP="00F9217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2CEC9DC4" w14:textId="77777777" w:rsidR="00F92179" w:rsidRPr="006C1437" w:rsidRDefault="00F92179" w:rsidP="00F92179">
            <w:pPr>
              <w:pStyle w:val="TAC"/>
            </w:pPr>
            <w:r w:rsidRPr="006C1437">
              <w:t>1</w:t>
            </w:r>
            <w:r>
              <w:t xml:space="preserve"> </w:t>
            </w:r>
          </w:p>
        </w:tc>
      </w:tr>
      <w:tr w:rsidR="00F92179" w:rsidRPr="006C1437" w14:paraId="564DB012" w14:textId="77777777" w:rsidTr="001F6AD7">
        <w:tc>
          <w:tcPr>
            <w:tcW w:w="1819" w:type="dxa"/>
            <w:tcBorders>
              <w:top w:val="single" w:sz="4" w:space="0" w:color="auto"/>
              <w:left w:val="single" w:sz="4" w:space="0" w:color="auto"/>
              <w:bottom w:val="single" w:sz="4" w:space="0" w:color="auto"/>
              <w:right w:val="single" w:sz="4" w:space="0" w:color="auto"/>
            </w:tcBorders>
          </w:tcPr>
          <w:p w14:paraId="5554FFA2" w14:textId="77777777" w:rsidR="00F92179" w:rsidRPr="006C1437" w:rsidRDefault="00F92179" w:rsidP="00F9217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8DFDA52"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C747EA" w14:textId="77777777" w:rsidR="00F92179" w:rsidRPr="006C1437" w:rsidRDefault="00F92179" w:rsidP="00F92179">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3E1ECAD4" w14:textId="77777777" w:rsidR="00F92179" w:rsidRPr="006C1437" w:rsidRDefault="00F92179" w:rsidP="00F92179">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3E57F35E"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4F203A82" w14:textId="77777777" w:rsidR="00F92179" w:rsidRPr="006C1437" w:rsidRDefault="00F92179" w:rsidP="00F9217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22717381" w14:textId="77777777" w:rsidR="00F92179" w:rsidRPr="006C1437" w:rsidRDefault="00F92179" w:rsidP="00F92179">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7568F360" w14:textId="77777777" w:rsidR="00F92179" w:rsidRPr="006C1437" w:rsidRDefault="00F92179" w:rsidP="00F92179">
            <w:pPr>
              <w:pStyle w:val="TAC"/>
            </w:pPr>
            <w:r w:rsidRPr="006C1437">
              <w:rPr>
                <w:lang w:eastAsia="zh-CN"/>
              </w:rPr>
              <w:t>0</w:t>
            </w:r>
          </w:p>
        </w:tc>
      </w:tr>
      <w:tr w:rsidR="00F92179" w:rsidRPr="006C1437" w14:paraId="4577D3DE" w14:textId="77777777" w:rsidTr="001F6AD7">
        <w:tc>
          <w:tcPr>
            <w:tcW w:w="1819" w:type="dxa"/>
            <w:tcBorders>
              <w:top w:val="single" w:sz="4" w:space="0" w:color="auto"/>
              <w:left w:val="single" w:sz="4" w:space="0" w:color="auto"/>
              <w:bottom w:val="single" w:sz="4" w:space="0" w:color="auto"/>
              <w:right w:val="single" w:sz="4" w:space="0" w:color="auto"/>
            </w:tcBorders>
          </w:tcPr>
          <w:p w14:paraId="7D6888AA" w14:textId="77777777" w:rsidR="00F92179" w:rsidRPr="006C1437" w:rsidRDefault="00F92179" w:rsidP="00F9217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4FD1B4" w14:textId="77777777" w:rsidR="00F92179" w:rsidRPr="006C1437" w:rsidRDefault="00F92179" w:rsidP="00F9217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2CA841" w14:textId="77777777" w:rsidR="00F92179" w:rsidRPr="006C1437" w:rsidRDefault="00F92179" w:rsidP="00F92179">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73F927E" w14:textId="77777777" w:rsidR="00F92179" w:rsidRPr="006C1437" w:rsidRDefault="00F92179" w:rsidP="00F9217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7CE3AD2F" w14:textId="77777777" w:rsidR="00F92179" w:rsidRPr="006C1437" w:rsidRDefault="00F92179" w:rsidP="00F92179">
            <w:pPr>
              <w:pStyle w:val="TAC"/>
              <w:rPr>
                <w:lang w:eastAsia="zh-CN"/>
              </w:rPr>
            </w:pPr>
            <w:r w:rsidRPr="006C1437">
              <w:rPr>
                <w:rFonts w:hint="eastAsia"/>
                <w:lang w:eastAsia="zh-CN"/>
              </w:rPr>
              <w:t>1</w:t>
            </w:r>
          </w:p>
        </w:tc>
      </w:tr>
      <w:tr w:rsidR="00F92179" w:rsidRPr="006C1437" w14:paraId="4024A15A" w14:textId="77777777" w:rsidTr="001F6AD7">
        <w:tc>
          <w:tcPr>
            <w:tcW w:w="1819" w:type="dxa"/>
            <w:tcBorders>
              <w:top w:val="single" w:sz="4" w:space="0" w:color="auto"/>
              <w:left w:val="single" w:sz="4" w:space="0" w:color="auto"/>
              <w:bottom w:val="single" w:sz="4" w:space="0" w:color="auto"/>
              <w:right w:val="single" w:sz="4" w:space="0" w:color="auto"/>
            </w:tcBorders>
          </w:tcPr>
          <w:p w14:paraId="2107C5CA" w14:textId="77777777" w:rsidR="00F92179" w:rsidRPr="006C1437" w:rsidRDefault="00F92179" w:rsidP="00F9217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23B9D91" w14:textId="77777777" w:rsidR="00F92179" w:rsidRPr="006C1437" w:rsidRDefault="00F92179" w:rsidP="00F9217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188C96"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CD5FFDA" w14:textId="77777777" w:rsidR="00F92179" w:rsidRPr="006C1437" w:rsidRDefault="00F92179" w:rsidP="00F9217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8C53239" w14:textId="77777777" w:rsidR="00F92179" w:rsidRPr="006C1437" w:rsidRDefault="00F92179" w:rsidP="00F92179">
            <w:pPr>
              <w:pStyle w:val="TAC"/>
              <w:rPr>
                <w:lang w:eastAsia="zh-CN"/>
              </w:rPr>
            </w:pPr>
            <w:r w:rsidRPr="006C1437">
              <w:rPr>
                <w:rFonts w:hint="eastAsia"/>
                <w:lang w:eastAsia="zh-CN"/>
              </w:rPr>
              <w:t>1</w:t>
            </w:r>
          </w:p>
        </w:tc>
      </w:tr>
      <w:tr w:rsidR="00F92179" w:rsidRPr="006C1437" w14:paraId="0017A094" w14:textId="77777777" w:rsidTr="001F6AD7">
        <w:tc>
          <w:tcPr>
            <w:tcW w:w="1819" w:type="dxa"/>
            <w:tcBorders>
              <w:top w:val="single" w:sz="4" w:space="0" w:color="auto"/>
              <w:left w:val="single" w:sz="4" w:space="0" w:color="auto"/>
              <w:bottom w:val="single" w:sz="4" w:space="0" w:color="auto"/>
              <w:right w:val="single" w:sz="4" w:space="0" w:color="auto"/>
            </w:tcBorders>
          </w:tcPr>
          <w:p w14:paraId="584EE238" w14:textId="77777777" w:rsidR="00F92179" w:rsidRPr="006C1437" w:rsidRDefault="00F92179" w:rsidP="00F9217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5496717"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04DB03"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152CD04" w14:textId="77777777" w:rsidR="00F92179" w:rsidRPr="006C1437" w:rsidRDefault="00F92179" w:rsidP="00F9217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09004DF" w14:textId="77777777" w:rsidR="00F92179" w:rsidRPr="006C1437" w:rsidRDefault="00F92179" w:rsidP="00F92179">
            <w:pPr>
              <w:pStyle w:val="TAC"/>
            </w:pPr>
            <w:r w:rsidRPr="006C1437">
              <w:t>0</w:t>
            </w:r>
          </w:p>
        </w:tc>
      </w:tr>
      <w:tr w:rsidR="00F92179" w:rsidRPr="006C1437" w14:paraId="47950865" w14:textId="77777777" w:rsidTr="001F6AD7">
        <w:tc>
          <w:tcPr>
            <w:tcW w:w="1819" w:type="dxa"/>
            <w:tcBorders>
              <w:top w:val="single" w:sz="4" w:space="0" w:color="auto"/>
              <w:left w:val="single" w:sz="4" w:space="0" w:color="auto"/>
              <w:bottom w:val="single" w:sz="4" w:space="0" w:color="auto"/>
              <w:right w:val="single" w:sz="4" w:space="0" w:color="auto"/>
            </w:tcBorders>
          </w:tcPr>
          <w:p w14:paraId="2577FEC5" w14:textId="77777777" w:rsidR="00F92179" w:rsidRPr="006C1437" w:rsidRDefault="00F92179" w:rsidP="00F92179">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7759D78"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26B3CC" w14:textId="77777777" w:rsidR="00F92179" w:rsidRPr="006C1437" w:rsidRDefault="00F92179" w:rsidP="00F9217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5CC8395" w14:textId="77777777" w:rsidR="00F92179" w:rsidRPr="006C1437" w:rsidRDefault="00F92179" w:rsidP="00F9217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1E0C93E" w14:textId="77777777" w:rsidR="00F92179" w:rsidRPr="006C1437" w:rsidRDefault="00F92179" w:rsidP="00F92179">
            <w:pPr>
              <w:pStyle w:val="TAC"/>
            </w:pPr>
            <w:r w:rsidRPr="006C1437">
              <w:t>1</w:t>
            </w:r>
          </w:p>
        </w:tc>
      </w:tr>
      <w:tr w:rsidR="00F92179" w:rsidRPr="006C1437" w14:paraId="3D9296A3" w14:textId="77777777" w:rsidTr="001F6AD7">
        <w:tc>
          <w:tcPr>
            <w:tcW w:w="1819" w:type="dxa"/>
            <w:tcBorders>
              <w:top w:val="single" w:sz="4" w:space="0" w:color="auto"/>
              <w:left w:val="single" w:sz="4" w:space="0" w:color="auto"/>
              <w:bottom w:val="single" w:sz="4" w:space="0" w:color="auto"/>
              <w:right w:val="single" w:sz="4" w:space="0" w:color="auto"/>
            </w:tcBorders>
          </w:tcPr>
          <w:p w14:paraId="3B6FDF5C" w14:textId="77777777" w:rsidR="00F92179" w:rsidRPr="006C1437" w:rsidRDefault="00F92179" w:rsidP="00F92179">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4DD8B000"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E4D934"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426D5444" w14:textId="77777777" w:rsidR="00F92179" w:rsidRPr="006C1437" w:rsidRDefault="00F92179" w:rsidP="00F92179">
            <w:pPr>
              <w:pStyle w:val="TAL"/>
              <w:rPr>
                <w:lang w:eastAsia="zh-CN"/>
              </w:rPr>
            </w:pPr>
          </w:p>
          <w:p w14:paraId="77468D44"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68A65E5D"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517F0EF2" w14:textId="77777777" w:rsidR="00F92179" w:rsidRPr="006C1437" w:rsidRDefault="00F92179" w:rsidP="00F92179">
            <w:pPr>
              <w:pStyle w:val="TAL"/>
              <w:numPr>
                <w:ilvl w:val="0"/>
                <w:numId w:val="9"/>
              </w:numPr>
              <w:overflowPunct w:val="0"/>
              <w:autoSpaceDE w:val="0"/>
              <w:autoSpaceDN w:val="0"/>
              <w:adjustRightInd w:val="0"/>
              <w:textAlignment w:val="baseline"/>
              <w:rPr>
                <w:szCs w:val="18"/>
              </w:rPr>
            </w:pPr>
            <w:proofErr w:type="gramStart"/>
            <w:r w:rsidRPr="006C1437">
              <w:rPr>
                <w:szCs w:val="18"/>
              </w:rPr>
              <w:t>the</w:t>
            </w:r>
            <w:proofErr w:type="gramEnd"/>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126D28BE" w14:textId="77777777" w:rsidR="00F92179" w:rsidRPr="006C1437" w:rsidRDefault="00F92179" w:rsidP="00F92179">
            <w:pPr>
              <w:pStyle w:val="TAL"/>
              <w:rPr>
                <w:rFonts w:cs="Arial"/>
                <w:szCs w:val="18"/>
                <w:lang w:eastAsia="zh-CN"/>
              </w:rPr>
            </w:pPr>
          </w:p>
          <w:p w14:paraId="00C0B7CD" w14:textId="77777777" w:rsidR="00F92179" w:rsidRPr="006C1437" w:rsidRDefault="00F92179" w:rsidP="00F9217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C57DE7A" w14:textId="77777777" w:rsidR="00F92179" w:rsidRPr="006C1437" w:rsidRDefault="00F92179" w:rsidP="00F9217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51FEF890" w14:textId="77777777" w:rsidR="00F92179" w:rsidRPr="006C1437" w:rsidRDefault="00F92179" w:rsidP="00F92179">
            <w:pPr>
              <w:pStyle w:val="TAC"/>
            </w:pPr>
            <w:r w:rsidRPr="006C1437">
              <w:rPr>
                <w:szCs w:val="18"/>
              </w:rPr>
              <w:t>0</w:t>
            </w:r>
          </w:p>
        </w:tc>
      </w:tr>
      <w:tr w:rsidR="00F92179" w:rsidRPr="006C1437" w14:paraId="6BB58EB9" w14:textId="77777777" w:rsidTr="001F6AD7">
        <w:tc>
          <w:tcPr>
            <w:tcW w:w="1819" w:type="dxa"/>
            <w:tcBorders>
              <w:top w:val="single" w:sz="4" w:space="0" w:color="auto"/>
              <w:left w:val="single" w:sz="4" w:space="0" w:color="auto"/>
              <w:bottom w:val="single" w:sz="4" w:space="0" w:color="auto"/>
              <w:right w:val="single" w:sz="4" w:space="0" w:color="auto"/>
            </w:tcBorders>
          </w:tcPr>
          <w:p w14:paraId="3BA9BB64" w14:textId="77777777" w:rsidR="00F92179" w:rsidRPr="006C1437" w:rsidRDefault="00F92179" w:rsidP="00F92179">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7986AC70"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923EF9"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B869AB8" w14:textId="77777777" w:rsidR="00F92179" w:rsidRPr="006C1437" w:rsidRDefault="00F92179" w:rsidP="00F92179">
            <w:pPr>
              <w:pStyle w:val="TAL"/>
              <w:rPr>
                <w:lang w:eastAsia="zh-CN"/>
              </w:rPr>
            </w:pPr>
          </w:p>
          <w:p w14:paraId="45EA4A87" w14:textId="77777777" w:rsidR="00F92179" w:rsidRPr="006C1437" w:rsidRDefault="00F92179" w:rsidP="00F9217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4839F409"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7253D2AF" w14:textId="77777777" w:rsidR="00F92179" w:rsidRPr="006C1437" w:rsidRDefault="00F92179" w:rsidP="00F92179">
            <w:pPr>
              <w:pStyle w:val="TAL"/>
              <w:numPr>
                <w:ilvl w:val="0"/>
                <w:numId w:val="9"/>
              </w:numPr>
              <w:overflowPunct w:val="0"/>
              <w:autoSpaceDE w:val="0"/>
              <w:autoSpaceDN w:val="0"/>
              <w:adjustRightInd w:val="0"/>
              <w:textAlignment w:val="baseline"/>
              <w:rPr>
                <w:lang w:eastAsia="zh-CN"/>
              </w:rPr>
            </w:pPr>
            <w:proofErr w:type="gramStart"/>
            <w:r w:rsidRPr="006C1437">
              <w:rPr>
                <w:szCs w:val="18"/>
              </w:rPr>
              <w:t>the</w:t>
            </w:r>
            <w:proofErr w:type="gramEnd"/>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14C6867A" w14:textId="77777777" w:rsidR="00F92179" w:rsidRPr="006C1437" w:rsidRDefault="00F92179" w:rsidP="00F92179">
            <w:pPr>
              <w:pStyle w:val="TAL"/>
              <w:rPr>
                <w:rFonts w:cs="Arial"/>
                <w:szCs w:val="18"/>
                <w:lang w:eastAsia="zh-CN"/>
              </w:rPr>
            </w:pPr>
          </w:p>
          <w:p w14:paraId="1F21B663" w14:textId="77777777" w:rsidR="00F92179" w:rsidRPr="006C1437" w:rsidRDefault="00F92179" w:rsidP="00F9217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5EB30D" w14:textId="77777777" w:rsidR="00F92179" w:rsidRPr="006C1437" w:rsidRDefault="00F92179" w:rsidP="00F92179">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2B07F7AE" w14:textId="77777777" w:rsidR="00F92179" w:rsidRPr="006C1437" w:rsidRDefault="00F92179" w:rsidP="00F92179">
            <w:pPr>
              <w:pStyle w:val="TAC"/>
            </w:pPr>
            <w:r w:rsidRPr="006C1437">
              <w:rPr>
                <w:szCs w:val="18"/>
              </w:rPr>
              <w:t>0</w:t>
            </w:r>
          </w:p>
        </w:tc>
      </w:tr>
      <w:tr w:rsidR="00F92179" w:rsidRPr="006C1437" w14:paraId="45F20515" w14:textId="77777777" w:rsidTr="001F6AD7">
        <w:tc>
          <w:tcPr>
            <w:tcW w:w="1819" w:type="dxa"/>
            <w:vMerge w:val="restart"/>
            <w:tcBorders>
              <w:top w:val="single" w:sz="4" w:space="0" w:color="auto"/>
              <w:left w:val="single" w:sz="4" w:space="0" w:color="auto"/>
              <w:right w:val="single" w:sz="4" w:space="0" w:color="auto"/>
            </w:tcBorders>
            <w:vAlign w:val="center"/>
          </w:tcPr>
          <w:p w14:paraId="2F31381C" w14:textId="77777777" w:rsidR="00F92179" w:rsidRPr="006C1437" w:rsidRDefault="00F92179" w:rsidP="00F92179">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0E42490A"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F8C752" w14:textId="77777777" w:rsidR="00F92179" w:rsidRPr="006C1437" w:rsidRDefault="00F92179" w:rsidP="00F9217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26036198" w14:textId="77777777" w:rsidR="00F92179" w:rsidRPr="006C1437" w:rsidRDefault="00F92179" w:rsidP="00F92179">
            <w:pPr>
              <w:pStyle w:val="TAL"/>
            </w:pPr>
          </w:p>
          <w:p w14:paraId="6AC3BEA9" w14:textId="77777777" w:rsidR="00F92179" w:rsidRPr="006C1437" w:rsidRDefault="00F92179" w:rsidP="00F92179">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proofErr w:type="gramStart"/>
            <w:r w:rsidRPr="006C1437">
              <w:t>belongs(</w:t>
            </w:r>
            <w:proofErr w:type="gramEnd"/>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72764D4E" w14:textId="77777777" w:rsidR="00F92179" w:rsidRPr="006C1437" w:rsidRDefault="00F92179" w:rsidP="00F92179">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3F80A977" w14:textId="77777777" w:rsidR="00F92179" w:rsidRPr="006C1437" w:rsidRDefault="00F92179" w:rsidP="00F92179">
            <w:pPr>
              <w:pStyle w:val="TAC"/>
            </w:pPr>
            <w:r w:rsidRPr="006C1437">
              <w:rPr>
                <w:szCs w:val="18"/>
              </w:rPr>
              <w:t>2</w:t>
            </w:r>
          </w:p>
        </w:tc>
      </w:tr>
      <w:tr w:rsidR="00F92179" w:rsidRPr="006C1437" w14:paraId="5135CF50" w14:textId="77777777" w:rsidTr="001F6AD7">
        <w:tc>
          <w:tcPr>
            <w:tcW w:w="1819" w:type="dxa"/>
            <w:vMerge/>
            <w:tcBorders>
              <w:left w:val="single" w:sz="4" w:space="0" w:color="auto"/>
              <w:bottom w:val="single" w:sz="4" w:space="0" w:color="auto"/>
              <w:right w:val="single" w:sz="4" w:space="0" w:color="auto"/>
            </w:tcBorders>
            <w:vAlign w:val="center"/>
          </w:tcPr>
          <w:p w14:paraId="70B9E213" w14:textId="77777777" w:rsidR="00F92179" w:rsidRPr="006C1437" w:rsidRDefault="00F92179" w:rsidP="00F9217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622DEE0"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CD077A" w14:textId="77777777" w:rsidR="00F92179" w:rsidRPr="006C1437" w:rsidRDefault="00F92179" w:rsidP="00F9217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2EA48D77" w14:textId="77777777" w:rsidR="00F92179" w:rsidRPr="006C1437" w:rsidRDefault="00F92179" w:rsidP="00F9217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9D3E645" w14:textId="77777777" w:rsidR="00F92179" w:rsidRPr="006C1437" w:rsidRDefault="00F92179" w:rsidP="00F92179">
            <w:pPr>
              <w:pStyle w:val="TAC"/>
              <w:rPr>
                <w:szCs w:val="18"/>
              </w:rPr>
            </w:pPr>
          </w:p>
        </w:tc>
      </w:tr>
      <w:tr w:rsidR="00F92179" w:rsidRPr="006C1437" w14:paraId="2F44148B" w14:textId="77777777" w:rsidTr="001F6AD7">
        <w:tc>
          <w:tcPr>
            <w:tcW w:w="1819" w:type="dxa"/>
            <w:vMerge w:val="restart"/>
            <w:tcBorders>
              <w:top w:val="single" w:sz="4" w:space="0" w:color="auto"/>
              <w:left w:val="single" w:sz="4" w:space="0" w:color="auto"/>
              <w:right w:val="single" w:sz="4" w:space="0" w:color="auto"/>
            </w:tcBorders>
            <w:vAlign w:val="center"/>
          </w:tcPr>
          <w:p w14:paraId="185F1FC9" w14:textId="77777777" w:rsidR="00F92179" w:rsidRPr="006C1437" w:rsidRDefault="00F92179" w:rsidP="00F9217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14530ED4"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16CA651" w14:textId="77777777" w:rsidR="00F92179" w:rsidRPr="006C1437" w:rsidRDefault="00F92179" w:rsidP="00F9217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0356052" w14:textId="77777777" w:rsidR="00F92179" w:rsidRPr="006C1437" w:rsidRDefault="00F92179" w:rsidP="00F9217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2ABCFD09" w14:textId="77777777" w:rsidR="00F92179" w:rsidRPr="006C1437" w:rsidRDefault="00F92179" w:rsidP="00F92179">
            <w:pPr>
              <w:pStyle w:val="TAC"/>
              <w:rPr>
                <w:szCs w:val="18"/>
              </w:rPr>
            </w:pPr>
            <w:r w:rsidRPr="006C1437">
              <w:rPr>
                <w:szCs w:val="18"/>
              </w:rPr>
              <w:t>0</w:t>
            </w:r>
          </w:p>
        </w:tc>
      </w:tr>
      <w:tr w:rsidR="00F92179" w:rsidRPr="006C1437" w14:paraId="7BACB760" w14:textId="77777777" w:rsidTr="001F6AD7">
        <w:tc>
          <w:tcPr>
            <w:tcW w:w="1819" w:type="dxa"/>
            <w:vMerge/>
            <w:tcBorders>
              <w:left w:val="single" w:sz="4" w:space="0" w:color="auto"/>
              <w:right w:val="single" w:sz="4" w:space="0" w:color="auto"/>
            </w:tcBorders>
            <w:vAlign w:val="center"/>
          </w:tcPr>
          <w:p w14:paraId="61D4DCE7" w14:textId="77777777" w:rsidR="00F92179" w:rsidRPr="006C1437" w:rsidRDefault="00F92179" w:rsidP="00F9217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E2B83E7"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267003AB" w14:textId="77777777" w:rsidR="00F92179" w:rsidRPr="006C1437" w:rsidRDefault="00F92179" w:rsidP="00F9217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32498D4A" w14:textId="77777777" w:rsidR="00F92179" w:rsidRPr="006C1437" w:rsidRDefault="00F92179" w:rsidP="00F92179">
            <w:pPr>
              <w:pStyle w:val="TAC"/>
              <w:rPr>
                <w:szCs w:val="18"/>
              </w:rPr>
            </w:pPr>
          </w:p>
        </w:tc>
        <w:tc>
          <w:tcPr>
            <w:tcW w:w="482" w:type="dxa"/>
            <w:vMerge/>
            <w:tcBorders>
              <w:left w:val="single" w:sz="4" w:space="0" w:color="auto"/>
              <w:right w:val="single" w:sz="4" w:space="0" w:color="auto"/>
            </w:tcBorders>
            <w:vAlign w:val="center"/>
          </w:tcPr>
          <w:p w14:paraId="4ABE2560" w14:textId="77777777" w:rsidR="00F92179" w:rsidRPr="006C1437" w:rsidRDefault="00F92179" w:rsidP="00F92179">
            <w:pPr>
              <w:pStyle w:val="TAC"/>
              <w:rPr>
                <w:szCs w:val="18"/>
              </w:rPr>
            </w:pPr>
          </w:p>
        </w:tc>
      </w:tr>
      <w:tr w:rsidR="00F92179" w:rsidRPr="006C1437" w14:paraId="730382DB" w14:textId="77777777" w:rsidTr="001F6AD7">
        <w:tc>
          <w:tcPr>
            <w:tcW w:w="1819" w:type="dxa"/>
            <w:vMerge w:val="restart"/>
            <w:tcBorders>
              <w:top w:val="single" w:sz="4" w:space="0" w:color="auto"/>
              <w:left w:val="single" w:sz="4" w:space="0" w:color="auto"/>
              <w:right w:val="single" w:sz="4" w:space="0" w:color="auto"/>
            </w:tcBorders>
          </w:tcPr>
          <w:p w14:paraId="2C03E679" w14:textId="77777777" w:rsidR="00F92179" w:rsidRPr="006C1437" w:rsidRDefault="00F92179" w:rsidP="00F92179">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2CAD6888"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8FE234"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11E5B298"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14:paraId="3401328F"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2CFD5A69" w14:textId="77777777" w:rsidR="00F92179" w:rsidRPr="006C1437" w:rsidRDefault="00F92179" w:rsidP="00F92179">
            <w:pPr>
              <w:pStyle w:val="TAL"/>
              <w:rPr>
                <w:lang w:eastAsia="zh-CN"/>
              </w:rPr>
            </w:pPr>
          </w:p>
          <w:p w14:paraId="0E824C68" w14:textId="77777777" w:rsidR="00F92179" w:rsidRDefault="00F92179" w:rsidP="00F92179">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37B9F897"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4828548" w14:textId="77777777" w:rsidR="00F92179" w:rsidRPr="006C1437" w:rsidRDefault="00F92179" w:rsidP="00F92179">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p w14:paraId="4E3FFF7C" w14:textId="77777777" w:rsidR="00F92179" w:rsidRPr="006C1437" w:rsidRDefault="00F92179" w:rsidP="00F92179">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08391A48" w14:textId="77777777" w:rsidR="00F92179" w:rsidRPr="006C1437" w:rsidRDefault="00F92179" w:rsidP="00F92179">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11B1F4A8" w14:textId="77777777" w:rsidR="00F92179" w:rsidRPr="006C1437" w:rsidRDefault="00F92179" w:rsidP="00F92179">
            <w:pPr>
              <w:pStyle w:val="TAC"/>
            </w:pPr>
            <w:r w:rsidRPr="006C1437">
              <w:rPr>
                <w:lang w:eastAsia="zh-CN"/>
              </w:rPr>
              <w:t>0</w:t>
            </w:r>
          </w:p>
        </w:tc>
      </w:tr>
      <w:tr w:rsidR="00F92179" w:rsidRPr="006C1437" w14:paraId="1CA543F8" w14:textId="77777777" w:rsidTr="001F6AD7">
        <w:tc>
          <w:tcPr>
            <w:tcW w:w="1819" w:type="dxa"/>
            <w:vMerge/>
            <w:tcBorders>
              <w:left w:val="single" w:sz="4" w:space="0" w:color="auto"/>
              <w:bottom w:val="single" w:sz="4" w:space="0" w:color="auto"/>
              <w:right w:val="single" w:sz="4" w:space="0" w:color="auto"/>
            </w:tcBorders>
          </w:tcPr>
          <w:p w14:paraId="68C003BE" w14:textId="77777777" w:rsidR="00F92179" w:rsidRPr="006C1437" w:rsidRDefault="00F92179" w:rsidP="00F92179">
            <w:pPr>
              <w:pStyle w:val="TAL"/>
            </w:pPr>
          </w:p>
        </w:tc>
        <w:tc>
          <w:tcPr>
            <w:tcW w:w="360" w:type="dxa"/>
            <w:tcBorders>
              <w:top w:val="single" w:sz="4" w:space="0" w:color="auto"/>
              <w:left w:val="single" w:sz="4" w:space="0" w:color="auto"/>
              <w:bottom w:val="single" w:sz="4" w:space="0" w:color="auto"/>
              <w:right w:val="single" w:sz="4" w:space="0" w:color="auto"/>
            </w:tcBorders>
          </w:tcPr>
          <w:p w14:paraId="295C775A"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5B7DAD" w14:textId="77777777" w:rsidR="00F92179" w:rsidRPr="006C1437" w:rsidRDefault="00F92179" w:rsidP="00F9217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FF148B6" w14:textId="77777777" w:rsidR="00F92179" w:rsidRPr="006C1437" w:rsidRDefault="00F92179" w:rsidP="00F92179">
            <w:pPr>
              <w:pStyle w:val="TAL"/>
              <w:rPr>
                <w:szCs w:val="18"/>
                <w:lang w:eastAsia="zh-CN"/>
              </w:rPr>
            </w:pPr>
          </w:p>
          <w:p w14:paraId="467F596A" w14:textId="77777777" w:rsidR="00F92179" w:rsidRPr="006C1437" w:rsidRDefault="00F92179" w:rsidP="00F9217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1E96158C" w14:textId="77777777" w:rsidR="00F92179" w:rsidRPr="006C1437" w:rsidRDefault="00F92179" w:rsidP="00F9217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EC54DC2" w14:textId="77777777" w:rsidR="00F92179" w:rsidRPr="006C1437" w:rsidRDefault="00F92179" w:rsidP="00F9217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proofErr w:type="gramStart"/>
            <w:r w:rsidRPr="006C1437">
              <w:rPr>
                <w:rFonts w:ascii="Arial" w:hAnsi="Arial" w:cs="Arial"/>
                <w:sz w:val="18"/>
                <w:szCs w:val="18"/>
                <w:lang w:eastAsia="zh-CN"/>
              </w:rPr>
              <w:t>the</w:t>
            </w:r>
            <w:proofErr w:type="gramEnd"/>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72450AA1" w14:textId="77777777" w:rsidR="00F92179" w:rsidRPr="006C1437" w:rsidRDefault="00F92179" w:rsidP="00F92179">
            <w:pPr>
              <w:pStyle w:val="TAC"/>
            </w:pPr>
          </w:p>
        </w:tc>
        <w:tc>
          <w:tcPr>
            <w:tcW w:w="482" w:type="dxa"/>
            <w:vMerge/>
            <w:tcBorders>
              <w:left w:val="single" w:sz="4" w:space="0" w:color="auto"/>
              <w:bottom w:val="single" w:sz="4" w:space="0" w:color="auto"/>
              <w:right w:val="single" w:sz="4" w:space="0" w:color="auto"/>
            </w:tcBorders>
          </w:tcPr>
          <w:p w14:paraId="5DB5A5C4" w14:textId="77777777" w:rsidR="00F92179" w:rsidRPr="006C1437" w:rsidRDefault="00F92179" w:rsidP="00F92179">
            <w:pPr>
              <w:pStyle w:val="TAC"/>
            </w:pPr>
          </w:p>
        </w:tc>
      </w:tr>
      <w:tr w:rsidR="00F92179" w:rsidRPr="006C1437" w14:paraId="2DC51364" w14:textId="77777777" w:rsidTr="001F6AD7">
        <w:tc>
          <w:tcPr>
            <w:tcW w:w="1819" w:type="dxa"/>
            <w:vMerge w:val="restart"/>
            <w:tcBorders>
              <w:top w:val="single" w:sz="4" w:space="0" w:color="auto"/>
              <w:left w:val="single" w:sz="4" w:space="0" w:color="auto"/>
              <w:right w:val="single" w:sz="4" w:space="0" w:color="auto"/>
            </w:tcBorders>
            <w:vAlign w:val="center"/>
          </w:tcPr>
          <w:p w14:paraId="0B2D4CED" w14:textId="77777777" w:rsidR="00F92179" w:rsidRPr="006C1437" w:rsidRDefault="00F92179" w:rsidP="00F9217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3ECCCAE"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750BFA"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B59245A" w14:textId="77777777" w:rsidR="00F92179" w:rsidRPr="006C1437" w:rsidRDefault="00F92179" w:rsidP="00F92179">
            <w:pPr>
              <w:pStyle w:val="TAL"/>
            </w:pPr>
          </w:p>
          <w:p w14:paraId="65D462D1"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FDFC8C4"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6725BCB3" w14:textId="77777777" w:rsidR="00F92179" w:rsidRPr="006C1437" w:rsidRDefault="00F92179" w:rsidP="00F92179">
            <w:pPr>
              <w:pStyle w:val="TAC"/>
              <w:rPr>
                <w:szCs w:val="18"/>
              </w:rPr>
            </w:pPr>
            <w:r w:rsidRPr="006C1437">
              <w:rPr>
                <w:szCs w:val="18"/>
              </w:rPr>
              <w:t>0</w:t>
            </w:r>
          </w:p>
        </w:tc>
      </w:tr>
      <w:tr w:rsidR="00F92179" w:rsidRPr="006C1437" w14:paraId="1797BCCF" w14:textId="77777777" w:rsidTr="001F6AD7">
        <w:tc>
          <w:tcPr>
            <w:tcW w:w="1819" w:type="dxa"/>
            <w:vMerge/>
            <w:tcBorders>
              <w:left w:val="single" w:sz="4" w:space="0" w:color="auto"/>
              <w:bottom w:val="single" w:sz="4" w:space="0" w:color="auto"/>
              <w:right w:val="single" w:sz="4" w:space="0" w:color="auto"/>
            </w:tcBorders>
            <w:vAlign w:val="center"/>
          </w:tcPr>
          <w:p w14:paraId="7C85C089" w14:textId="77777777" w:rsidR="00F92179" w:rsidRPr="006C1437" w:rsidRDefault="00F92179" w:rsidP="00F9217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384679"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F46FCB" w14:textId="77777777" w:rsidR="00F92179" w:rsidRPr="006C1437" w:rsidRDefault="00F92179" w:rsidP="00F9217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3717E6F" w14:textId="77777777" w:rsidR="00F92179" w:rsidRPr="006C1437" w:rsidRDefault="00F92179" w:rsidP="00F9217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40C514C" w14:textId="77777777" w:rsidR="00F92179" w:rsidRPr="006C1437" w:rsidRDefault="00F92179" w:rsidP="00F92179">
            <w:pPr>
              <w:pStyle w:val="TAC"/>
              <w:rPr>
                <w:szCs w:val="18"/>
              </w:rPr>
            </w:pPr>
          </w:p>
        </w:tc>
      </w:tr>
      <w:tr w:rsidR="00F92179" w:rsidRPr="006C1437" w14:paraId="3C26AAF5"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3330FC4" w14:textId="77777777" w:rsidR="00F92179" w:rsidRPr="006C1437" w:rsidRDefault="00F92179" w:rsidP="00F9217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8F09F61"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21F2986"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088D8FE" w14:textId="77777777" w:rsidR="00F92179" w:rsidRPr="006C1437" w:rsidRDefault="00F92179" w:rsidP="00F92179">
            <w:pPr>
              <w:pStyle w:val="TAL"/>
            </w:pPr>
          </w:p>
          <w:p w14:paraId="6CF93D8C"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0BB0352"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17B2427" w14:textId="77777777" w:rsidR="00F92179" w:rsidRPr="006C1437" w:rsidRDefault="00F92179" w:rsidP="00F92179">
            <w:pPr>
              <w:pStyle w:val="TAC"/>
              <w:rPr>
                <w:szCs w:val="18"/>
              </w:rPr>
            </w:pPr>
            <w:r w:rsidRPr="006C1437">
              <w:rPr>
                <w:szCs w:val="18"/>
              </w:rPr>
              <w:t>1</w:t>
            </w:r>
          </w:p>
        </w:tc>
      </w:tr>
      <w:tr w:rsidR="00F92179" w:rsidRPr="006C1437" w14:paraId="2B648021"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2795B16" w14:textId="77777777" w:rsidR="00F92179" w:rsidRPr="006C1437" w:rsidRDefault="00F92179" w:rsidP="00F92179">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4A82BE9" w14:textId="77777777" w:rsidR="00F92179" w:rsidRPr="006C1437" w:rsidRDefault="00F92179" w:rsidP="00F9217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2A99070" w14:textId="77777777" w:rsidR="00F92179" w:rsidRPr="006C1437" w:rsidRDefault="00F92179" w:rsidP="00F9217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E171032" w14:textId="77777777" w:rsidR="00F92179" w:rsidRPr="006C1437" w:rsidRDefault="00F92179" w:rsidP="00F92179">
            <w:pPr>
              <w:pStyle w:val="TAL"/>
            </w:pPr>
          </w:p>
          <w:p w14:paraId="05D54395" w14:textId="77777777" w:rsidR="00F92179" w:rsidRPr="006C1437" w:rsidRDefault="00F92179" w:rsidP="00F92179">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18E5084" w14:textId="77777777" w:rsidR="00F92179" w:rsidRPr="006C1437" w:rsidRDefault="00F92179" w:rsidP="00F9217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2BB3CA4C" w14:textId="77777777" w:rsidR="00F92179" w:rsidRPr="006C1437" w:rsidRDefault="00F92179" w:rsidP="00F92179">
            <w:pPr>
              <w:pStyle w:val="TAC"/>
              <w:rPr>
                <w:szCs w:val="18"/>
              </w:rPr>
            </w:pPr>
            <w:r w:rsidRPr="006C1437">
              <w:rPr>
                <w:szCs w:val="18"/>
              </w:rPr>
              <w:t>2</w:t>
            </w:r>
          </w:p>
        </w:tc>
      </w:tr>
      <w:tr w:rsidR="00F92179" w:rsidRPr="006C1437" w14:paraId="4EC1F777" w14:textId="77777777" w:rsidTr="001F6AD7">
        <w:tc>
          <w:tcPr>
            <w:tcW w:w="1819" w:type="dxa"/>
            <w:tcBorders>
              <w:top w:val="single" w:sz="4" w:space="0" w:color="auto"/>
              <w:left w:val="single" w:sz="4" w:space="0" w:color="auto"/>
              <w:right w:val="single" w:sz="4" w:space="0" w:color="auto"/>
            </w:tcBorders>
          </w:tcPr>
          <w:p w14:paraId="49944682" w14:textId="77777777" w:rsidR="00F92179" w:rsidRPr="006C1437" w:rsidRDefault="00F92179" w:rsidP="00F92179">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14:paraId="5861BEDE" w14:textId="77777777" w:rsidR="00F92179" w:rsidRPr="006C1437" w:rsidRDefault="00F92179" w:rsidP="00F92179">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38E43C17" w14:textId="77777777" w:rsidR="00F92179" w:rsidRPr="006C1437" w:rsidRDefault="00F92179" w:rsidP="00F9217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26E21859" w14:textId="77777777" w:rsidR="00F92179" w:rsidRPr="006C1437" w:rsidRDefault="00F92179" w:rsidP="00F92179">
            <w:pPr>
              <w:pStyle w:val="TAL"/>
              <w:rPr>
                <w:rFonts w:eastAsia="Batang" w:cs="Arial"/>
                <w:szCs w:val="18"/>
                <w:lang w:eastAsia="ja-JP"/>
              </w:rPr>
            </w:pPr>
          </w:p>
          <w:p w14:paraId="4ACCC794" w14:textId="77777777" w:rsidR="00F92179" w:rsidRPr="006C1437" w:rsidRDefault="00F92179" w:rsidP="00F92179">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2D1149EA" w14:textId="77777777" w:rsidR="00F92179" w:rsidRPr="006C1437" w:rsidRDefault="00F92179" w:rsidP="00F92179">
            <w:pPr>
              <w:pStyle w:val="TAL"/>
              <w:rPr>
                <w:rFonts w:eastAsia="Batang"/>
                <w:lang w:eastAsia="ja-JP"/>
              </w:rPr>
            </w:pPr>
          </w:p>
          <w:p w14:paraId="0B4D64FC" w14:textId="77777777" w:rsidR="00F92179" w:rsidRPr="006C1437" w:rsidRDefault="00F92179" w:rsidP="00F92179">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3327DC42" w14:textId="77777777" w:rsidR="00F92179" w:rsidRPr="006C1437" w:rsidRDefault="00F92179" w:rsidP="00F92179">
            <w:pPr>
              <w:pStyle w:val="TAL"/>
              <w:rPr>
                <w:rFonts w:eastAsia="Batang" w:cs="Arial"/>
                <w:szCs w:val="18"/>
                <w:lang w:eastAsia="ja-JP"/>
              </w:rPr>
            </w:pPr>
          </w:p>
          <w:p w14:paraId="1B39991C" w14:textId="77777777" w:rsidR="00F92179" w:rsidRPr="006C1437" w:rsidRDefault="00F92179" w:rsidP="00F92179">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0BB38571" w14:textId="77777777" w:rsidR="00F92179" w:rsidRPr="006C1437" w:rsidRDefault="00F92179" w:rsidP="00F9217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0112F15C" w14:textId="77777777" w:rsidR="00F92179" w:rsidRPr="006C1437" w:rsidRDefault="00F92179" w:rsidP="00F92179">
            <w:pPr>
              <w:pStyle w:val="TAC"/>
              <w:rPr>
                <w:szCs w:val="18"/>
              </w:rPr>
            </w:pPr>
            <w:r w:rsidRPr="006C1437">
              <w:rPr>
                <w:lang w:eastAsia="zh-CN"/>
              </w:rPr>
              <w:t>0</w:t>
            </w:r>
          </w:p>
        </w:tc>
      </w:tr>
      <w:tr w:rsidR="00F92179" w:rsidRPr="006C1437" w14:paraId="5FEFED99" w14:textId="77777777" w:rsidTr="001F6AD7">
        <w:tc>
          <w:tcPr>
            <w:tcW w:w="1819" w:type="dxa"/>
            <w:vMerge w:val="restart"/>
            <w:tcBorders>
              <w:top w:val="single" w:sz="4" w:space="0" w:color="auto"/>
              <w:left w:val="single" w:sz="4" w:space="0" w:color="auto"/>
              <w:right w:val="single" w:sz="4" w:space="0" w:color="auto"/>
            </w:tcBorders>
          </w:tcPr>
          <w:p w14:paraId="023F6E0C" w14:textId="77777777" w:rsidR="00F92179" w:rsidRPr="006C1437" w:rsidRDefault="00F92179" w:rsidP="00F92179">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66D6AD2" w14:textId="77777777" w:rsidR="00F92179" w:rsidRPr="006C1437" w:rsidRDefault="00F92179" w:rsidP="00F9217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A7D76D" w14:textId="77777777" w:rsidR="00F92179" w:rsidRPr="006C1437" w:rsidRDefault="00F92179" w:rsidP="00F92179">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480058F9" w14:textId="77777777" w:rsidR="00F92179" w:rsidRPr="006C1437" w:rsidRDefault="00F92179" w:rsidP="00F92179">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50622345" w14:textId="77777777" w:rsidR="00F92179" w:rsidRPr="006C1437" w:rsidRDefault="00F92179" w:rsidP="00F92179">
            <w:pPr>
              <w:pStyle w:val="TAC"/>
            </w:pPr>
            <w:r w:rsidRPr="006C1437">
              <w:rPr>
                <w:lang w:eastAsia="zh-CN"/>
              </w:rPr>
              <w:t>0</w:t>
            </w:r>
          </w:p>
        </w:tc>
      </w:tr>
      <w:tr w:rsidR="00F92179" w:rsidRPr="006C1437" w14:paraId="5C5E39A4" w14:textId="77777777" w:rsidTr="001F6AD7">
        <w:tc>
          <w:tcPr>
            <w:tcW w:w="1819" w:type="dxa"/>
            <w:vMerge/>
            <w:tcBorders>
              <w:left w:val="single" w:sz="4" w:space="0" w:color="auto"/>
              <w:right w:val="single" w:sz="4" w:space="0" w:color="auto"/>
            </w:tcBorders>
          </w:tcPr>
          <w:p w14:paraId="127AF721" w14:textId="77777777" w:rsidR="00F92179" w:rsidRPr="006C1437" w:rsidRDefault="00F92179" w:rsidP="00F92179">
            <w:pPr>
              <w:pStyle w:val="TAL"/>
            </w:pPr>
          </w:p>
        </w:tc>
        <w:tc>
          <w:tcPr>
            <w:tcW w:w="360" w:type="dxa"/>
            <w:tcBorders>
              <w:top w:val="single" w:sz="4" w:space="0" w:color="auto"/>
              <w:left w:val="single" w:sz="4" w:space="0" w:color="auto"/>
              <w:bottom w:val="single" w:sz="4" w:space="0" w:color="auto"/>
              <w:right w:val="single" w:sz="4" w:space="0" w:color="auto"/>
            </w:tcBorders>
          </w:tcPr>
          <w:p w14:paraId="126759B9" w14:textId="77777777" w:rsidR="00F92179" w:rsidRPr="006C1437" w:rsidRDefault="00F92179" w:rsidP="00F9217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E9D28B" w14:textId="77777777" w:rsidR="00F92179" w:rsidRPr="006C1437" w:rsidRDefault="00F92179" w:rsidP="00F9217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223EEB26" w14:textId="77777777" w:rsidR="00F92179" w:rsidRPr="006C1437" w:rsidRDefault="00F92179" w:rsidP="00F92179">
            <w:pPr>
              <w:pStyle w:val="TAC"/>
            </w:pPr>
          </w:p>
        </w:tc>
        <w:tc>
          <w:tcPr>
            <w:tcW w:w="482" w:type="dxa"/>
            <w:vMerge/>
            <w:tcBorders>
              <w:left w:val="single" w:sz="4" w:space="0" w:color="auto"/>
              <w:right w:val="single" w:sz="4" w:space="0" w:color="auto"/>
            </w:tcBorders>
          </w:tcPr>
          <w:p w14:paraId="62CFE3AC" w14:textId="77777777" w:rsidR="00F92179" w:rsidRPr="006C1437" w:rsidRDefault="00F92179" w:rsidP="00F92179">
            <w:pPr>
              <w:pStyle w:val="TAC"/>
              <w:rPr>
                <w:lang w:eastAsia="zh-CN"/>
              </w:rPr>
            </w:pPr>
          </w:p>
        </w:tc>
      </w:tr>
      <w:tr w:rsidR="00F92179" w:rsidRPr="006C1437" w14:paraId="19358618" w14:textId="77777777" w:rsidTr="001F6AD7">
        <w:tc>
          <w:tcPr>
            <w:tcW w:w="1819" w:type="dxa"/>
            <w:tcBorders>
              <w:top w:val="single" w:sz="4" w:space="0" w:color="auto"/>
              <w:left w:val="single" w:sz="4" w:space="0" w:color="auto"/>
              <w:right w:val="single" w:sz="4" w:space="0" w:color="auto"/>
            </w:tcBorders>
          </w:tcPr>
          <w:p w14:paraId="25D62198" w14:textId="77777777" w:rsidR="00F92179" w:rsidRPr="006C1437" w:rsidRDefault="00F92179" w:rsidP="00F92179">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2D395F8" w14:textId="77777777" w:rsidR="00F92179" w:rsidRPr="006C1437" w:rsidRDefault="00F92179" w:rsidP="00F9217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A2D0517" w14:textId="77777777" w:rsidR="00F92179" w:rsidRPr="006C1437" w:rsidRDefault="00F92179" w:rsidP="00F9217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1C290D76" w14:textId="77777777" w:rsidR="00F92179" w:rsidRPr="006C1437" w:rsidRDefault="00F92179" w:rsidP="00F92179">
            <w:pPr>
              <w:pStyle w:val="TAC"/>
            </w:pPr>
            <w:r w:rsidRPr="006C1437">
              <w:t>IMSI</w:t>
            </w:r>
          </w:p>
        </w:tc>
        <w:tc>
          <w:tcPr>
            <w:tcW w:w="482" w:type="dxa"/>
            <w:tcBorders>
              <w:top w:val="single" w:sz="4" w:space="0" w:color="auto"/>
              <w:left w:val="single" w:sz="4" w:space="0" w:color="auto"/>
              <w:right w:val="single" w:sz="4" w:space="0" w:color="auto"/>
            </w:tcBorders>
          </w:tcPr>
          <w:p w14:paraId="6DF633FE" w14:textId="77777777" w:rsidR="00F92179" w:rsidRPr="006C1437" w:rsidRDefault="00F92179" w:rsidP="00F92179">
            <w:pPr>
              <w:pStyle w:val="TAC"/>
              <w:rPr>
                <w:lang w:eastAsia="zh-CN"/>
              </w:rPr>
            </w:pPr>
            <w:r w:rsidRPr="006C1437">
              <w:rPr>
                <w:lang w:eastAsia="zh-CN"/>
              </w:rPr>
              <w:t>0</w:t>
            </w:r>
          </w:p>
        </w:tc>
      </w:tr>
      <w:tr w:rsidR="00F92179" w:rsidRPr="006C1437" w14:paraId="302352C0"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35661312" w14:textId="77777777" w:rsidR="00F92179" w:rsidRPr="006C1437" w:rsidRDefault="00F92179" w:rsidP="00F9217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7F676E7" w14:textId="77777777" w:rsidR="00F92179" w:rsidRPr="006C1437" w:rsidRDefault="00F92179" w:rsidP="00F9217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3C3BD5" w14:textId="77777777" w:rsidR="00F92179" w:rsidRPr="006C1437" w:rsidRDefault="00F92179" w:rsidP="00F9217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2D031E5" w14:textId="77777777" w:rsidR="00F92179" w:rsidRPr="006C1437" w:rsidRDefault="00F92179" w:rsidP="00F92179">
            <w:pPr>
              <w:pStyle w:val="TAL"/>
              <w:rPr>
                <w:lang w:eastAsia="zh-CN"/>
              </w:rPr>
            </w:pPr>
          </w:p>
          <w:p w14:paraId="6816FE06" w14:textId="77777777" w:rsidR="00F92179" w:rsidRPr="006C1437" w:rsidRDefault="00F92179" w:rsidP="00F9217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51C123B" w14:textId="77777777" w:rsidR="00F92179" w:rsidRPr="006C1437" w:rsidRDefault="00F92179" w:rsidP="00F9217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30F44A69" w14:textId="77777777" w:rsidR="00F92179" w:rsidRPr="006C1437" w:rsidRDefault="00F92179" w:rsidP="00F92179">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26D763FB" w14:textId="77777777" w:rsidR="00F92179" w:rsidRPr="006C1437" w:rsidRDefault="00F92179" w:rsidP="00F92179">
            <w:pPr>
              <w:pStyle w:val="TAC"/>
              <w:rPr>
                <w:szCs w:val="18"/>
              </w:rPr>
            </w:pPr>
            <w:r w:rsidRPr="006C1437">
              <w:rPr>
                <w:szCs w:val="18"/>
              </w:rPr>
              <w:t>1</w:t>
            </w:r>
          </w:p>
        </w:tc>
      </w:tr>
      <w:tr w:rsidR="00F92179" w:rsidRPr="006C1437" w14:paraId="184A6E9D"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562A5CED" w14:textId="77777777" w:rsidR="00F92179" w:rsidRPr="006C1437" w:rsidRDefault="00F92179" w:rsidP="00F92179">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BCD62"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4307E9"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5935149" w14:textId="77777777" w:rsidR="00F92179" w:rsidRPr="006C1437" w:rsidRDefault="00F92179" w:rsidP="00F92179">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4FA2169D" w14:textId="77777777" w:rsidR="00F92179" w:rsidRPr="006C1437" w:rsidRDefault="00F92179" w:rsidP="00F92179">
            <w:pPr>
              <w:pStyle w:val="TAC"/>
            </w:pPr>
            <w:r w:rsidRPr="006C1437">
              <w:rPr>
                <w:szCs w:val="18"/>
                <w:lang w:eastAsia="zh-CN"/>
              </w:rPr>
              <w:t>0</w:t>
            </w:r>
          </w:p>
        </w:tc>
      </w:tr>
      <w:tr w:rsidR="00F92179" w:rsidRPr="006C1437" w14:paraId="2B24A6A7" w14:textId="77777777" w:rsidTr="001F6AD7">
        <w:tc>
          <w:tcPr>
            <w:tcW w:w="1819" w:type="dxa"/>
            <w:tcBorders>
              <w:top w:val="single" w:sz="4" w:space="0" w:color="auto"/>
              <w:left w:val="single" w:sz="4" w:space="0" w:color="auto"/>
              <w:bottom w:val="single" w:sz="4" w:space="0" w:color="auto"/>
              <w:right w:val="single" w:sz="4" w:space="0" w:color="auto"/>
            </w:tcBorders>
            <w:vAlign w:val="center"/>
          </w:tcPr>
          <w:p w14:paraId="7A822DE3" w14:textId="77777777" w:rsidR="00F92179" w:rsidRPr="006C1437" w:rsidRDefault="00F92179" w:rsidP="00F92179">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6F2747C9" w14:textId="77777777" w:rsidR="00F92179" w:rsidRPr="006C1437" w:rsidRDefault="00F92179" w:rsidP="00F9217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F9E0A1" w14:textId="77777777" w:rsidR="00F92179" w:rsidRPr="006C1437" w:rsidRDefault="00F92179" w:rsidP="00F9217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D2B6F03" w14:textId="77777777" w:rsidR="00F92179" w:rsidRPr="006C1437" w:rsidRDefault="00F92179" w:rsidP="00F92179">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264E767F" w14:textId="77777777" w:rsidR="00F92179" w:rsidRPr="006C1437" w:rsidRDefault="00F92179" w:rsidP="00F92179">
            <w:pPr>
              <w:pStyle w:val="TAC"/>
            </w:pPr>
            <w:r w:rsidRPr="006C1437">
              <w:rPr>
                <w:szCs w:val="18"/>
                <w:lang w:eastAsia="zh-CN"/>
              </w:rPr>
              <w:t>0</w:t>
            </w:r>
          </w:p>
        </w:tc>
      </w:tr>
      <w:tr w:rsidR="00F92179" w:rsidRPr="006C1437" w14:paraId="24B7606E" w14:textId="77777777" w:rsidTr="001F6AD7">
        <w:tc>
          <w:tcPr>
            <w:tcW w:w="1819" w:type="dxa"/>
            <w:tcBorders>
              <w:top w:val="single" w:sz="4" w:space="0" w:color="auto"/>
              <w:left w:val="single" w:sz="4" w:space="0" w:color="auto"/>
              <w:right w:val="single" w:sz="4" w:space="0" w:color="auto"/>
            </w:tcBorders>
            <w:shd w:val="clear" w:color="auto" w:fill="auto"/>
          </w:tcPr>
          <w:p w14:paraId="381A1735" w14:textId="77777777" w:rsidR="00F92179" w:rsidRPr="006C1437" w:rsidRDefault="00F92179" w:rsidP="00F92179">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5BF90B1E" w14:textId="77777777" w:rsidR="00F92179" w:rsidRPr="006C1437" w:rsidRDefault="00F92179" w:rsidP="00F9217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7C2C66F2" w14:textId="77777777" w:rsidR="00F92179" w:rsidRPr="006C1437" w:rsidRDefault="00F92179" w:rsidP="00F9217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4E764514" w14:textId="77777777" w:rsidR="00F92179" w:rsidRPr="006C1437" w:rsidRDefault="00F92179" w:rsidP="00F92179">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2A44F126" w14:textId="77777777" w:rsidR="00F92179" w:rsidRPr="006C1437" w:rsidRDefault="00F92179" w:rsidP="00F92179">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1E41353" w14:textId="77777777" w:rsidR="00F92179" w:rsidRPr="006C1437" w:rsidRDefault="00F92179" w:rsidP="00F9217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15C62CCC" w14:textId="77777777" w:rsidR="00F92179" w:rsidRPr="006C1437" w:rsidRDefault="00F92179" w:rsidP="00F9217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6EB1592F" w14:textId="77777777" w:rsidR="00F92179" w:rsidRPr="006C1437" w:rsidRDefault="00F92179" w:rsidP="00F92179">
            <w:pPr>
              <w:pStyle w:val="TAC"/>
              <w:rPr>
                <w:lang w:eastAsia="zh-CN"/>
              </w:rPr>
            </w:pPr>
            <w:r w:rsidRPr="006C1437">
              <w:rPr>
                <w:lang w:eastAsia="zh-CN"/>
              </w:rPr>
              <w:t>0</w:t>
            </w:r>
          </w:p>
        </w:tc>
      </w:tr>
      <w:tr w:rsidR="00F92179" w:rsidRPr="006C1437" w14:paraId="176DA223" w14:textId="77777777" w:rsidTr="001F6AD7">
        <w:tc>
          <w:tcPr>
            <w:tcW w:w="1819" w:type="dxa"/>
            <w:tcBorders>
              <w:top w:val="single" w:sz="4" w:space="0" w:color="auto"/>
              <w:left w:val="single" w:sz="4" w:space="0" w:color="auto"/>
              <w:right w:val="single" w:sz="4" w:space="0" w:color="auto"/>
            </w:tcBorders>
            <w:shd w:val="clear" w:color="auto" w:fill="auto"/>
          </w:tcPr>
          <w:p w14:paraId="29FB1548" w14:textId="77777777" w:rsidR="00F92179" w:rsidRPr="006C1437" w:rsidRDefault="00F92179" w:rsidP="00F92179">
            <w:pPr>
              <w:pStyle w:val="TAL"/>
            </w:pPr>
            <w:proofErr w:type="spellStart"/>
            <w:r>
              <w:t>PSCell</w:t>
            </w:r>
            <w:proofErr w:type="spellEnd"/>
            <w:r>
              <w:t xml:space="preserve"> ID</w:t>
            </w:r>
          </w:p>
        </w:tc>
        <w:tc>
          <w:tcPr>
            <w:tcW w:w="360" w:type="dxa"/>
            <w:tcBorders>
              <w:top w:val="single" w:sz="4" w:space="0" w:color="auto"/>
              <w:left w:val="single" w:sz="4" w:space="0" w:color="auto"/>
              <w:right w:val="single" w:sz="4" w:space="0" w:color="auto"/>
            </w:tcBorders>
            <w:shd w:val="clear" w:color="auto" w:fill="auto"/>
          </w:tcPr>
          <w:p w14:paraId="206C4346" w14:textId="77777777" w:rsidR="00F92179" w:rsidRPr="006C1437" w:rsidRDefault="00F92179" w:rsidP="00F92179">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745D9F48" w14:textId="77777777" w:rsidR="00F92179" w:rsidRPr="006C1437" w:rsidRDefault="00F92179" w:rsidP="00F92179">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right w:val="single" w:sz="4" w:space="0" w:color="auto"/>
            </w:tcBorders>
            <w:shd w:val="clear" w:color="auto" w:fill="auto"/>
          </w:tcPr>
          <w:p w14:paraId="46B4789A" w14:textId="77777777" w:rsidR="00F92179" w:rsidRPr="006C1437" w:rsidRDefault="00F92179" w:rsidP="00F92179">
            <w:pPr>
              <w:pStyle w:val="TAC"/>
            </w:pPr>
            <w:proofErr w:type="spellStart"/>
            <w:r>
              <w:t>PSCell</w:t>
            </w:r>
            <w:proofErr w:type="spellEnd"/>
            <w:r>
              <w:t xml:space="preserve"> ID</w:t>
            </w:r>
          </w:p>
        </w:tc>
        <w:tc>
          <w:tcPr>
            <w:tcW w:w="482" w:type="dxa"/>
            <w:tcBorders>
              <w:top w:val="single" w:sz="4" w:space="0" w:color="auto"/>
              <w:left w:val="single" w:sz="4" w:space="0" w:color="auto"/>
              <w:right w:val="single" w:sz="4" w:space="0" w:color="auto"/>
            </w:tcBorders>
            <w:shd w:val="clear" w:color="auto" w:fill="auto"/>
          </w:tcPr>
          <w:p w14:paraId="14839812" w14:textId="77777777" w:rsidR="00F92179" w:rsidRPr="006C1437" w:rsidRDefault="00F92179" w:rsidP="00F92179">
            <w:pPr>
              <w:pStyle w:val="TAC"/>
              <w:rPr>
                <w:lang w:eastAsia="zh-CN"/>
              </w:rPr>
            </w:pPr>
            <w:r>
              <w:t>0</w:t>
            </w:r>
          </w:p>
        </w:tc>
      </w:tr>
      <w:tr w:rsidR="00F92179" w:rsidRPr="006C1437" w14:paraId="3F73FF22" w14:textId="77777777" w:rsidTr="001F6AD7">
        <w:tc>
          <w:tcPr>
            <w:tcW w:w="1819" w:type="dxa"/>
            <w:tcBorders>
              <w:top w:val="single" w:sz="4" w:space="0" w:color="auto"/>
              <w:left w:val="single" w:sz="4" w:space="0" w:color="auto"/>
              <w:bottom w:val="single" w:sz="4" w:space="0" w:color="auto"/>
              <w:right w:val="single" w:sz="4" w:space="0" w:color="auto"/>
            </w:tcBorders>
          </w:tcPr>
          <w:p w14:paraId="63F1EA03" w14:textId="77777777" w:rsidR="00F92179" w:rsidRPr="006C1437" w:rsidRDefault="00F92179" w:rsidP="00F9217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2AB5200" w14:textId="77777777" w:rsidR="00F92179" w:rsidRPr="006C1437" w:rsidRDefault="00F92179" w:rsidP="00F9217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175ACD5" w14:textId="77777777" w:rsidR="00F92179" w:rsidRPr="006C1437" w:rsidRDefault="00F92179" w:rsidP="00F92179">
            <w:pPr>
              <w:pStyle w:val="TAL"/>
            </w:pPr>
          </w:p>
        </w:tc>
        <w:tc>
          <w:tcPr>
            <w:tcW w:w="1530" w:type="dxa"/>
            <w:tcBorders>
              <w:top w:val="single" w:sz="4" w:space="0" w:color="auto"/>
              <w:left w:val="single" w:sz="4" w:space="0" w:color="auto"/>
              <w:bottom w:val="single" w:sz="4" w:space="0" w:color="auto"/>
              <w:right w:val="single" w:sz="4" w:space="0" w:color="auto"/>
            </w:tcBorders>
          </w:tcPr>
          <w:p w14:paraId="6A743142" w14:textId="77777777" w:rsidR="00F92179" w:rsidRPr="006C1437" w:rsidRDefault="00F92179" w:rsidP="00F9217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6928E91" w14:textId="77777777" w:rsidR="00F92179" w:rsidRPr="006C1437" w:rsidRDefault="00F92179" w:rsidP="00F92179">
            <w:pPr>
              <w:pStyle w:val="TAC"/>
            </w:pPr>
            <w:r w:rsidRPr="006C1437">
              <w:t>VS</w:t>
            </w:r>
          </w:p>
        </w:tc>
      </w:tr>
      <w:tr w:rsidR="00F92179" w:rsidRPr="006C1437" w14:paraId="4501859C" w14:textId="77777777" w:rsidTr="001F6AD7">
        <w:tc>
          <w:tcPr>
            <w:tcW w:w="8963" w:type="dxa"/>
            <w:gridSpan w:val="5"/>
            <w:tcBorders>
              <w:top w:val="single" w:sz="4" w:space="0" w:color="auto"/>
              <w:left w:val="single" w:sz="4" w:space="0" w:color="auto"/>
              <w:bottom w:val="single" w:sz="4" w:space="0" w:color="auto"/>
              <w:right w:val="single" w:sz="4" w:space="0" w:color="auto"/>
            </w:tcBorders>
          </w:tcPr>
          <w:p w14:paraId="600F8681" w14:textId="77777777" w:rsidR="00F92179" w:rsidRPr="006C1437" w:rsidRDefault="00F92179" w:rsidP="00F92179">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4EA7E3D2" w14:textId="77777777" w:rsidR="00F92179" w:rsidRPr="006C1437" w:rsidRDefault="00F92179" w:rsidP="00F92179">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19DBCAC7" w14:textId="77777777" w:rsidR="00F92179" w:rsidRPr="006C1437" w:rsidRDefault="00F92179" w:rsidP="00F92179">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1FFF05D1" w14:textId="77777777" w:rsidR="00F92179" w:rsidRPr="006C1437" w:rsidRDefault="00F92179" w:rsidP="00F92179">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58EEE62" w14:textId="77777777" w:rsidR="00F92179" w:rsidRPr="006C1437" w:rsidRDefault="00F92179" w:rsidP="00F92179">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275BD5B5" w14:textId="77777777" w:rsidR="00F92179" w:rsidRPr="006C1437" w:rsidRDefault="00F92179" w:rsidP="00F9217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rPr>
                  <w:rStyle w:val="aa"/>
                </w:rPr>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9224BC3" w14:textId="77777777" w:rsidR="00F92179" w:rsidRPr="006C1437" w:rsidRDefault="00F92179" w:rsidP="00F92179">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proofErr w:type="gramStart"/>
            <w:r w:rsidRPr="006C1437">
              <w:t>H(</w:t>
            </w:r>
            <w:proofErr w:type="gramEnd"/>
            <w:r w:rsidRPr="006C1437">
              <w:t>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03C12480" w14:textId="77777777" w:rsidR="00F92179" w:rsidRPr="006C1437" w:rsidRDefault="00F92179" w:rsidP="00F92179">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23A1FFDE"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18E1B86D"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266CD9BB" w14:textId="77777777" w:rsidR="00F92179" w:rsidRPr="006C1437" w:rsidRDefault="00F92179" w:rsidP="00F92179">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38E9B440" w14:textId="77777777" w:rsidR="00F92179" w:rsidRPr="006C1437" w:rsidRDefault="00F92179" w:rsidP="00F92179">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8B4C281" w14:textId="77777777" w:rsidR="00F92179" w:rsidRPr="006C1437" w:rsidRDefault="00F92179" w:rsidP="00F92179">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proofErr w:type="gramStart"/>
            <w:r w:rsidRPr="006C1437">
              <w:rPr>
                <w:rFonts w:hint="eastAsia"/>
                <w:szCs w:val="18"/>
              </w:rPr>
              <w:t>H</w:t>
            </w:r>
            <w:r w:rsidRPr="006C1437">
              <w:rPr>
                <w:szCs w:val="18"/>
              </w:rPr>
              <w:t>(</w:t>
            </w:r>
            <w:proofErr w:type="gramEnd"/>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4996C51A" w14:textId="77777777" w:rsidR="00F92179" w:rsidRPr="006C1437" w:rsidRDefault="00F92179" w:rsidP="00F92179">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14:paraId="38144233" w14:textId="77777777" w:rsidR="00F92179" w:rsidRPr="006C1437" w:rsidRDefault="00F92179" w:rsidP="00F92179">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7C3C6A80" w14:textId="77777777" w:rsidR="00F92179" w:rsidRPr="006C1437" w:rsidRDefault="00F92179" w:rsidP="00F92179">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34CEB7BF" w14:textId="77777777" w:rsidR="00F92179" w:rsidRPr="006C1437" w:rsidRDefault="00F92179" w:rsidP="00F92179">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796BEEFA" w14:textId="77777777" w:rsidR="00F92179" w:rsidRDefault="00F92179" w:rsidP="00F92179">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3CBBEFCC" w14:textId="77777777" w:rsidR="00F92179" w:rsidRPr="006C1437" w:rsidRDefault="00F92179" w:rsidP="00F92179">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10EB2C12" w14:textId="77777777" w:rsidR="00F92179" w:rsidRPr="006C1437" w:rsidRDefault="00F92179" w:rsidP="00F92179">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906628B" w14:textId="77777777" w:rsidR="00F92179" w:rsidRPr="006C1437" w:rsidRDefault="00F92179" w:rsidP="00F92179">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4FF2437" w14:textId="77777777" w:rsidR="00F92179" w:rsidRPr="006C1437" w:rsidRDefault="00F92179" w:rsidP="00F92179">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B1D5B3F" w14:textId="77777777" w:rsidR="00F92179" w:rsidRPr="006C1437" w:rsidRDefault="00F92179" w:rsidP="00F92179">
            <w:pPr>
              <w:pStyle w:val="TAN"/>
              <w:rPr>
                <w:lang w:eastAsia="zh-CN"/>
              </w:rPr>
            </w:pPr>
          </w:p>
          <w:p w14:paraId="30427719" w14:textId="77777777" w:rsidR="00F92179" w:rsidRPr="006C1437" w:rsidRDefault="00F92179" w:rsidP="00F92179">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00DFD3A0" w14:textId="77777777" w:rsidR="00F92179" w:rsidRPr="006C1437" w:rsidRDefault="00F92179" w:rsidP="00F92179">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25C656ED" w14:textId="77777777" w:rsidR="00F92179" w:rsidRPr="006C1437" w:rsidRDefault="00F92179" w:rsidP="00F92179">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tc>
      </w:tr>
    </w:tbl>
    <w:p w14:paraId="666F89E6" w14:textId="77777777" w:rsidR="001F6AD7" w:rsidRPr="006C1437" w:rsidRDefault="001F6AD7" w:rsidP="001F6AD7">
      <w:pPr>
        <w:rPr>
          <w:lang w:eastAsia="zh-CN"/>
        </w:rPr>
      </w:pPr>
    </w:p>
    <w:p w14:paraId="600A2501" w14:textId="77777777" w:rsidR="001F6AD7" w:rsidRPr="006C1437" w:rsidRDefault="001F6AD7" w:rsidP="001F6AD7">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5318113C"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3A7926" w14:textId="77777777" w:rsidR="001F6AD7" w:rsidRPr="006C1437" w:rsidRDefault="001F6AD7" w:rsidP="001F6AD7">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465BDA"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C3EAB1D" w14:textId="77777777" w:rsidR="001F6AD7" w:rsidRPr="006C1437" w:rsidRDefault="001F6AD7" w:rsidP="001F6AD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B37557F"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D7BA6F" w14:textId="77777777" w:rsidR="001F6AD7" w:rsidRPr="006C1437" w:rsidRDefault="001F6AD7" w:rsidP="001F6AD7">
            <w:pPr>
              <w:pStyle w:val="TAC"/>
            </w:pPr>
          </w:p>
        </w:tc>
      </w:tr>
      <w:tr w:rsidR="001F6AD7" w:rsidRPr="006C1437" w14:paraId="5ED350C1"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5A0DA0"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2C9A35E"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C8D2ABB"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EAD431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F4A10D" w14:textId="77777777" w:rsidR="001F6AD7" w:rsidRPr="006C1437" w:rsidRDefault="001F6AD7" w:rsidP="001F6AD7">
            <w:pPr>
              <w:pStyle w:val="TAC"/>
            </w:pPr>
          </w:p>
        </w:tc>
      </w:tr>
      <w:tr w:rsidR="001F6AD7" w:rsidRPr="006C1437" w14:paraId="3D1E965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CDDE91" w14:textId="77777777" w:rsidR="001F6AD7" w:rsidRPr="006C1437" w:rsidRDefault="001F6AD7" w:rsidP="001F6AD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E05470"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0143EF4"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3BFF08F"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7C5039" w14:textId="77777777" w:rsidR="001F6AD7" w:rsidRPr="006C1437" w:rsidRDefault="001F6AD7" w:rsidP="001F6AD7">
            <w:pPr>
              <w:pStyle w:val="TAC"/>
            </w:pPr>
          </w:p>
        </w:tc>
      </w:tr>
      <w:tr w:rsidR="001F6AD7" w:rsidRPr="006C1437" w14:paraId="6595357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97A565B"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4FB73A"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350191"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89D4D1"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B63829" w14:textId="77777777" w:rsidR="001F6AD7" w:rsidRPr="006C1437" w:rsidRDefault="001F6AD7" w:rsidP="001F6AD7">
            <w:pPr>
              <w:pStyle w:val="TAH"/>
            </w:pPr>
            <w:r w:rsidRPr="006C1437">
              <w:t>Ins.</w:t>
            </w:r>
          </w:p>
        </w:tc>
      </w:tr>
      <w:tr w:rsidR="001F6AD7" w:rsidRPr="006C1437" w14:paraId="558FFC2D"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830F564" w14:textId="77777777" w:rsidR="001F6AD7" w:rsidRPr="006C1437" w:rsidRDefault="001F6AD7" w:rsidP="001F6AD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942CB07"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273B33F" w14:textId="77777777" w:rsidR="001F6AD7" w:rsidRPr="006C1437" w:rsidRDefault="001F6AD7" w:rsidP="001F6AD7">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BB03A58" w14:textId="77777777" w:rsidR="001F6AD7" w:rsidRPr="006C1437" w:rsidRDefault="001F6AD7" w:rsidP="001F6AD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2BB4698" w14:textId="77777777" w:rsidR="001F6AD7" w:rsidRPr="006C1437" w:rsidRDefault="001F6AD7" w:rsidP="001F6AD7">
            <w:pPr>
              <w:pStyle w:val="TAC"/>
            </w:pPr>
            <w:r w:rsidRPr="006C1437">
              <w:t>0</w:t>
            </w:r>
          </w:p>
        </w:tc>
      </w:tr>
      <w:tr w:rsidR="001F6AD7" w:rsidRPr="006C1437" w14:paraId="58BC2377"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0FCA24B7" w14:textId="77777777" w:rsidR="001F6AD7" w:rsidRPr="006C1437" w:rsidRDefault="001F6AD7" w:rsidP="001F6AD7">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8EF3634"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BFF4BCB"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3C0BA1F5"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25510D8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318169A9"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4CBF3BE8"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F6A0002" w14:textId="77777777" w:rsidR="001F6AD7" w:rsidRPr="006C1437" w:rsidRDefault="001F6AD7" w:rsidP="001F6AD7">
            <w:pPr>
              <w:pStyle w:val="B1"/>
              <w:keepNext/>
              <w:numPr>
                <w:ilvl w:val="0"/>
                <w:numId w:val="9"/>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008F2692"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0EC75A5A"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cs="Arial"/>
                <w:sz w:val="18"/>
                <w:szCs w:val="18"/>
                <w:lang w:eastAsia="zh-CN"/>
              </w:rPr>
            </w:pPr>
            <w:proofErr w:type="gramStart"/>
            <w:r w:rsidRPr="006C1437">
              <w:rPr>
                <w:rFonts w:ascii="Arial" w:hAnsi="Arial" w:hint="eastAsia"/>
                <w:sz w:val="18"/>
                <w:lang w:eastAsia="zh-CN"/>
              </w:rPr>
              <w:t>in</w:t>
            </w:r>
            <w:proofErr w:type="gramEnd"/>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14:paraId="10E1E1BA" w14:textId="77777777" w:rsidR="001F6AD7" w:rsidRPr="006C1437" w:rsidRDefault="001F6AD7" w:rsidP="001F6AD7">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449D4FEF" w14:textId="77777777" w:rsidR="001F6AD7" w:rsidRPr="006C1437" w:rsidRDefault="001F6AD7" w:rsidP="001F6AD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62105E39"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BA380" w14:textId="77777777" w:rsidR="001F6AD7" w:rsidRPr="006C1437" w:rsidRDefault="001F6AD7" w:rsidP="001F6AD7">
            <w:pPr>
              <w:pStyle w:val="TAC"/>
            </w:pPr>
            <w:r w:rsidRPr="006C1437">
              <w:t>0</w:t>
            </w:r>
          </w:p>
        </w:tc>
      </w:tr>
      <w:tr w:rsidR="001F6AD7" w:rsidRPr="006C1437" w14:paraId="2BB7AE6F"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4A96E63" w14:textId="77777777" w:rsidR="001F6AD7" w:rsidRPr="006C1437" w:rsidRDefault="001F6AD7" w:rsidP="001F6AD7">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2FCA3DB"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26E4DF"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271075"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1AF435A" w14:textId="77777777" w:rsidR="001F6AD7" w:rsidRPr="006C1437" w:rsidRDefault="001F6AD7" w:rsidP="001F6AD7">
            <w:pPr>
              <w:pStyle w:val="TAC"/>
            </w:pPr>
            <w:r w:rsidRPr="006C1437">
              <w:t>1</w:t>
            </w:r>
          </w:p>
        </w:tc>
      </w:tr>
      <w:tr w:rsidR="001F6AD7" w:rsidRPr="006C1437" w14:paraId="58CACBB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0ABB0E4" w14:textId="77777777" w:rsidR="001F6AD7" w:rsidRPr="006C1437" w:rsidRDefault="001F6AD7" w:rsidP="001F6AD7">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5ADE922" w14:textId="77777777" w:rsidR="001F6AD7" w:rsidRPr="006C1437" w:rsidRDefault="001F6AD7" w:rsidP="001F6AD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D569B5" w14:textId="77777777" w:rsidR="001F6AD7" w:rsidRPr="006C1437" w:rsidRDefault="001F6AD7" w:rsidP="001F6AD7">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554532F9" w14:textId="77777777" w:rsidR="001F6AD7" w:rsidRPr="006C1437" w:rsidRDefault="001F6AD7" w:rsidP="001F6AD7">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AC15BB6" w14:textId="77777777" w:rsidR="001F6AD7" w:rsidRPr="006C1437" w:rsidRDefault="001F6AD7" w:rsidP="001F6AD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6E84C7A" w14:textId="77777777" w:rsidR="001F6AD7" w:rsidRPr="006C1437" w:rsidRDefault="001F6AD7" w:rsidP="001F6AD7">
            <w:pPr>
              <w:pStyle w:val="TAC"/>
            </w:pPr>
            <w:r w:rsidRPr="006C1437">
              <w:t>2</w:t>
            </w:r>
          </w:p>
        </w:tc>
      </w:tr>
      <w:tr w:rsidR="001F6AD7" w:rsidRPr="006C1437" w14:paraId="15B8265B"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76F64528" w14:textId="77777777" w:rsidR="001F6AD7" w:rsidRPr="006C1437" w:rsidRDefault="001F6AD7" w:rsidP="001F6AD7">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0C7FE46" w14:textId="77777777" w:rsidR="001F6AD7" w:rsidRPr="006C1437" w:rsidRDefault="001F6AD7" w:rsidP="001F6AD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72AF40" w14:textId="77777777" w:rsidR="001F6AD7" w:rsidRPr="006C1437" w:rsidRDefault="001F6AD7" w:rsidP="001F6AD7">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1BA12B4" w14:textId="77777777" w:rsidR="001F6AD7" w:rsidRPr="006C1437" w:rsidRDefault="001F6AD7" w:rsidP="001F6AD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A6C3EF6" w14:textId="77777777" w:rsidR="001F6AD7" w:rsidRPr="006C1437" w:rsidRDefault="001F6AD7" w:rsidP="001F6AD7">
            <w:pPr>
              <w:pStyle w:val="TAC"/>
              <w:rPr>
                <w:lang w:eastAsia="zh-CN"/>
              </w:rPr>
            </w:pPr>
            <w:r w:rsidRPr="006C1437">
              <w:rPr>
                <w:lang w:eastAsia="zh-CN"/>
              </w:rPr>
              <w:t>3</w:t>
            </w:r>
          </w:p>
        </w:tc>
      </w:tr>
      <w:tr w:rsidR="001F6AD7" w:rsidRPr="006C1437" w14:paraId="78421AF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4A4335F" w14:textId="77777777" w:rsidR="001F6AD7" w:rsidRPr="006C1437" w:rsidRDefault="001F6AD7" w:rsidP="001F6AD7">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A5393D6" w14:textId="77777777" w:rsidR="001F6AD7" w:rsidRPr="006C1437" w:rsidRDefault="001F6AD7" w:rsidP="001F6AD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5B47CB" w14:textId="77777777" w:rsidR="001F6AD7" w:rsidRPr="006C1437" w:rsidRDefault="001F6AD7" w:rsidP="001F6AD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4FDE026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130FD49C"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15C234F"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proofErr w:type="gramStart"/>
            <w:r w:rsidRPr="006C1437">
              <w:rPr>
                <w:rFonts w:ascii="Arial" w:hAnsi="Arial"/>
                <w:sz w:val="18"/>
              </w:rPr>
              <w:t>in</w:t>
            </w:r>
            <w:proofErr w:type="gramEnd"/>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26C38835" w14:textId="77777777" w:rsidR="001F6AD7" w:rsidRPr="006C1437" w:rsidRDefault="001F6AD7" w:rsidP="001F6AD7">
            <w:pPr>
              <w:pStyle w:val="B1"/>
              <w:keepNext/>
              <w:numPr>
                <w:ilvl w:val="0"/>
                <w:numId w:val="9"/>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14:paraId="364D326B" w14:textId="77777777" w:rsidR="001F6AD7" w:rsidRPr="006C1437" w:rsidRDefault="001F6AD7" w:rsidP="001F6AD7">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4A94128E" w14:textId="77777777" w:rsidR="001F6AD7" w:rsidRPr="006C1437" w:rsidRDefault="001F6AD7" w:rsidP="001F6AD7">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2D98A9B4" w14:textId="77777777" w:rsidR="001F6AD7" w:rsidRPr="006C1437" w:rsidRDefault="001F6AD7" w:rsidP="001F6AD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4B3293E" w14:textId="77777777" w:rsidR="001F6AD7" w:rsidRPr="006C1437" w:rsidRDefault="001F6AD7" w:rsidP="001F6AD7">
            <w:pPr>
              <w:pStyle w:val="TAC"/>
              <w:rPr>
                <w:lang w:eastAsia="zh-CN"/>
              </w:rPr>
            </w:pPr>
            <w:r w:rsidRPr="006C1437">
              <w:rPr>
                <w:lang w:eastAsia="zh-CN"/>
              </w:rPr>
              <w:t>4</w:t>
            </w:r>
          </w:p>
        </w:tc>
      </w:tr>
      <w:tr w:rsidR="001F6AD7" w:rsidRPr="006C1437" w14:paraId="7A182022" w14:textId="77777777" w:rsidTr="001F6AD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B118811" w14:textId="77777777" w:rsidR="001F6AD7" w:rsidRPr="006C1437" w:rsidRDefault="001F6AD7" w:rsidP="001F6AD7">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14:paraId="0A9DC447" w14:textId="77777777" w:rsidR="001F6AD7" w:rsidRPr="006C1437" w:rsidRDefault="001F6AD7" w:rsidP="001F6AD7">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617F91F0" w14:textId="77777777" w:rsidR="001F6AD7" w:rsidRPr="006C1437" w:rsidRDefault="001F6AD7" w:rsidP="001F6AD7">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760E7C3A" w14:textId="77777777" w:rsidR="001F6AD7" w:rsidRPr="006C1437" w:rsidRDefault="001F6AD7" w:rsidP="001F6AD7">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24C0A752" w14:textId="77777777" w:rsidR="001F6AD7" w:rsidRPr="006C1437" w:rsidRDefault="001F6AD7" w:rsidP="001F6AD7">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0DDFBE26" w14:textId="77777777" w:rsidR="001F6AD7" w:rsidRPr="006C1437" w:rsidRDefault="001F6AD7" w:rsidP="001F6AD7">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5B8E649C" w14:textId="77777777" w:rsidR="001F6AD7" w:rsidRPr="006C1437" w:rsidRDefault="001F6AD7" w:rsidP="001F6AD7">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00B6A658" w14:textId="77777777" w:rsidR="001F6AD7" w:rsidRPr="006C1437" w:rsidRDefault="001F6AD7" w:rsidP="001F6AD7">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0A95B1F7" w14:textId="77777777" w:rsidR="001F6AD7" w:rsidRPr="006C1437" w:rsidRDefault="001F6AD7" w:rsidP="001F6AD7">
      <w:pPr>
        <w:rPr>
          <w:lang w:eastAsia="zh-CN"/>
        </w:rPr>
      </w:pPr>
    </w:p>
    <w:p w14:paraId="2BD90841" w14:textId="77777777" w:rsidR="001F6AD7" w:rsidRPr="006C1437" w:rsidRDefault="001F6AD7" w:rsidP="001F6AD7">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295909C4"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1E6FF1" w14:textId="77777777" w:rsidR="001F6AD7" w:rsidRPr="006C1437" w:rsidRDefault="001F6AD7" w:rsidP="001F6AD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B95195"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627BA395" w14:textId="77777777" w:rsidR="001F6AD7" w:rsidRPr="006C1437" w:rsidRDefault="001F6AD7" w:rsidP="001F6AD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C3F7EE5"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F3E304" w14:textId="77777777" w:rsidR="001F6AD7" w:rsidRPr="006C1437" w:rsidRDefault="001F6AD7" w:rsidP="001F6AD7">
            <w:pPr>
              <w:pStyle w:val="TAC"/>
            </w:pPr>
          </w:p>
        </w:tc>
      </w:tr>
      <w:tr w:rsidR="001F6AD7" w:rsidRPr="006C1437" w14:paraId="27475D5A"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D85AAD"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21B7AB6"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133F661F"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23D6A1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1C8C84" w14:textId="77777777" w:rsidR="001F6AD7" w:rsidRPr="006C1437" w:rsidRDefault="001F6AD7" w:rsidP="001F6AD7">
            <w:pPr>
              <w:pStyle w:val="TAC"/>
            </w:pPr>
          </w:p>
        </w:tc>
      </w:tr>
      <w:tr w:rsidR="001F6AD7" w:rsidRPr="006C1437" w14:paraId="5470F520"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D51568" w14:textId="77777777" w:rsidR="001F6AD7" w:rsidRPr="006C1437" w:rsidRDefault="001F6AD7" w:rsidP="001F6AD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A331ED"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3BF2BFC"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807490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8A3DC7" w14:textId="77777777" w:rsidR="001F6AD7" w:rsidRPr="006C1437" w:rsidRDefault="001F6AD7" w:rsidP="001F6AD7">
            <w:pPr>
              <w:pStyle w:val="TAC"/>
            </w:pPr>
          </w:p>
        </w:tc>
      </w:tr>
      <w:tr w:rsidR="001F6AD7" w:rsidRPr="006C1437" w14:paraId="3649FA85"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0C78B3CE"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969DE3"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33BBD8"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BA3804"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03D688" w14:textId="77777777" w:rsidR="001F6AD7" w:rsidRPr="006C1437" w:rsidRDefault="001F6AD7" w:rsidP="001F6AD7">
            <w:pPr>
              <w:pStyle w:val="TAH"/>
            </w:pPr>
            <w:r w:rsidRPr="006C1437">
              <w:t>Ins.</w:t>
            </w:r>
          </w:p>
        </w:tc>
      </w:tr>
      <w:tr w:rsidR="001F6AD7" w:rsidRPr="006C1437" w14:paraId="71AB5205"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4F1C955C" w14:textId="77777777" w:rsidR="001F6AD7" w:rsidRPr="006C1437" w:rsidRDefault="001F6AD7" w:rsidP="001F6AD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9ACA7C"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56A547" w14:textId="77777777" w:rsidR="001F6AD7" w:rsidRPr="006C1437" w:rsidRDefault="001F6AD7" w:rsidP="001F6AD7">
            <w:pPr>
              <w:pStyle w:val="TAL"/>
            </w:pPr>
          </w:p>
        </w:tc>
        <w:tc>
          <w:tcPr>
            <w:tcW w:w="1530" w:type="dxa"/>
            <w:tcBorders>
              <w:top w:val="single" w:sz="4" w:space="0" w:color="auto"/>
              <w:left w:val="single" w:sz="4" w:space="0" w:color="auto"/>
              <w:bottom w:val="single" w:sz="4" w:space="0" w:color="auto"/>
              <w:right w:val="single" w:sz="4" w:space="0" w:color="auto"/>
            </w:tcBorders>
          </w:tcPr>
          <w:p w14:paraId="560F7167" w14:textId="77777777" w:rsidR="001F6AD7" w:rsidRPr="006C1437" w:rsidRDefault="001F6AD7" w:rsidP="001F6AD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97E69BD" w14:textId="77777777" w:rsidR="001F6AD7" w:rsidRPr="006C1437" w:rsidRDefault="001F6AD7" w:rsidP="001F6AD7">
            <w:pPr>
              <w:pStyle w:val="TAC"/>
            </w:pPr>
            <w:r w:rsidRPr="006C1437">
              <w:t>0</w:t>
            </w:r>
          </w:p>
        </w:tc>
      </w:tr>
    </w:tbl>
    <w:p w14:paraId="54768C44" w14:textId="77777777" w:rsidR="001F6AD7" w:rsidRPr="006C1437" w:rsidRDefault="001F6AD7" w:rsidP="001F6AD7"/>
    <w:p w14:paraId="62EFEFAE" w14:textId="77777777" w:rsidR="001F6AD7" w:rsidRPr="006C1437" w:rsidRDefault="001F6AD7" w:rsidP="001F6AD7">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F6AD7" w:rsidRPr="006C1437" w14:paraId="72AC0EA9"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CAE464" w14:textId="77777777" w:rsidR="001F6AD7" w:rsidRPr="006C1437" w:rsidRDefault="001F6AD7" w:rsidP="001F6AD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A8A5AB"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BE88D0D" w14:textId="77777777" w:rsidR="001F6AD7" w:rsidRPr="006C1437" w:rsidRDefault="001F6AD7" w:rsidP="001F6AD7">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3781632"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F85A47" w14:textId="77777777" w:rsidR="001F6AD7" w:rsidRPr="006C1437" w:rsidRDefault="001F6AD7" w:rsidP="001F6AD7">
            <w:pPr>
              <w:pStyle w:val="TAC"/>
            </w:pPr>
          </w:p>
        </w:tc>
      </w:tr>
      <w:tr w:rsidR="001F6AD7" w:rsidRPr="006C1437" w14:paraId="1E18B9D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BB646D" w14:textId="77777777" w:rsidR="001F6AD7" w:rsidRPr="006C1437" w:rsidRDefault="001F6AD7" w:rsidP="001F6AD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088D54"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4822A04A" w14:textId="77777777" w:rsidR="001F6AD7" w:rsidRPr="006C1437" w:rsidRDefault="001F6AD7" w:rsidP="001F6AD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36C0960"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B0A78E" w14:textId="77777777" w:rsidR="001F6AD7" w:rsidRPr="006C1437" w:rsidRDefault="001F6AD7" w:rsidP="001F6AD7">
            <w:pPr>
              <w:pStyle w:val="TAC"/>
            </w:pPr>
          </w:p>
        </w:tc>
      </w:tr>
      <w:tr w:rsidR="001F6AD7" w:rsidRPr="006C1437" w14:paraId="16DE6896"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9E6358" w14:textId="77777777" w:rsidR="001F6AD7" w:rsidRPr="006C1437" w:rsidRDefault="001F6AD7" w:rsidP="001F6AD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855F293" w14:textId="77777777" w:rsidR="001F6AD7" w:rsidRPr="006C1437" w:rsidRDefault="001F6AD7" w:rsidP="001F6AD7">
            <w:pPr>
              <w:pStyle w:val="TAC"/>
            </w:pPr>
          </w:p>
        </w:tc>
        <w:tc>
          <w:tcPr>
            <w:tcW w:w="4773" w:type="dxa"/>
            <w:tcBorders>
              <w:top w:val="single" w:sz="4" w:space="0" w:color="auto"/>
              <w:left w:val="nil"/>
              <w:bottom w:val="single" w:sz="4" w:space="0" w:color="auto"/>
              <w:right w:val="nil"/>
            </w:tcBorders>
            <w:shd w:val="clear" w:color="auto" w:fill="E0E0E0"/>
          </w:tcPr>
          <w:p w14:paraId="3447AF72" w14:textId="77777777" w:rsidR="001F6AD7" w:rsidRPr="006C1437" w:rsidRDefault="001F6AD7" w:rsidP="001F6AD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226B2D" w14:textId="77777777" w:rsidR="001F6AD7" w:rsidRPr="006C1437" w:rsidRDefault="001F6AD7" w:rsidP="001F6AD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76711D" w14:textId="77777777" w:rsidR="001F6AD7" w:rsidRPr="006C1437" w:rsidRDefault="001F6AD7" w:rsidP="001F6AD7">
            <w:pPr>
              <w:pStyle w:val="TAC"/>
            </w:pPr>
          </w:p>
        </w:tc>
      </w:tr>
      <w:tr w:rsidR="001F6AD7" w:rsidRPr="006C1437" w14:paraId="0D26BA5F"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6D5F107D" w14:textId="77777777" w:rsidR="001F6AD7" w:rsidRPr="006C1437" w:rsidRDefault="001F6AD7" w:rsidP="001F6AD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088EFB" w14:textId="77777777" w:rsidR="001F6AD7" w:rsidRPr="006C1437" w:rsidRDefault="001F6AD7" w:rsidP="001F6AD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A6231E4" w14:textId="77777777" w:rsidR="001F6AD7" w:rsidRPr="006C1437" w:rsidRDefault="001F6AD7" w:rsidP="001F6AD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20B14D" w14:textId="77777777" w:rsidR="001F6AD7" w:rsidRPr="006C1437" w:rsidRDefault="001F6AD7" w:rsidP="001F6AD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53E96A9" w14:textId="77777777" w:rsidR="001F6AD7" w:rsidRPr="006C1437" w:rsidRDefault="001F6AD7" w:rsidP="001F6AD7">
            <w:pPr>
              <w:pStyle w:val="TAH"/>
            </w:pPr>
            <w:r w:rsidRPr="006C1437">
              <w:t>Ins.</w:t>
            </w:r>
          </w:p>
        </w:tc>
      </w:tr>
      <w:tr w:rsidR="001F6AD7" w:rsidRPr="006C1437" w14:paraId="4446204E"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1C89459" w14:textId="77777777" w:rsidR="001F6AD7" w:rsidRPr="006C1437" w:rsidRDefault="001F6AD7" w:rsidP="001F6AD7">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6EFD8E6"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60BCBB" w14:textId="77777777" w:rsidR="001F6AD7" w:rsidRPr="006C1437" w:rsidRDefault="001F6AD7" w:rsidP="001F6AD7">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352F38" w14:textId="77777777" w:rsidR="001F6AD7" w:rsidRPr="006C1437" w:rsidRDefault="001F6AD7" w:rsidP="001F6AD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F6156A7" w14:textId="77777777" w:rsidR="001F6AD7" w:rsidRPr="006C1437" w:rsidRDefault="001F6AD7" w:rsidP="001F6AD7">
            <w:pPr>
              <w:pStyle w:val="TAC"/>
            </w:pPr>
            <w:r w:rsidRPr="006C1437">
              <w:t>0</w:t>
            </w:r>
          </w:p>
        </w:tc>
      </w:tr>
      <w:tr w:rsidR="001F6AD7" w:rsidRPr="006C1437" w14:paraId="4AF48698"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51522FCB" w14:textId="77777777" w:rsidR="001F6AD7" w:rsidRPr="006C1437" w:rsidRDefault="001F6AD7" w:rsidP="001F6AD7">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9006852"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AEE901" w14:textId="77777777" w:rsidR="001F6AD7" w:rsidRPr="006C1437" w:rsidRDefault="001F6AD7" w:rsidP="001F6AD7">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42DB5AF" w14:textId="77777777" w:rsidR="001F6AD7" w:rsidRPr="006C1437" w:rsidRDefault="001F6AD7" w:rsidP="001F6AD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89FF130" w14:textId="77777777" w:rsidR="001F6AD7" w:rsidRPr="006C1437" w:rsidRDefault="001F6AD7" w:rsidP="001F6AD7">
            <w:pPr>
              <w:pStyle w:val="TAC"/>
            </w:pPr>
            <w:r w:rsidRPr="006C1437">
              <w:t>0</w:t>
            </w:r>
          </w:p>
        </w:tc>
      </w:tr>
      <w:tr w:rsidR="001F6AD7" w:rsidRPr="006C1437" w14:paraId="4B10EA1E" w14:textId="77777777" w:rsidTr="001F6AD7">
        <w:trPr>
          <w:jc w:val="center"/>
        </w:trPr>
        <w:tc>
          <w:tcPr>
            <w:tcW w:w="1819" w:type="dxa"/>
            <w:tcBorders>
              <w:top w:val="single" w:sz="4" w:space="0" w:color="auto"/>
              <w:left w:val="single" w:sz="4" w:space="0" w:color="auto"/>
              <w:bottom w:val="single" w:sz="4" w:space="0" w:color="auto"/>
              <w:right w:val="single" w:sz="4" w:space="0" w:color="auto"/>
            </w:tcBorders>
          </w:tcPr>
          <w:p w14:paraId="21DC4BFD" w14:textId="77777777" w:rsidR="001F6AD7" w:rsidRPr="006C1437" w:rsidRDefault="001F6AD7" w:rsidP="001F6AD7">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B5BE96D" w14:textId="77777777" w:rsidR="001F6AD7" w:rsidRPr="006C1437" w:rsidRDefault="001F6AD7" w:rsidP="001F6AD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16BD23" w14:textId="77777777" w:rsidR="001F6AD7" w:rsidRPr="006C1437" w:rsidRDefault="001F6AD7" w:rsidP="001F6AD7">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362A694" w14:textId="77777777" w:rsidR="001F6AD7" w:rsidRPr="006C1437" w:rsidRDefault="001F6AD7" w:rsidP="001F6AD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A9D64D1" w14:textId="77777777" w:rsidR="001F6AD7" w:rsidRPr="006C1437" w:rsidRDefault="001F6AD7" w:rsidP="001F6AD7">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33172E0" w14:textId="77777777" w:rsidR="001F6AD7" w:rsidRPr="006C1437" w:rsidRDefault="001F6AD7" w:rsidP="001F6AD7">
            <w:pPr>
              <w:pStyle w:val="TAC"/>
            </w:pPr>
            <w:r w:rsidRPr="006C1437">
              <w:t>0</w:t>
            </w:r>
          </w:p>
        </w:tc>
      </w:tr>
    </w:tbl>
    <w:p w14:paraId="62F26CB8" w14:textId="77777777" w:rsidR="001F6AD7" w:rsidRPr="006C1437" w:rsidRDefault="001F6AD7" w:rsidP="001F6AD7">
      <w:pPr>
        <w:rPr>
          <w:lang w:eastAsia="zh-CN"/>
        </w:rPr>
      </w:pPr>
    </w:p>
    <w:p w14:paraId="39219A07" w14:textId="77777777" w:rsidR="001F6AD7" w:rsidRPr="006B5418" w:rsidRDefault="001F6AD7" w:rsidP="001F6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85D1C" w14:textId="77777777" w:rsidR="001F6AD7" w:rsidRDefault="001F6AD7" w:rsidP="00F15DE3"/>
    <w:p w14:paraId="3CD5ECB7" w14:textId="77777777" w:rsidR="005949BC" w:rsidRPr="006C1437" w:rsidRDefault="005949BC" w:rsidP="005949BC">
      <w:pPr>
        <w:pStyle w:val="3"/>
        <w:rPr>
          <w:lang w:eastAsia="zh-CN"/>
        </w:rPr>
      </w:pPr>
      <w:bookmarkStart w:id="66" w:name="_Toc19777534"/>
      <w:bookmarkStart w:id="67" w:name="_Toc27740831"/>
      <w:bookmarkStart w:id="68" w:name="_Toc36054210"/>
      <w:bookmarkStart w:id="69" w:name="_Toc44874086"/>
      <w:bookmarkStart w:id="70" w:name="_Toc51863064"/>
      <w:bookmarkStart w:id="71" w:name="_Toc57980493"/>
      <w:bookmarkStart w:id="72" w:name="_Toc90321639"/>
      <w:r w:rsidRPr="006C1437">
        <w:rPr>
          <w:lang w:eastAsia="zh-CN"/>
        </w:rPr>
        <w:t>7.3.1</w:t>
      </w:r>
      <w:r w:rsidRPr="006C1437">
        <w:rPr>
          <w:lang w:eastAsia="zh-CN"/>
        </w:rPr>
        <w:tab/>
        <w:t>Forward Relocation Request</w:t>
      </w:r>
      <w:bookmarkEnd w:id="66"/>
      <w:bookmarkEnd w:id="67"/>
      <w:bookmarkEnd w:id="68"/>
      <w:bookmarkEnd w:id="69"/>
      <w:bookmarkEnd w:id="70"/>
      <w:bookmarkEnd w:id="71"/>
      <w:bookmarkEnd w:id="72"/>
    </w:p>
    <w:p w14:paraId="75E6F85A" w14:textId="77777777" w:rsidR="005949BC" w:rsidRPr="006C1437" w:rsidRDefault="005949BC" w:rsidP="005949BC">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38D286A9" w14:textId="77777777" w:rsidR="005949BC" w:rsidRPr="006C1437" w:rsidRDefault="005949BC" w:rsidP="005949BC">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14:paraId="7F84E5DF" w14:textId="77777777" w:rsidR="005949BC" w:rsidRPr="006C1437" w:rsidRDefault="005949BC" w:rsidP="005949BC">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8738C1B" w14:textId="77777777" w:rsidR="005949BC" w:rsidRPr="006C1437" w:rsidRDefault="005949BC" w:rsidP="005949BC">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73D2B774" w14:textId="77777777" w:rsidR="005949BC" w:rsidRPr="006C1437" w:rsidRDefault="005949BC" w:rsidP="005949BC">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75D4E090" w14:textId="77777777" w:rsidR="005949BC" w:rsidRDefault="005949BC" w:rsidP="005949BC">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p>
    <w:p w14:paraId="02B7E53C" w14:textId="77777777" w:rsidR="005949BC" w:rsidRPr="006C1437" w:rsidRDefault="005949BC" w:rsidP="005949BC">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63E1D815" w14:textId="77777777" w:rsidR="005949BC" w:rsidRPr="006C1437" w:rsidRDefault="005949BC" w:rsidP="005949BC">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6A2B7AB1" w14:textId="77777777" w:rsidR="005949BC" w:rsidRPr="006C1437" w:rsidRDefault="005949BC" w:rsidP="005949BC">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210EB9B6" w14:textId="77777777" w:rsidR="005949BC" w:rsidRPr="006C1437" w:rsidRDefault="005949BC" w:rsidP="005949B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CF733B0" w14:textId="77777777" w:rsidR="005949BC" w:rsidRPr="006C1437" w:rsidRDefault="005949BC" w:rsidP="005949B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4286C619" w14:textId="77777777" w:rsidR="005949BC" w:rsidRPr="006C1437" w:rsidRDefault="005949BC" w:rsidP="005949BC">
      <w:r w:rsidRPr="006C1437">
        <w:lastRenderedPageBreak/>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476A7AC8" w14:textId="77777777" w:rsidR="005949BC" w:rsidRPr="006C1437" w:rsidRDefault="005949BC" w:rsidP="005949BC">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5AF5325B" w14:textId="77777777" w:rsidR="005949BC" w:rsidRPr="006C1437" w:rsidRDefault="005949BC" w:rsidP="005949BC">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0B99B5E3" w14:textId="77777777" w:rsidR="005949BC" w:rsidRPr="006C1437" w:rsidRDefault="005949BC" w:rsidP="005949BC">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2E37D5D" w14:textId="77777777" w:rsidR="005949BC" w:rsidRDefault="005949BC" w:rsidP="005949BC">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C4D1F99" w14:textId="77777777" w:rsidR="005949BC" w:rsidRPr="006267B7" w:rsidRDefault="005949BC" w:rsidP="005949BC">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05C1D6A6" w14:textId="77777777" w:rsidR="005949BC" w:rsidRPr="006C1437" w:rsidRDefault="005949BC" w:rsidP="005949BC">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78545C44" w14:textId="77777777" w:rsidR="005949BC" w:rsidRPr="006C1437" w:rsidRDefault="005949BC" w:rsidP="005949BC">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949BC" w:rsidRPr="006C1437" w14:paraId="2804492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764A539"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2353BF" w14:textId="77777777" w:rsidR="005949BC" w:rsidRPr="006C1437" w:rsidRDefault="005949BC" w:rsidP="005949BC">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550B0A3"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395266C" w14:textId="77777777" w:rsidR="005949BC" w:rsidRPr="006C1437" w:rsidRDefault="005949BC" w:rsidP="005949BC">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BEFC278" w14:textId="77777777" w:rsidR="005949BC" w:rsidRPr="006C1437" w:rsidRDefault="005949BC" w:rsidP="005949BC">
            <w:pPr>
              <w:pStyle w:val="TAH"/>
              <w:keepNext w:val="0"/>
            </w:pPr>
            <w:r w:rsidRPr="006C1437">
              <w:t>Ins.</w:t>
            </w:r>
          </w:p>
        </w:tc>
      </w:tr>
      <w:tr w:rsidR="005949BC" w:rsidRPr="006C1437" w14:paraId="5429350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776B1DC" w14:textId="77777777" w:rsidR="005949BC" w:rsidRPr="006C1437" w:rsidRDefault="005949BC" w:rsidP="005949B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F921F36"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C42FBD" w14:textId="77777777" w:rsidR="005949BC" w:rsidRPr="006C1437" w:rsidRDefault="005949BC" w:rsidP="005949B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68682652" w14:textId="77777777" w:rsidR="005949BC" w:rsidRPr="006C1437" w:rsidRDefault="005949BC" w:rsidP="005949B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E930E9F" w14:textId="77777777" w:rsidR="005949BC" w:rsidRPr="006C1437" w:rsidRDefault="005949BC" w:rsidP="005949BC">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AA4ED1C" w14:textId="77777777" w:rsidR="005949BC" w:rsidRPr="006C1437" w:rsidRDefault="005949BC" w:rsidP="005949BC">
            <w:pPr>
              <w:pStyle w:val="TAC"/>
              <w:keepNext w:val="0"/>
              <w:rPr>
                <w:lang w:eastAsia="zh-CN"/>
              </w:rPr>
            </w:pPr>
            <w:r w:rsidRPr="006C1437">
              <w:rPr>
                <w:lang w:eastAsia="zh-CN"/>
              </w:rPr>
              <w:t>0</w:t>
            </w:r>
          </w:p>
        </w:tc>
      </w:tr>
      <w:tr w:rsidR="005949BC" w:rsidRPr="006C1437" w14:paraId="53D1B69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BE4DA16" w14:textId="77777777" w:rsidR="005949BC" w:rsidRPr="006C1437" w:rsidRDefault="005949BC" w:rsidP="005949BC">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8F57D5" w14:textId="77777777" w:rsidR="005949BC" w:rsidRPr="006C1437" w:rsidRDefault="005949BC" w:rsidP="005949B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729580E"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823C41C"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F275AC2" w14:textId="77777777" w:rsidR="005949BC" w:rsidRPr="006C1437" w:rsidRDefault="005949BC" w:rsidP="005949BC">
            <w:pPr>
              <w:pStyle w:val="TAC"/>
              <w:keepNext w:val="0"/>
              <w:rPr>
                <w:lang w:eastAsia="zh-CN"/>
              </w:rPr>
            </w:pPr>
            <w:r w:rsidRPr="006C1437">
              <w:rPr>
                <w:lang w:eastAsia="zh-CN"/>
              </w:rPr>
              <w:t>0</w:t>
            </w:r>
          </w:p>
        </w:tc>
      </w:tr>
      <w:tr w:rsidR="005949BC" w:rsidRPr="006C1437" w14:paraId="0A9E9E8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56B146"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BDB8BEB"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9386C5" w14:textId="77777777" w:rsidR="005949BC" w:rsidRDefault="005949BC" w:rsidP="005949BC">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56A60995" w14:textId="77777777" w:rsidR="005949BC" w:rsidRPr="00D15C66" w:rsidRDefault="005949BC" w:rsidP="005949BC">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ACA870D" w14:textId="77777777" w:rsidR="005949BC" w:rsidRPr="006C1437" w:rsidRDefault="005949BC" w:rsidP="005949BC">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06ABC31C" w14:textId="77777777" w:rsidR="005949BC" w:rsidRPr="006C1437" w:rsidRDefault="005949BC" w:rsidP="005949BC">
            <w:pPr>
              <w:pStyle w:val="TAL"/>
              <w:keepNext w:val="0"/>
              <w:rPr>
                <w:rFonts w:eastAsia="Batang" w:cs="Arial"/>
                <w:szCs w:val="18"/>
                <w:lang w:eastAsia="ja-JP"/>
              </w:rPr>
            </w:pPr>
          </w:p>
          <w:p w14:paraId="0668C44B"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C3F30C8" w14:textId="77777777" w:rsidR="005949BC" w:rsidRPr="006C1437" w:rsidRDefault="005949BC" w:rsidP="005949BC">
            <w:pPr>
              <w:pStyle w:val="TAL"/>
              <w:keepNext w:val="0"/>
              <w:rPr>
                <w:rFonts w:eastAsia="Batang"/>
                <w:lang w:eastAsia="ja-JP"/>
              </w:rPr>
            </w:pPr>
          </w:p>
          <w:p w14:paraId="1F3F6A0F" w14:textId="77777777" w:rsidR="005949BC" w:rsidRDefault="005949BC" w:rsidP="005949BC">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ED48F99" w14:textId="77777777" w:rsidR="005949BC" w:rsidRPr="006C1437" w:rsidRDefault="005949BC" w:rsidP="005949BC">
            <w:pPr>
              <w:pStyle w:val="TAL"/>
              <w:keepNext w:val="0"/>
              <w:rPr>
                <w:rFonts w:eastAsia="Batang"/>
                <w:lang w:eastAsia="ja-JP"/>
              </w:rPr>
            </w:pPr>
          </w:p>
          <w:p w14:paraId="1B95CBBB"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CB59508" w14:textId="77777777" w:rsidR="005949BC" w:rsidRPr="006C1437" w:rsidRDefault="005949BC" w:rsidP="005949BC">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D23346A" w14:textId="77777777" w:rsidR="005949BC" w:rsidRPr="006C1437" w:rsidRDefault="005949BC" w:rsidP="005949BC">
            <w:pPr>
              <w:pStyle w:val="TAC"/>
              <w:keepNext w:val="0"/>
              <w:rPr>
                <w:lang w:eastAsia="zh-CN"/>
              </w:rPr>
            </w:pPr>
            <w:r w:rsidRPr="006C1437">
              <w:rPr>
                <w:lang w:eastAsia="zh-CN"/>
              </w:rPr>
              <w:t>0</w:t>
            </w:r>
          </w:p>
        </w:tc>
      </w:tr>
      <w:tr w:rsidR="005949BC" w:rsidRPr="006C1437" w14:paraId="2236C7D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354B1D" w14:textId="77777777" w:rsidR="005949BC" w:rsidRPr="006C1437" w:rsidRDefault="005949BC" w:rsidP="005949BC">
            <w:pPr>
              <w:pStyle w:val="TAL"/>
              <w:keepNext w:val="0"/>
              <w:rPr>
                <w:lang w:eastAsia="zh-CN"/>
              </w:rPr>
            </w:pPr>
            <w:r w:rsidRPr="006C1437">
              <w:rPr>
                <w:lang w:eastAsia="zh-CN"/>
              </w:rPr>
              <w:lastRenderedPageBreak/>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18F3A60"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BF6079" w14:textId="77777777" w:rsidR="005949BC" w:rsidRPr="006C1437" w:rsidRDefault="005949BC" w:rsidP="005949BC">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EE4EC82" w14:textId="77777777" w:rsidR="005949BC" w:rsidRPr="006C1437" w:rsidRDefault="005949BC" w:rsidP="005949BC">
            <w:pPr>
              <w:pStyle w:val="TAL"/>
              <w:keepNext w:val="0"/>
              <w:rPr>
                <w:lang w:eastAsia="zh-CN"/>
              </w:rPr>
            </w:pPr>
          </w:p>
          <w:p w14:paraId="7F51F616" w14:textId="77777777" w:rsidR="005949BC" w:rsidRPr="006C1437" w:rsidRDefault="005949BC" w:rsidP="005949BC">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065AB969" w14:textId="77777777" w:rsidR="005949BC" w:rsidRPr="006C1437" w:rsidRDefault="005949BC" w:rsidP="005949BC">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618797BB" w14:textId="77777777" w:rsidR="005949BC" w:rsidRPr="006C1437" w:rsidRDefault="005949BC" w:rsidP="005949BC">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29D4CFAE"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4300B85" w14:textId="77777777" w:rsidR="005949BC" w:rsidRPr="006C1437" w:rsidRDefault="005949BC" w:rsidP="005949BC">
            <w:pPr>
              <w:pStyle w:val="TAC"/>
              <w:keepNext w:val="0"/>
              <w:rPr>
                <w:lang w:eastAsia="zh-CN"/>
              </w:rPr>
            </w:pPr>
            <w:r w:rsidRPr="006C1437">
              <w:rPr>
                <w:lang w:eastAsia="zh-CN"/>
              </w:rPr>
              <w:t>1</w:t>
            </w:r>
          </w:p>
        </w:tc>
      </w:tr>
      <w:tr w:rsidR="005949BC" w:rsidRPr="006C1437" w14:paraId="307FBC8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A9CFA0A" w14:textId="77777777" w:rsidR="005949BC" w:rsidRPr="006C1437" w:rsidRDefault="005949BC" w:rsidP="005949BC">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3312C4B" w14:textId="77777777" w:rsidR="005949BC" w:rsidRPr="006C1437" w:rsidRDefault="005949BC" w:rsidP="005949BC">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7D3134"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0DD590AE"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51C0F31" w14:textId="77777777" w:rsidR="005949BC" w:rsidRPr="006C1437" w:rsidRDefault="005949BC" w:rsidP="005949BC">
            <w:pPr>
              <w:pStyle w:val="TAC"/>
              <w:rPr>
                <w:lang w:eastAsia="zh-CN"/>
              </w:rPr>
            </w:pPr>
            <w:r w:rsidRPr="006C1437">
              <w:rPr>
                <w:lang w:eastAsia="zh-CN"/>
              </w:rPr>
              <w:t>0</w:t>
            </w:r>
          </w:p>
        </w:tc>
      </w:tr>
      <w:tr w:rsidR="005949BC" w:rsidRPr="006C1437" w14:paraId="361ED90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70EFFF" w14:textId="77777777" w:rsidR="005949BC" w:rsidRPr="006C1437" w:rsidRDefault="005949BC" w:rsidP="005949BC">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AB3D8C3" w14:textId="77777777" w:rsidR="005949BC" w:rsidRPr="006C1437" w:rsidRDefault="005949BC" w:rsidP="005949BC">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08F837D"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1CB4134D" w14:textId="77777777" w:rsidR="005949BC" w:rsidRPr="006C1437" w:rsidRDefault="005949BC" w:rsidP="005949BC">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3552FFD" w14:textId="77777777" w:rsidR="005949BC" w:rsidRPr="006C1437" w:rsidRDefault="005949BC" w:rsidP="005949BC">
            <w:pPr>
              <w:pStyle w:val="TAC"/>
              <w:rPr>
                <w:lang w:eastAsia="zh-CN"/>
              </w:rPr>
            </w:pPr>
            <w:r w:rsidRPr="006C1437">
              <w:rPr>
                <w:lang w:eastAsia="zh-CN"/>
              </w:rPr>
              <w:t>0</w:t>
            </w:r>
          </w:p>
        </w:tc>
      </w:tr>
      <w:tr w:rsidR="005949BC" w:rsidRPr="006C1437" w14:paraId="72F9684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8790170" w14:textId="77777777" w:rsidR="005949BC" w:rsidRPr="006C1437" w:rsidRDefault="005949BC" w:rsidP="005949B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539175B"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41C696" w14:textId="77777777" w:rsidR="005949BC" w:rsidRDefault="005949BC" w:rsidP="005949BC">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86C6219"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0FC51B7"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1AD7C46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296850C"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37B1133"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34FA452"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015FD2FB"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42D9DF5" w14:textId="77777777" w:rsidR="005949BC" w:rsidRDefault="005949BC" w:rsidP="005949BC">
            <w:pPr>
              <w:pStyle w:val="B1"/>
              <w:numPr>
                <w:ilvl w:val="0"/>
                <w:numId w:val="10"/>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5119160"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3E02FF3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405DE30"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37930A2F" w14:textId="77777777" w:rsidR="005949BC" w:rsidRDefault="005949BC" w:rsidP="005949BC">
            <w:pPr>
              <w:pStyle w:val="B1"/>
              <w:numPr>
                <w:ilvl w:val="0"/>
                <w:numId w:val="10"/>
              </w:numPr>
              <w:overflowPunct w:val="0"/>
              <w:autoSpaceDE w:val="0"/>
              <w:autoSpaceDN w:val="0"/>
              <w:adjustRightInd w:val="0"/>
              <w:textAlignment w:val="baseline"/>
              <w:rPr>
                <w:ins w:id="73" w:author="Huawei" w:date="2022-01-07T10:34:00Z"/>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40299EEB" w14:textId="44D49BDD" w:rsidR="001302A9" w:rsidRDefault="001302A9" w:rsidP="001302A9">
            <w:pPr>
              <w:pStyle w:val="B1"/>
              <w:numPr>
                <w:ilvl w:val="0"/>
                <w:numId w:val="10"/>
              </w:numPr>
              <w:overflowPunct w:val="0"/>
              <w:autoSpaceDE w:val="0"/>
              <w:autoSpaceDN w:val="0"/>
              <w:adjustRightInd w:val="0"/>
              <w:textAlignment w:val="baseline"/>
              <w:rPr>
                <w:rFonts w:ascii="Arial" w:hAnsi="Arial" w:cs="Arial"/>
                <w:sz w:val="18"/>
                <w:szCs w:val="18"/>
              </w:rPr>
            </w:pPr>
            <w:ins w:id="74" w:author="Huawei" w:date="2022-01-07T10:34:00Z">
              <w:r>
                <w:rPr>
                  <w:rFonts w:ascii="Arial" w:hAnsi="Arial" w:cs="Arial"/>
                  <w:sz w:val="18"/>
                  <w:szCs w:val="18"/>
                  <w:lang w:eastAsia="zh-CN"/>
                </w:rPr>
                <w:t>LTE-M Satellite UE Indication (LTEMSUI): This flag shall be set to 1 if the MME/AMF knows that the UE is an LTE-M Satellite UE.</w:t>
              </w:r>
            </w:ins>
          </w:p>
        </w:tc>
        <w:tc>
          <w:tcPr>
            <w:tcW w:w="1530" w:type="dxa"/>
            <w:tcBorders>
              <w:top w:val="single" w:sz="4" w:space="0" w:color="auto"/>
              <w:left w:val="single" w:sz="4" w:space="0" w:color="auto"/>
              <w:bottom w:val="single" w:sz="4" w:space="0" w:color="auto"/>
              <w:right w:val="single" w:sz="4" w:space="0" w:color="auto"/>
            </w:tcBorders>
          </w:tcPr>
          <w:p w14:paraId="17C28227" w14:textId="77777777" w:rsidR="005949BC" w:rsidRPr="006C1437" w:rsidRDefault="005949BC" w:rsidP="005949B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C07D169" w14:textId="77777777" w:rsidR="005949BC" w:rsidRPr="006C1437" w:rsidRDefault="005949BC" w:rsidP="005949BC">
            <w:pPr>
              <w:pStyle w:val="TAC"/>
              <w:rPr>
                <w:lang w:eastAsia="zh-CN"/>
              </w:rPr>
            </w:pPr>
            <w:r w:rsidRPr="006C1437">
              <w:rPr>
                <w:lang w:eastAsia="zh-CN"/>
              </w:rPr>
              <w:t>0</w:t>
            </w:r>
          </w:p>
        </w:tc>
      </w:tr>
      <w:tr w:rsidR="005949BC" w:rsidRPr="006C1437" w14:paraId="61F00A9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5237D42" w14:textId="77777777" w:rsidR="005949BC" w:rsidRPr="006C1437" w:rsidRDefault="005949BC" w:rsidP="005949BC">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892FCF"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FBE214"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41CF6DB"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636DE03" w14:textId="77777777" w:rsidR="005949BC" w:rsidRPr="006C1437" w:rsidRDefault="005949BC" w:rsidP="005949BC">
            <w:pPr>
              <w:pStyle w:val="TAC"/>
              <w:rPr>
                <w:lang w:eastAsia="zh-CN"/>
              </w:rPr>
            </w:pPr>
            <w:r w:rsidRPr="006C1437">
              <w:rPr>
                <w:lang w:eastAsia="zh-CN"/>
              </w:rPr>
              <w:t>0</w:t>
            </w:r>
          </w:p>
        </w:tc>
      </w:tr>
      <w:tr w:rsidR="005949BC" w:rsidRPr="006C1437" w14:paraId="7CE6527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0D3BD44" w14:textId="77777777" w:rsidR="005949BC" w:rsidRPr="006C1437" w:rsidRDefault="005949BC" w:rsidP="005949BC">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610B530"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03EA5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3413D9A"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8E539C7" w14:textId="77777777" w:rsidR="005949BC" w:rsidRPr="006C1437" w:rsidRDefault="005949BC" w:rsidP="005949BC">
            <w:pPr>
              <w:pStyle w:val="TAC"/>
              <w:rPr>
                <w:lang w:eastAsia="zh-CN"/>
              </w:rPr>
            </w:pPr>
            <w:r w:rsidRPr="006C1437">
              <w:rPr>
                <w:lang w:eastAsia="zh-CN"/>
              </w:rPr>
              <w:t>1</w:t>
            </w:r>
          </w:p>
        </w:tc>
      </w:tr>
      <w:tr w:rsidR="005949BC" w:rsidRPr="006C1437" w14:paraId="6D46B50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AF5C05F"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0E1D826"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2E094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82638E9" w14:textId="77777777" w:rsidR="005949BC" w:rsidRPr="006C1437" w:rsidRDefault="005949BC" w:rsidP="005949B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D624039" w14:textId="77777777" w:rsidR="005949BC" w:rsidRPr="006C1437" w:rsidRDefault="005949BC" w:rsidP="005949BC">
            <w:pPr>
              <w:pStyle w:val="TAC"/>
              <w:rPr>
                <w:lang w:eastAsia="zh-CN"/>
              </w:rPr>
            </w:pPr>
            <w:r w:rsidRPr="006C1437">
              <w:rPr>
                <w:lang w:eastAsia="zh-CN"/>
              </w:rPr>
              <w:t>2</w:t>
            </w:r>
          </w:p>
        </w:tc>
      </w:tr>
      <w:tr w:rsidR="005949BC" w:rsidRPr="006C1437" w14:paraId="5F03162C" w14:textId="77777777" w:rsidTr="005949BC">
        <w:trPr>
          <w:jc w:val="center"/>
        </w:trPr>
        <w:tc>
          <w:tcPr>
            <w:tcW w:w="1819" w:type="dxa"/>
            <w:vMerge w:val="restart"/>
            <w:tcBorders>
              <w:top w:val="single" w:sz="4" w:space="0" w:color="auto"/>
              <w:left w:val="single" w:sz="4" w:space="0" w:color="auto"/>
              <w:right w:val="single" w:sz="4" w:space="0" w:color="auto"/>
            </w:tcBorders>
          </w:tcPr>
          <w:p w14:paraId="4C9BC427" w14:textId="77777777" w:rsidR="005949BC" w:rsidRPr="006C1437" w:rsidRDefault="005949BC" w:rsidP="005949BC">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EC0FAB1"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5E08B5"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E80C844" w14:textId="77777777" w:rsidR="005949BC" w:rsidRPr="006C1437" w:rsidRDefault="005949BC" w:rsidP="005949BC">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D8FC19B" w14:textId="77777777" w:rsidR="005949BC" w:rsidRPr="006C1437" w:rsidRDefault="005949BC" w:rsidP="005949BC">
            <w:pPr>
              <w:pStyle w:val="TAC"/>
              <w:rPr>
                <w:lang w:eastAsia="zh-CN"/>
              </w:rPr>
            </w:pPr>
            <w:r w:rsidRPr="006C1437">
              <w:rPr>
                <w:lang w:eastAsia="zh-CN"/>
              </w:rPr>
              <w:t>0</w:t>
            </w:r>
          </w:p>
        </w:tc>
      </w:tr>
      <w:tr w:rsidR="005949BC" w:rsidRPr="006C1437" w14:paraId="46A17D80" w14:textId="77777777" w:rsidTr="005949BC">
        <w:trPr>
          <w:jc w:val="center"/>
        </w:trPr>
        <w:tc>
          <w:tcPr>
            <w:tcW w:w="1819" w:type="dxa"/>
            <w:vMerge/>
            <w:tcBorders>
              <w:left w:val="single" w:sz="4" w:space="0" w:color="auto"/>
              <w:bottom w:val="single" w:sz="4" w:space="0" w:color="auto"/>
              <w:right w:val="single" w:sz="4" w:space="0" w:color="auto"/>
            </w:tcBorders>
          </w:tcPr>
          <w:p w14:paraId="14767F09"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F44913"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A41858"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046DBE1"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tcPr>
          <w:p w14:paraId="696E46DD" w14:textId="77777777" w:rsidR="005949BC" w:rsidRPr="006C1437" w:rsidRDefault="005949BC" w:rsidP="005949BC">
            <w:pPr>
              <w:pStyle w:val="TAC"/>
              <w:rPr>
                <w:lang w:eastAsia="zh-CN"/>
              </w:rPr>
            </w:pPr>
          </w:p>
        </w:tc>
      </w:tr>
      <w:tr w:rsidR="005949BC" w:rsidRPr="006C1437" w14:paraId="447A3D1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C5882F3" w14:textId="77777777" w:rsidR="005949BC" w:rsidRPr="006C1437" w:rsidRDefault="005949BC" w:rsidP="005949BC">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A469E3"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7EF97E"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23609F4" w14:textId="77777777" w:rsidR="005949BC" w:rsidRPr="006C1437" w:rsidRDefault="005949BC" w:rsidP="005949B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E288B72" w14:textId="77777777" w:rsidR="005949BC" w:rsidRPr="006C1437" w:rsidRDefault="005949BC" w:rsidP="005949BC">
            <w:pPr>
              <w:pStyle w:val="TAC"/>
              <w:rPr>
                <w:lang w:eastAsia="zh-CN"/>
              </w:rPr>
            </w:pPr>
            <w:r w:rsidRPr="006C1437">
              <w:rPr>
                <w:lang w:eastAsia="zh-CN"/>
              </w:rPr>
              <w:t>0</w:t>
            </w:r>
          </w:p>
        </w:tc>
      </w:tr>
      <w:tr w:rsidR="005949BC" w:rsidRPr="006C1437" w14:paraId="431A6B8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0856A31" w14:textId="77777777" w:rsidR="005949BC" w:rsidRPr="006C1437" w:rsidRDefault="005949BC" w:rsidP="005949BC">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9478DA7"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120DD2"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4A8F614" w14:textId="77777777" w:rsidR="005949BC" w:rsidRPr="006C1437" w:rsidRDefault="005949BC" w:rsidP="005949B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0F50700" w14:textId="77777777" w:rsidR="005949BC" w:rsidRPr="006C1437" w:rsidRDefault="005949BC" w:rsidP="005949BC">
            <w:pPr>
              <w:pStyle w:val="TAC"/>
              <w:rPr>
                <w:lang w:eastAsia="zh-CN"/>
              </w:rPr>
            </w:pPr>
            <w:r w:rsidRPr="006C1437">
              <w:rPr>
                <w:lang w:eastAsia="zh-CN"/>
              </w:rPr>
              <w:t>1</w:t>
            </w:r>
          </w:p>
        </w:tc>
      </w:tr>
      <w:tr w:rsidR="005949BC" w:rsidRPr="006C1437" w14:paraId="2D3F5EF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9B3244" w14:textId="77777777" w:rsidR="005949BC" w:rsidRPr="006C1437" w:rsidRDefault="005949BC" w:rsidP="005949BC">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7E444F4"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360DD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3BE0312"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B8876B9" w14:textId="77777777" w:rsidR="005949BC" w:rsidRPr="006C1437" w:rsidRDefault="005949BC" w:rsidP="005949BC">
            <w:pPr>
              <w:pStyle w:val="TAC"/>
              <w:rPr>
                <w:lang w:eastAsia="zh-CN"/>
              </w:rPr>
            </w:pPr>
            <w:r w:rsidRPr="006C1437">
              <w:rPr>
                <w:lang w:eastAsia="zh-CN"/>
              </w:rPr>
              <w:t>0</w:t>
            </w:r>
          </w:p>
        </w:tc>
      </w:tr>
      <w:tr w:rsidR="005949BC" w:rsidRPr="006C1437" w14:paraId="7DDB36F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32BEA32" w14:textId="77777777" w:rsidR="005949BC" w:rsidRPr="006C1437" w:rsidRDefault="005949BC" w:rsidP="005949BC">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6C47BA5"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C84FF7"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B0ADA5"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202509C" w14:textId="77777777" w:rsidR="005949BC" w:rsidRPr="006C1437" w:rsidRDefault="005949BC" w:rsidP="005949BC">
            <w:pPr>
              <w:pStyle w:val="TAC"/>
              <w:rPr>
                <w:lang w:eastAsia="zh-CN"/>
              </w:rPr>
            </w:pPr>
            <w:r w:rsidRPr="006C1437">
              <w:rPr>
                <w:lang w:eastAsia="zh-CN"/>
              </w:rPr>
              <w:t>1</w:t>
            </w:r>
          </w:p>
        </w:tc>
      </w:tr>
      <w:tr w:rsidR="005949BC" w:rsidRPr="006C1437" w14:paraId="474FAE1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DD81704" w14:textId="77777777" w:rsidR="005949BC" w:rsidRPr="006C1437" w:rsidRDefault="005949BC" w:rsidP="005949BC">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5F7CF57"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DA231B"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81AF3B" w14:textId="77777777" w:rsidR="005949BC" w:rsidRPr="006C1437" w:rsidRDefault="005949BC" w:rsidP="005949B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72C3DE8" w14:textId="77777777" w:rsidR="005949BC" w:rsidRPr="006C1437" w:rsidRDefault="005949BC" w:rsidP="005949BC">
            <w:pPr>
              <w:pStyle w:val="TAC"/>
              <w:rPr>
                <w:lang w:eastAsia="zh-CN"/>
              </w:rPr>
            </w:pPr>
            <w:r w:rsidRPr="006C1437">
              <w:rPr>
                <w:lang w:eastAsia="zh-CN"/>
              </w:rPr>
              <w:t>2</w:t>
            </w:r>
          </w:p>
        </w:tc>
      </w:tr>
      <w:tr w:rsidR="005949BC" w:rsidRPr="006C1437" w14:paraId="066EF6B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6D6AD21" w14:textId="77777777" w:rsidR="005949BC" w:rsidRPr="006C1437" w:rsidRDefault="005949BC" w:rsidP="005949BC">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4BC9FBC"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48B37B"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71A5AC4" w14:textId="77777777" w:rsidR="005949BC" w:rsidRPr="006C1437" w:rsidRDefault="005949BC" w:rsidP="005949BC">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3918C5F4" w14:textId="77777777" w:rsidR="005949BC" w:rsidRPr="006C1437" w:rsidRDefault="005949BC" w:rsidP="005949BC">
            <w:pPr>
              <w:pStyle w:val="TAC"/>
              <w:rPr>
                <w:lang w:eastAsia="zh-CN"/>
              </w:rPr>
            </w:pPr>
            <w:r w:rsidRPr="006C1437">
              <w:rPr>
                <w:lang w:eastAsia="zh-CN"/>
              </w:rPr>
              <w:t>0</w:t>
            </w:r>
          </w:p>
        </w:tc>
      </w:tr>
      <w:tr w:rsidR="005949BC" w:rsidRPr="006C1437" w14:paraId="5EB47D5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FA77A1" w14:textId="77777777" w:rsidR="005949BC" w:rsidRPr="006C1437" w:rsidRDefault="005949BC" w:rsidP="005949BC">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8CC5672" w14:textId="77777777" w:rsidR="005949BC" w:rsidRPr="006C1437" w:rsidRDefault="005949BC" w:rsidP="005949BC">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1D3006"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4C84381" w14:textId="77777777" w:rsidR="005949BC" w:rsidRPr="006C1437" w:rsidRDefault="005949BC" w:rsidP="005949BC">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1D25FDD" w14:textId="77777777" w:rsidR="005949BC" w:rsidRPr="006C1437" w:rsidRDefault="005949BC" w:rsidP="005949BC">
            <w:pPr>
              <w:pStyle w:val="TAC"/>
              <w:rPr>
                <w:lang w:eastAsia="zh-CN"/>
              </w:rPr>
            </w:pPr>
            <w:r w:rsidRPr="006C1437">
              <w:rPr>
                <w:lang w:eastAsia="zh-CN"/>
              </w:rPr>
              <w:t>0</w:t>
            </w:r>
          </w:p>
        </w:tc>
      </w:tr>
      <w:tr w:rsidR="005949BC" w:rsidRPr="006C1437" w14:paraId="738B930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D3A886B" w14:textId="77777777" w:rsidR="005949BC" w:rsidRPr="006C1437" w:rsidRDefault="005949BC" w:rsidP="005949B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99041B8"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E360950"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A0FF0E4" w14:textId="77777777" w:rsidR="005949BC" w:rsidRPr="006C1437" w:rsidRDefault="005949BC" w:rsidP="005949BC">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609948D2" w14:textId="77777777" w:rsidR="005949BC" w:rsidRPr="006C1437" w:rsidRDefault="005949BC" w:rsidP="005949BC">
            <w:pPr>
              <w:pStyle w:val="TAC"/>
            </w:pPr>
            <w:r w:rsidRPr="006C1437">
              <w:t>0</w:t>
            </w:r>
          </w:p>
        </w:tc>
      </w:tr>
      <w:tr w:rsidR="005949BC" w:rsidRPr="006C1437" w14:paraId="32FCA77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C936AB9" w14:textId="77777777" w:rsidR="005949BC" w:rsidRPr="006C1437" w:rsidRDefault="005949BC" w:rsidP="005949BC">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7221A2"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B81294F"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51A6CED" w14:textId="77777777" w:rsidR="005949BC" w:rsidRPr="006C1437" w:rsidRDefault="005949BC" w:rsidP="005949BC">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1D1A6E7" w14:textId="77777777" w:rsidR="005949BC" w:rsidRPr="006C1437" w:rsidRDefault="005949BC" w:rsidP="005949BC">
            <w:pPr>
              <w:pStyle w:val="TAC"/>
            </w:pPr>
            <w:r w:rsidRPr="006C1437">
              <w:t>0</w:t>
            </w:r>
          </w:p>
        </w:tc>
      </w:tr>
      <w:tr w:rsidR="005949BC" w:rsidRPr="006C1437" w14:paraId="203AB9C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1B22966" w14:textId="77777777" w:rsidR="005949BC" w:rsidRPr="006C1437" w:rsidRDefault="005949BC" w:rsidP="005949BC">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AEAF05E"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14167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AEEF02" w14:textId="77777777" w:rsidR="005949BC" w:rsidRPr="006C1437" w:rsidRDefault="005949BC" w:rsidP="005949B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13EB68" w14:textId="77777777" w:rsidR="005949BC" w:rsidRPr="006C1437" w:rsidRDefault="005949BC" w:rsidP="005949BC">
            <w:pPr>
              <w:pStyle w:val="TAC"/>
              <w:rPr>
                <w:lang w:eastAsia="zh-CN"/>
              </w:rPr>
            </w:pPr>
            <w:r w:rsidRPr="006C1437">
              <w:rPr>
                <w:lang w:eastAsia="zh-CN"/>
              </w:rPr>
              <w:t>0</w:t>
            </w:r>
          </w:p>
        </w:tc>
      </w:tr>
      <w:tr w:rsidR="005949BC" w:rsidRPr="006C1437" w14:paraId="7D84BAD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7F65F64" w14:textId="77777777" w:rsidR="005949BC" w:rsidRPr="006C1437" w:rsidRDefault="005949BC" w:rsidP="005949BC">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1B62D1D"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ED6457"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2F16EC" w14:textId="77777777" w:rsidR="005949BC" w:rsidRPr="006C1437" w:rsidRDefault="005949BC" w:rsidP="005949B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8F5A37" w14:textId="77777777" w:rsidR="005949BC" w:rsidRPr="006C1437" w:rsidRDefault="005949BC" w:rsidP="005949BC">
            <w:pPr>
              <w:pStyle w:val="TAC"/>
              <w:rPr>
                <w:lang w:eastAsia="zh-CN"/>
              </w:rPr>
            </w:pPr>
            <w:r w:rsidRPr="006C1437">
              <w:rPr>
                <w:lang w:eastAsia="zh-CN"/>
              </w:rPr>
              <w:t>1</w:t>
            </w:r>
          </w:p>
        </w:tc>
      </w:tr>
      <w:tr w:rsidR="005949BC" w:rsidRPr="006C1437" w14:paraId="4577C16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80068D3" w14:textId="77777777" w:rsidR="005949BC" w:rsidRPr="006C1437" w:rsidRDefault="005949BC" w:rsidP="005949B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72C252C5"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3EE53E4" w14:textId="77777777" w:rsidR="005949BC" w:rsidRPr="006C1437" w:rsidRDefault="005949BC" w:rsidP="005949B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9152347"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AF71F48" w14:textId="77777777" w:rsidR="005949BC" w:rsidRPr="006C1437" w:rsidRDefault="005949BC" w:rsidP="005949BC">
            <w:pPr>
              <w:keepNext/>
              <w:keepLines/>
              <w:spacing w:after="0"/>
              <w:jc w:val="center"/>
              <w:rPr>
                <w:rFonts w:ascii="Arial" w:hAnsi="Arial"/>
                <w:sz w:val="18"/>
              </w:rPr>
            </w:pPr>
            <w:r w:rsidRPr="006C1437">
              <w:rPr>
                <w:rFonts w:ascii="Arial" w:hAnsi="Arial"/>
                <w:sz w:val="18"/>
              </w:rPr>
              <w:t>0</w:t>
            </w:r>
          </w:p>
        </w:tc>
      </w:tr>
      <w:tr w:rsidR="005949BC" w:rsidRPr="006C1437" w14:paraId="188ECD6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E42973C" w14:textId="77777777" w:rsidR="005949BC" w:rsidRPr="006C1437" w:rsidRDefault="005949BC" w:rsidP="005949B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7BB088F9"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E83B0CB" w14:textId="77777777" w:rsidR="005949BC" w:rsidRPr="006C1437" w:rsidRDefault="005949BC" w:rsidP="005949B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D222ACB" w14:textId="77777777" w:rsidR="005949BC" w:rsidRPr="006C1437" w:rsidRDefault="005949BC" w:rsidP="005949BC">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2D09FCA" w14:textId="77777777" w:rsidR="005949BC" w:rsidRPr="006C1437" w:rsidRDefault="005949BC" w:rsidP="005949BC">
            <w:pPr>
              <w:keepNext/>
              <w:keepLines/>
              <w:spacing w:after="0"/>
              <w:jc w:val="center"/>
              <w:rPr>
                <w:rFonts w:ascii="Arial" w:hAnsi="Arial"/>
                <w:sz w:val="18"/>
              </w:rPr>
            </w:pPr>
            <w:r w:rsidRPr="006C1437">
              <w:rPr>
                <w:rFonts w:ascii="Arial" w:hAnsi="Arial"/>
                <w:sz w:val="18"/>
              </w:rPr>
              <w:t>0</w:t>
            </w:r>
          </w:p>
        </w:tc>
      </w:tr>
      <w:tr w:rsidR="005949BC" w:rsidRPr="006C1437" w14:paraId="678C16C4" w14:textId="77777777" w:rsidTr="005949BC">
        <w:trPr>
          <w:jc w:val="center"/>
        </w:trPr>
        <w:tc>
          <w:tcPr>
            <w:tcW w:w="1819" w:type="dxa"/>
            <w:tcBorders>
              <w:top w:val="single" w:sz="4" w:space="0" w:color="auto"/>
              <w:left w:val="single" w:sz="4" w:space="0" w:color="auto"/>
              <w:right w:val="single" w:sz="4" w:space="0" w:color="auto"/>
            </w:tcBorders>
          </w:tcPr>
          <w:p w14:paraId="396A5A56" w14:textId="77777777" w:rsidR="005949BC" w:rsidRPr="006C1437" w:rsidRDefault="005949BC" w:rsidP="005949BC">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0185A07"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428EA5" w14:textId="77777777" w:rsidR="005949BC" w:rsidRPr="006C1437" w:rsidRDefault="005949BC" w:rsidP="005949BC">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1670A15" w14:textId="77777777" w:rsidR="005949BC" w:rsidRPr="006C1437" w:rsidRDefault="005949BC" w:rsidP="005949BC">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8FAC609" w14:textId="77777777" w:rsidR="005949BC" w:rsidRPr="006C1437" w:rsidRDefault="005949BC" w:rsidP="005949BC">
            <w:pPr>
              <w:pStyle w:val="TAC"/>
            </w:pPr>
            <w:r w:rsidRPr="006C1437">
              <w:rPr>
                <w:rFonts w:cs="Arial"/>
                <w:szCs w:val="18"/>
                <w:lang w:eastAsia="zh-CN"/>
              </w:rPr>
              <w:t>0</w:t>
            </w:r>
          </w:p>
        </w:tc>
      </w:tr>
      <w:tr w:rsidR="005949BC" w:rsidRPr="006C1437" w14:paraId="2A335151" w14:textId="77777777" w:rsidTr="005949BC">
        <w:trPr>
          <w:jc w:val="center"/>
        </w:trPr>
        <w:tc>
          <w:tcPr>
            <w:tcW w:w="1819" w:type="dxa"/>
            <w:tcBorders>
              <w:top w:val="single" w:sz="4" w:space="0" w:color="auto"/>
              <w:left w:val="single" w:sz="4" w:space="0" w:color="auto"/>
              <w:right w:val="single" w:sz="4" w:space="0" w:color="auto"/>
            </w:tcBorders>
            <w:vAlign w:val="center"/>
          </w:tcPr>
          <w:p w14:paraId="045252B2" w14:textId="77777777" w:rsidR="005949BC" w:rsidRPr="006C1437" w:rsidRDefault="005949BC" w:rsidP="005949BC">
            <w:pPr>
              <w:pStyle w:val="TAL"/>
            </w:pPr>
            <w:r w:rsidRPr="006C1437">
              <w:lastRenderedPageBreak/>
              <w:t>Serving</w:t>
            </w:r>
            <w:r>
              <w:t xml:space="preserve"> </w:t>
            </w:r>
            <w:r w:rsidRPr="006C1437">
              <w:t>Network</w:t>
            </w:r>
          </w:p>
          <w:p w14:paraId="653B22F2" w14:textId="77777777" w:rsidR="005949BC" w:rsidRPr="006C1437" w:rsidRDefault="005949BC" w:rsidP="005949BC">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8B8852B" w14:textId="77777777" w:rsidR="005949BC" w:rsidRPr="006C1437" w:rsidRDefault="005949BC" w:rsidP="005949BC">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D981A3"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84F1AD7" w14:textId="77777777" w:rsidR="005949BC" w:rsidRPr="006C1437" w:rsidRDefault="005949BC" w:rsidP="005949BC">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4DC56EAA" w14:textId="77777777" w:rsidR="005949BC" w:rsidRPr="006C1437" w:rsidRDefault="005949BC" w:rsidP="005949BC">
            <w:pPr>
              <w:pStyle w:val="TAC"/>
              <w:rPr>
                <w:rFonts w:cs="Arial"/>
                <w:szCs w:val="18"/>
                <w:lang w:eastAsia="zh-CN"/>
              </w:rPr>
            </w:pPr>
            <w:r w:rsidRPr="006C1437">
              <w:t>0</w:t>
            </w:r>
          </w:p>
        </w:tc>
      </w:tr>
      <w:tr w:rsidR="005949BC" w:rsidRPr="006C1437" w14:paraId="2477D81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DC356F0" w14:textId="77777777" w:rsidR="005949BC" w:rsidRPr="006C1437" w:rsidRDefault="005949BC" w:rsidP="005949BC">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EAE5BE"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7C7879" w14:textId="77777777" w:rsidR="005949BC" w:rsidRPr="006C1437" w:rsidRDefault="005949BC" w:rsidP="005949BC">
            <w:pPr>
              <w:pStyle w:val="TAL"/>
              <w:rPr>
                <w:lang w:eastAsia="zh-CN"/>
              </w:rPr>
            </w:pPr>
            <w:r w:rsidRPr="006C1437">
              <w:rPr>
                <w:lang w:eastAsia="zh-CN"/>
              </w:rPr>
              <w:t>T</w:t>
            </w:r>
            <w:r w:rsidRPr="006C1437">
              <w: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 xml:space="preserve">6.5.4 of 3GPP TS 23.216 [43]) or to the target MME (during a 5G to 4G handover)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9269A9E" w14:textId="77777777" w:rsidR="005949BC" w:rsidRPr="006C1437" w:rsidRDefault="005949BC" w:rsidP="005949B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9065F04" w14:textId="77777777" w:rsidR="005949BC" w:rsidRPr="006C1437" w:rsidRDefault="005949BC" w:rsidP="005949BC">
            <w:pPr>
              <w:pStyle w:val="TAC"/>
            </w:pPr>
            <w:r w:rsidRPr="006C1437">
              <w:t>0</w:t>
            </w:r>
          </w:p>
        </w:tc>
      </w:tr>
      <w:tr w:rsidR="005949BC" w:rsidRPr="006C1437" w14:paraId="2AF3875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4AA010A" w14:textId="77777777" w:rsidR="005949BC" w:rsidRPr="006C1437" w:rsidRDefault="005949BC" w:rsidP="005949BC">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8F69AD3"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9E615A" w14:textId="77777777" w:rsidR="005949BC" w:rsidRPr="006C1437" w:rsidRDefault="005949BC" w:rsidP="005949B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lang w:eastAsia="ja-JP"/>
              </w:rPr>
              <w:t xml:space="preserve">, </w:t>
            </w:r>
            <w:r w:rsidRPr="00DB4042">
              <w:rPr>
                <w:color w:val="000000"/>
                <w:lang w:eastAsia="zh-CN"/>
              </w:rPr>
              <w:t>or</w:t>
            </w:r>
            <w:r w:rsidRPr="00DB4042">
              <w:rPr>
                <w:color w:val="000000"/>
                <w:lang w:eastAsia="ja-JP"/>
              </w:rPr>
              <w:t xml:space="preserve"> by </w:t>
            </w:r>
            <w:r w:rsidRPr="00DB4042">
              <w:rPr>
                <w:color w:val="000000"/>
                <w:lang w:eastAsia="zh-CN"/>
              </w:rPr>
              <w:t xml:space="preserve">the </w:t>
            </w:r>
            <w:r w:rsidRPr="00DB4042">
              <w:rPr>
                <w:color w:val="000000"/>
                <w:lang w:eastAsia="ja-JP"/>
              </w:rPr>
              <w:t xml:space="preserve">source </w:t>
            </w:r>
            <w:r w:rsidRPr="00DB4042">
              <w:rPr>
                <w:color w:val="000000"/>
                <w:lang w:eastAsia="zh-CN"/>
              </w:rPr>
              <w:t>AMF</w:t>
            </w:r>
            <w:r w:rsidRPr="00DB4042">
              <w:rPr>
                <w:color w:val="000000"/>
                <w:lang w:eastAsia="ja-JP"/>
              </w:rPr>
              <w:t xml:space="preserve"> to</w:t>
            </w:r>
            <w:r w:rsidRPr="00DB4042">
              <w:rPr>
                <w:color w:val="000000"/>
                <w:lang w:eastAsia="zh-CN"/>
              </w:rPr>
              <w:t xml:space="preserve"> the </w:t>
            </w:r>
            <w:r w:rsidRPr="00DB4042">
              <w:rPr>
                <w:color w:val="000000"/>
                <w:lang w:eastAsia="ja-JP"/>
              </w:rPr>
              <w:t>target</w:t>
            </w:r>
            <w:r w:rsidRPr="00DB4042">
              <w:rPr>
                <w:color w:val="000000"/>
                <w:lang w:eastAsia="zh-CN"/>
              </w:rPr>
              <w:t xml:space="preserve"> MME_SRVCC (during a 5G-SRVCC procedure as specified in clause</w:t>
            </w:r>
            <w:r>
              <w:rPr>
                <w:color w:val="000000"/>
                <w:lang w:eastAsia="zh-CN"/>
              </w:rPr>
              <w:t> </w:t>
            </w:r>
            <w:r w:rsidRPr="00DB4042">
              <w:rPr>
                <w:color w:val="000000"/>
                <w:lang w:eastAsia="zh-CN"/>
              </w:rPr>
              <w:t>6.5.4 of 3GPP TS 23.216 [43]) or to the target MME (during a 5G to 4G handover) on the N26</w:t>
            </w:r>
            <w:r w:rsidRPr="00DB4042">
              <w:rPr>
                <w:color w:val="000000"/>
                <w:lang w:eastAsia="ja-JP"/>
              </w:rPr>
              <w:t xml:space="preserve"> i</w:t>
            </w:r>
            <w:r w:rsidRPr="00DB4042">
              <w:rPr>
                <w:color w:val="000000"/>
                <w:lang w:eastAsia="zh-CN"/>
              </w:rPr>
              <w:t>nterface</w:t>
            </w:r>
            <w:r w:rsidRPr="00DB4042">
              <w:rPr>
                <w:color w:val="000000"/>
              </w:rPr>
              <w:t xml:space="preserve"> if </w:t>
            </w:r>
            <w:r w:rsidRPr="00DB4042">
              <w:rPr>
                <w:color w:val="000000"/>
                <w:lang w:eastAsia="ja-JP"/>
              </w:rPr>
              <w:t>MS Classmark2</w:t>
            </w:r>
            <w:r w:rsidRPr="00DB4042">
              <w:rPr>
                <w:color w:val="000000"/>
                <w:lang w:eastAsia="zh-CN"/>
              </w:rPr>
              <w:t xml:space="preserve"> </w:t>
            </w:r>
            <w:r w:rsidRPr="00DB4042">
              <w:rPr>
                <w:color w:val="000000"/>
                <w:lang w:eastAsia="ja-JP"/>
              </w:rPr>
              <w:t xml:space="preserve">and the Supported Codec </w:t>
            </w:r>
            <w:r w:rsidRPr="00DB4042">
              <w:rPr>
                <w:color w:val="000000"/>
                <w:lang w:eastAsia="zh-CN"/>
              </w:rPr>
              <w:t xml:space="preserve">are </w:t>
            </w:r>
            <w:r w:rsidRPr="00DB4042">
              <w:rPr>
                <w:color w:val="000000"/>
                <w:lang w:eastAsia="ja-JP"/>
              </w:rPr>
              <w:t xml:space="preserve">available in the source </w:t>
            </w:r>
            <w:r w:rsidRPr="00DB4042">
              <w:rPr>
                <w:color w:val="000000"/>
                <w:lang w:eastAsia="zh-CN"/>
              </w:rPr>
              <w:t>AMF</w:t>
            </w:r>
            <w:r w:rsidRPr="00DB4042">
              <w:rPr>
                <w:rFonts w:hint="eastAsia"/>
                <w:color w:val="000000"/>
                <w:lang w:eastAsia="ja-JP"/>
              </w:rPr>
              <w:t>.</w:t>
            </w:r>
          </w:p>
        </w:tc>
        <w:tc>
          <w:tcPr>
            <w:tcW w:w="1530" w:type="dxa"/>
            <w:tcBorders>
              <w:top w:val="single" w:sz="4" w:space="0" w:color="auto"/>
              <w:left w:val="single" w:sz="4" w:space="0" w:color="auto"/>
              <w:bottom w:val="single" w:sz="4" w:space="0" w:color="auto"/>
              <w:right w:val="single" w:sz="4" w:space="0" w:color="auto"/>
            </w:tcBorders>
          </w:tcPr>
          <w:p w14:paraId="32098539" w14:textId="77777777" w:rsidR="005949BC" w:rsidRPr="006C1437" w:rsidRDefault="005949BC" w:rsidP="005949BC">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3248B925" w14:textId="77777777" w:rsidR="005949BC" w:rsidRPr="006C1437" w:rsidRDefault="005949BC" w:rsidP="005949BC">
            <w:pPr>
              <w:pStyle w:val="TAC"/>
            </w:pPr>
            <w:r w:rsidRPr="006C1437">
              <w:rPr>
                <w:rFonts w:hint="eastAsia"/>
                <w:lang w:eastAsia="ja-JP"/>
              </w:rPr>
              <w:t>0</w:t>
            </w:r>
          </w:p>
        </w:tc>
      </w:tr>
      <w:tr w:rsidR="005949BC" w:rsidRPr="006C1437" w14:paraId="01F0987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9B4E8C" w14:textId="77777777" w:rsidR="005949BC" w:rsidRPr="006C1437" w:rsidRDefault="005949BC" w:rsidP="005949BC">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0213111"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643BB5" w14:textId="77777777" w:rsidR="005949BC" w:rsidRDefault="005949BC" w:rsidP="005949BC">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4536332" w14:textId="77777777" w:rsidR="005949BC" w:rsidRDefault="005949BC" w:rsidP="005949BC">
            <w:pPr>
              <w:pStyle w:val="TAL"/>
              <w:rPr>
                <w:rFonts w:cs="Arial"/>
                <w:szCs w:val="18"/>
                <w:lang w:eastAsia="ja-JP"/>
              </w:rPr>
            </w:pPr>
            <w:r>
              <w:rPr>
                <w:rFonts w:cs="Arial"/>
                <w:szCs w:val="18"/>
                <w:lang w:eastAsia="zh-CN"/>
              </w:rPr>
              <w:t>Applicable flags:</w:t>
            </w:r>
          </w:p>
          <w:p w14:paraId="1E116A34"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1D241C18"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0D5677F9" w14:textId="77777777" w:rsidR="005949BC" w:rsidRPr="006C1437" w:rsidRDefault="005949BC" w:rsidP="005949BC">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9454839" w14:textId="77777777" w:rsidR="005949BC" w:rsidRPr="006C1437" w:rsidRDefault="005949BC" w:rsidP="005949BC">
            <w:pPr>
              <w:pStyle w:val="TAC"/>
            </w:pPr>
            <w:r w:rsidRPr="006C1437">
              <w:rPr>
                <w:rFonts w:hint="eastAsia"/>
                <w:lang w:eastAsia="ja-JP"/>
              </w:rPr>
              <w:t>0</w:t>
            </w:r>
          </w:p>
        </w:tc>
      </w:tr>
      <w:tr w:rsidR="005949BC" w:rsidRPr="006C1437" w14:paraId="793CDAA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615B3F9" w14:textId="77777777" w:rsidR="005949BC" w:rsidRPr="006C1437" w:rsidRDefault="005949BC" w:rsidP="005949BC">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09A6076B"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774191" w14:textId="77777777" w:rsidR="005949BC" w:rsidRDefault="005949BC" w:rsidP="005949B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6.5.4 of 3GPP TS 23.216 [43]) or to the target MME (during a 5G to 4G handover)</w:t>
            </w:r>
            <w:r>
              <w:rPr>
                <w:color w:val="0000FF"/>
                <w:lang w:eastAsia="zh-CN"/>
              </w:rPr>
              <w:t xml:space="preserve">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71B40FB" w14:textId="77777777" w:rsidR="005949BC" w:rsidRPr="006C1437" w:rsidRDefault="005949BC" w:rsidP="005949BC">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0B989FF3" w14:textId="77777777" w:rsidR="005949BC" w:rsidRPr="006C1437" w:rsidRDefault="005949BC" w:rsidP="005949BC">
            <w:pPr>
              <w:pStyle w:val="TAC"/>
            </w:pPr>
            <w:r w:rsidRPr="006C1437">
              <w:rPr>
                <w:rFonts w:hint="eastAsia"/>
                <w:lang w:eastAsia="ja-JP"/>
              </w:rPr>
              <w:t>0</w:t>
            </w:r>
          </w:p>
        </w:tc>
      </w:tr>
      <w:tr w:rsidR="005949BC" w:rsidRPr="006C1437" w14:paraId="1EB6D61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E9E4843" w14:textId="77777777" w:rsidR="005949BC" w:rsidRPr="006C1437" w:rsidRDefault="005949BC" w:rsidP="005949BC">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9470058" w14:textId="77777777" w:rsidR="005949BC" w:rsidRPr="006C1437" w:rsidRDefault="005949BC" w:rsidP="005949B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E4E6D2" w14:textId="77777777" w:rsidR="005949BC" w:rsidRDefault="005949BC" w:rsidP="005949B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 xml:space="preserve">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77B843" w14:textId="77777777" w:rsidR="005949BC" w:rsidRPr="006C1437" w:rsidRDefault="005949BC" w:rsidP="005949BC">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EE4E876" w14:textId="77777777" w:rsidR="005949BC" w:rsidRPr="006C1437" w:rsidRDefault="005949BC" w:rsidP="005949BC">
            <w:pPr>
              <w:pStyle w:val="TAC"/>
            </w:pPr>
            <w:r w:rsidRPr="006C1437">
              <w:rPr>
                <w:rFonts w:hint="eastAsia"/>
                <w:lang w:eastAsia="ja-JP"/>
              </w:rPr>
              <w:t>0</w:t>
            </w:r>
          </w:p>
        </w:tc>
      </w:tr>
      <w:tr w:rsidR="005949BC" w:rsidRPr="006C1437" w14:paraId="7D1F850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40781D" w14:textId="77777777" w:rsidR="005949BC" w:rsidRPr="006C1437" w:rsidRDefault="005949BC" w:rsidP="005949BC">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F4CD41E" w14:textId="77777777" w:rsidR="005949BC" w:rsidRPr="006C1437" w:rsidRDefault="005949BC" w:rsidP="005949B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7245B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EA180A" w14:textId="77777777" w:rsidR="005949BC" w:rsidRPr="006C1437" w:rsidRDefault="005949BC" w:rsidP="005949BC">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3AA8E9D6" w14:textId="77777777" w:rsidR="005949BC" w:rsidRPr="006C1437" w:rsidRDefault="005949BC" w:rsidP="005949BC">
            <w:pPr>
              <w:pStyle w:val="TAC"/>
              <w:rPr>
                <w:lang w:eastAsia="ja-JP"/>
              </w:rPr>
            </w:pPr>
            <w:r w:rsidRPr="006C1437">
              <w:rPr>
                <w:lang w:eastAsia="ja-JP"/>
              </w:rPr>
              <w:t>0</w:t>
            </w:r>
          </w:p>
        </w:tc>
      </w:tr>
      <w:tr w:rsidR="005949BC" w:rsidRPr="006C1437" w14:paraId="584E9F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3FC9B8" w14:textId="77777777" w:rsidR="005949BC" w:rsidRPr="006C1437" w:rsidRDefault="005949BC" w:rsidP="005949BC">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32A5FB3" w14:textId="77777777" w:rsidR="005949BC" w:rsidRPr="006C1437" w:rsidRDefault="005949BC" w:rsidP="005949B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BA63749" w14:textId="77777777" w:rsidR="005949BC" w:rsidRPr="006C1437" w:rsidRDefault="005949BC" w:rsidP="005949BC">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2A3BC84"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E83FB5A" w14:textId="77777777" w:rsidR="005949BC" w:rsidRPr="006C1437" w:rsidRDefault="005949BC" w:rsidP="005949BC">
            <w:pPr>
              <w:pStyle w:val="TAC"/>
              <w:rPr>
                <w:lang w:eastAsia="ja-JP"/>
              </w:rPr>
            </w:pPr>
            <w:r w:rsidRPr="006C1437">
              <w:rPr>
                <w:rFonts w:hint="eastAsia"/>
                <w:lang w:eastAsia="ja-JP"/>
              </w:rPr>
              <w:t>1</w:t>
            </w:r>
          </w:p>
        </w:tc>
      </w:tr>
      <w:tr w:rsidR="005949BC" w:rsidRPr="006C1437" w14:paraId="641FDA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36FE8B" w14:textId="77777777" w:rsidR="005949BC" w:rsidRPr="006C1437" w:rsidRDefault="005949BC" w:rsidP="005949BC">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7D00D22" w14:textId="77777777" w:rsidR="005949BC" w:rsidRPr="006C1437" w:rsidRDefault="005949BC" w:rsidP="005949B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394CE1C"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EB3CC34"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2ADE466" w14:textId="77777777" w:rsidR="005949BC" w:rsidRPr="006C1437" w:rsidRDefault="005949BC" w:rsidP="005949BC">
            <w:pPr>
              <w:pStyle w:val="TAC"/>
              <w:rPr>
                <w:lang w:eastAsia="ja-JP"/>
              </w:rPr>
            </w:pPr>
            <w:r w:rsidRPr="006C1437">
              <w:rPr>
                <w:rFonts w:hint="eastAsia"/>
                <w:lang w:eastAsia="ja-JP"/>
              </w:rPr>
              <w:t>2</w:t>
            </w:r>
          </w:p>
        </w:tc>
      </w:tr>
      <w:tr w:rsidR="005949BC" w:rsidRPr="006C1437" w14:paraId="7D9CFF7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4FFB287" w14:textId="77777777" w:rsidR="005949BC" w:rsidRPr="006C1437" w:rsidRDefault="005949BC" w:rsidP="005949BC">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070B8AA" w14:textId="77777777" w:rsidR="005949BC" w:rsidRPr="006C1437" w:rsidRDefault="005949BC" w:rsidP="005949B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692083" w14:textId="77777777" w:rsidR="005949BC" w:rsidRPr="006C1437" w:rsidRDefault="005949BC" w:rsidP="005949BC">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4F10F165" w14:textId="77777777" w:rsidR="005949BC" w:rsidRPr="006C1437" w:rsidRDefault="005949BC" w:rsidP="005949BC">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809852F" w14:textId="77777777" w:rsidR="005949BC" w:rsidRPr="006C1437" w:rsidRDefault="005949BC" w:rsidP="005949BC">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0473F95" w14:textId="77777777" w:rsidR="005949BC" w:rsidRPr="006C1437" w:rsidRDefault="005949BC" w:rsidP="005949BC">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85EF2FF" w14:textId="77777777" w:rsidR="005949BC" w:rsidRPr="006C1437" w:rsidRDefault="005949BC" w:rsidP="005949BC">
            <w:pPr>
              <w:pStyle w:val="TAC"/>
            </w:pPr>
            <w:r w:rsidRPr="006C1437">
              <w:t>0</w:t>
            </w:r>
          </w:p>
        </w:tc>
      </w:tr>
      <w:tr w:rsidR="005949BC" w:rsidRPr="006C1437" w14:paraId="1D32C19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B0291B8" w14:textId="77777777" w:rsidR="005949BC" w:rsidRPr="006C1437" w:rsidRDefault="005949BC" w:rsidP="005949BC">
            <w:pPr>
              <w:pStyle w:val="TAL"/>
              <w:rPr>
                <w:lang w:eastAsia="zh-CN"/>
              </w:rPr>
            </w:pPr>
            <w:r w:rsidRPr="006C1437">
              <w:lastRenderedPageBreak/>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C9CE694"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46B873"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61ED0D7" w14:textId="77777777" w:rsidR="005949BC" w:rsidRPr="006C1437" w:rsidRDefault="005949BC" w:rsidP="005949B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3EC9BC" w14:textId="77777777" w:rsidR="005949BC" w:rsidRPr="006C1437" w:rsidRDefault="005949BC" w:rsidP="005949BC">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ECDEE10"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19B0542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38A4C7" w14:textId="77777777" w:rsidR="005949BC" w:rsidRPr="006C1437" w:rsidRDefault="005949BC" w:rsidP="005949BC">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B163C9B" w14:textId="77777777" w:rsidR="005949BC" w:rsidRPr="006C1437"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20101B"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C1690C9" w14:textId="77777777" w:rsidR="005949BC" w:rsidRPr="006C1437" w:rsidRDefault="005949BC" w:rsidP="005949B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BD329A" w14:textId="77777777" w:rsidR="005949BC" w:rsidRPr="006C1437" w:rsidRDefault="005949BC" w:rsidP="005949BC">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D4B3802" w14:textId="77777777" w:rsidR="005949BC" w:rsidRPr="006C1437" w:rsidRDefault="005949BC" w:rsidP="005949BC">
            <w:pPr>
              <w:pStyle w:val="TAC"/>
              <w:rPr>
                <w:lang w:eastAsia="zh-CN"/>
              </w:rPr>
            </w:pPr>
            <w:r>
              <w:rPr>
                <w:lang w:eastAsia="zh-CN"/>
              </w:rPr>
              <w:t>0</w:t>
            </w:r>
          </w:p>
        </w:tc>
      </w:tr>
      <w:tr w:rsidR="005949BC" w:rsidRPr="006C1437" w14:paraId="6277247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995B8C" w14:textId="77777777" w:rsidR="005949BC" w:rsidRPr="006C1437" w:rsidRDefault="005949BC" w:rsidP="005949BC">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259DB9B"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4AA9AB"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275BCF3A" w14:textId="77777777" w:rsidR="005949BC" w:rsidRPr="006C1437" w:rsidRDefault="005949BC" w:rsidP="005949BC">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0829B034" w14:textId="77777777" w:rsidR="005949BC" w:rsidRPr="006C1437" w:rsidRDefault="005949BC" w:rsidP="005949BC">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2595CFC" w14:textId="77777777" w:rsidR="005949BC" w:rsidRPr="006C1437" w:rsidRDefault="005949BC" w:rsidP="005949BC">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950FBD2" w14:textId="77777777" w:rsidR="005949BC" w:rsidRPr="006C1437" w:rsidRDefault="005949BC" w:rsidP="005949BC">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2D9A40C"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43A0152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FBEEDB5" w14:textId="77777777" w:rsidR="005949BC" w:rsidRPr="006C1437" w:rsidRDefault="005949BC" w:rsidP="005949BC">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AB1F1A0" w14:textId="77777777" w:rsidR="005949BC" w:rsidRPr="006C1437" w:rsidRDefault="005949BC" w:rsidP="005949B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8F5BCC" w14:textId="77777777" w:rsidR="005949BC" w:rsidRPr="006C1437" w:rsidRDefault="005949BC" w:rsidP="005949B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21C15E54" w14:textId="77777777" w:rsidR="005949BC" w:rsidRPr="006C1437" w:rsidRDefault="005949BC" w:rsidP="005949BC">
            <w:pPr>
              <w:pStyle w:val="TAL"/>
              <w:rPr>
                <w:rFonts w:eastAsia="Batang" w:cs="Arial"/>
                <w:szCs w:val="18"/>
                <w:lang w:eastAsia="ja-JP"/>
              </w:rPr>
            </w:pPr>
          </w:p>
          <w:p w14:paraId="124C7F5B" w14:textId="77777777" w:rsidR="005949BC" w:rsidRPr="006C1437" w:rsidRDefault="005949BC" w:rsidP="005949BC">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BBE7A70"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56BCCE3" w14:textId="77777777" w:rsidR="005949BC" w:rsidRPr="006C1437" w:rsidRDefault="005949BC" w:rsidP="005949BC">
            <w:pPr>
              <w:pStyle w:val="TAC"/>
              <w:rPr>
                <w:lang w:eastAsia="zh-CN"/>
              </w:rPr>
            </w:pPr>
            <w:r w:rsidRPr="006C1437">
              <w:rPr>
                <w:rFonts w:hint="eastAsia"/>
                <w:lang w:eastAsia="zh-CN"/>
              </w:rPr>
              <w:t>0</w:t>
            </w:r>
          </w:p>
        </w:tc>
      </w:tr>
      <w:tr w:rsidR="005949BC" w:rsidRPr="006C1437" w14:paraId="5BC2D41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F5765C8" w14:textId="77777777" w:rsidR="005949BC" w:rsidRPr="006C1437" w:rsidRDefault="005949BC" w:rsidP="005949BC">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6E89ED9"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22A19B" w14:textId="77777777" w:rsidR="005949BC" w:rsidRPr="006C1437" w:rsidRDefault="005949BC" w:rsidP="005949B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3C9E88AE" w14:textId="77777777" w:rsidR="005949BC" w:rsidRPr="006C1437" w:rsidRDefault="005949BC" w:rsidP="005949BC">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8EE5F18" w14:textId="77777777" w:rsidR="005949BC" w:rsidRPr="006C1437" w:rsidRDefault="005949BC" w:rsidP="005949BC">
            <w:pPr>
              <w:pStyle w:val="TAC"/>
              <w:rPr>
                <w:lang w:eastAsia="zh-CN"/>
              </w:rPr>
            </w:pPr>
            <w:r w:rsidRPr="006C1437">
              <w:rPr>
                <w:lang w:eastAsia="zh-CN"/>
              </w:rPr>
              <w:t>1</w:t>
            </w:r>
          </w:p>
        </w:tc>
      </w:tr>
      <w:tr w:rsidR="005949BC" w:rsidRPr="006C1437" w14:paraId="2770AE2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C4E5A6E" w14:textId="77777777" w:rsidR="005949BC" w:rsidRPr="006C1437" w:rsidRDefault="005949BC" w:rsidP="005949BC">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44F00806"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70B4C2" w14:textId="77777777" w:rsidR="005949BC" w:rsidRPr="006C1437" w:rsidRDefault="005949BC" w:rsidP="005949BC">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9D34381" w14:textId="77777777" w:rsidR="005949BC" w:rsidRPr="006C1437" w:rsidRDefault="005949BC" w:rsidP="005949BC">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8D17B36" w14:textId="77777777" w:rsidR="005949BC" w:rsidRPr="006C1437" w:rsidRDefault="005949BC" w:rsidP="005949BC">
            <w:pPr>
              <w:pStyle w:val="TAC"/>
              <w:rPr>
                <w:lang w:eastAsia="zh-CN"/>
              </w:rPr>
            </w:pPr>
            <w:r w:rsidRPr="006C1437">
              <w:rPr>
                <w:lang w:eastAsia="zh-CN"/>
              </w:rPr>
              <w:t>0</w:t>
            </w:r>
          </w:p>
        </w:tc>
      </w:tr>
      <w:tr w:rsidR="005949BC" w:rsidRPr="006C1437" w14:paraId="1CD01FF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8D68283" w14:textId="77777777" w:rsidR="005949BC" w:rsidRPr="006C1437" w:rsidRDefault="005949BC" w:rsidP="005949BC">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8599BBA"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B81AFE" w14:textId="77777777" w:rsidR="005949BC" w:rsidRPr="006C1437" w:rsidRDefault="005949BC" w:rsidP="005949BC">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1F055BF" w14:textId="77777777" w:rsidR="005949BC" w:rsidRPr="006C1437" w:rsidRDefault="005949BC" w:rsidP="005949B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C164134" w14:textId="77777777" w:rsidR="005949BC" w:rsidRPr="006C1437" w:rsidRDefault="005949BC" w:rsidP="005949BC">
            <w:pPr>
              <w:pStyle w:val="TAC"/>
              <w:rPr>
                <w:lang w:eastAsia="zh-CN"/>
              </w:rPr>
            </w:pPr>
            <w:r w:rsidRPr="006C1437">
              <w:rPr>
                <w:lang w:eastAsia="zh-CN"/>
              </w:rPr>
              <w:t>0</w:t>
            </w:r>
          </w:p>
        </w:tc>
      </w:tr>
      <w:tr w:rsidR="005949BC" w:rsidRPr="006C1437" w14:paraId="0CC27E4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7660EEE" w14:textId="77777777" w:rsidR="005949BC" w:rsidRPr="006C1437" w:rsidRDefault="005949BC" w:rsidP="005949B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57AB03"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B4850F5"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05689B0" w14:textId="77777777" w:rsidR="005949BC" w:rsidRPr="006C1437" w:rsidRDefault="005949BC" w:rsidP="005949B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2ED1819" w14:textId="77777777" w:rsidR="005949BC" w:rsidRPr="006C1437" w:rsidRDefault="005949BC" w:rsidP="005949BC">
            <w:pPr>
              <w:pStyle w:val="TAC"/>
            </w:pPr>
            <w:r w:rsidRPr="006C1437">
              <w:t>0</w:t>
            </w:r>
          </w:p>
        </w:tc>
      </w:tr>
      <w:tr w:rsidR="005949BC" w:rsidRPr="006C1437" w14:paraId="4732CCB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72512B" w14:textId="77777777" w:rsidR="005949BC" w:rsidRDefault="005949BC" w:rsidP="005949B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8A09205"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0EBAE1" w14:textId="77777777" w:rsidR="005949BC" w:rsidRDefault="005949BC" w:rsidP="005949B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17244D9D"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6C24DE2" w14:textId="77777777" w:rsidR="005949BC" w:rsidRDefault="005949BC" w:rsidP="005949BC">
            <w:pPr>
              <w:pStyle w:val="TAC"/>
            </w:pPr>
            <w:r>
              <w:rPr>
                <w:lang w:eastAsia="zh-CN"/>
              </w:rPr>
              <w:t>0</w:t>
            </w:r>
          </w:p>
        </w:tc>
      </w:tr>
      <w:tr w:rsidR="005949BC" w:rsidRPr="006C1437" w14:paraId="6642958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E54F3F" w14:textId="77777777" w:rsidR="005949BC" w:rsidRDefault="005949BC" w:rsidP="005949B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21DDC89"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A23389" w14:textId="77777777" w:rsidR="005949BC" w:rsidRDefault="005949BC" w:rsidP="005949B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F9FEF59"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5AE2EB4" w14:textId="77777777" w:rsidR="005949BC" w:rsidRDefault="005949BC" w:rsidP="005949BC">
            <w:pPr>
              <w:pStyle w:val="TAC"/>
            </w:pPr>
            <w:r>
              <w:rPr>
                <w:lang w:eastAsia="zh-CN"/>
              </w:rPr>
              <w:t>1</w:t>
            </w:r>
          </w:p>
        </w:tc>
      </w:tr>
      <w:tr w:rsidR="005949BC" w:rsidRPr="006C1437" w14:paraId="60C4787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36ED8E6" w14:textId="77777777" w:rsidR="005949BC" w:rsidRDefault="005949BC" w:rsidP="005949BC">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6E83B144" w14:textId="77777777" w:rsidR="005949BC" w:rsidRDefault="005949BC" w:rsidP="005949BC">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D346301" w14:textId="77777777" w:rsidR="005949BC"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6DC70D61" w14:textId="77777777" w:rsidR="005949BC" w:rsidRDefault="005949BC" w:rsidP="005949BC">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08593149" w14:textId="77777777" w:rsidR="005949BC" w:rsidRDefault="005949BC" w:rsidP="005949BC">
            <w:pPr>
              <w:pStyle w:val="TAC"/>
              <w:rPr>
                <w:lang w:eastAsia="zh-CN"/>
              </w:rPr>
            </w:pPr>
            <w:r>
              <w:rPr>
                <w:rFonts w:hint="eastAsia"/>
                <w:lang w:eastAsia="zh-CN"/>
              </w:rPr>
              <w:t>0</w:t>
            </w:r>
          </w:p>
        </w:tc>
      </w:tr>
      <w:tr w:rsidR="005949BC" w:rsidRPr="006C1437" w14:paraId="182C872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C4F2B60" w14:textId="77777777" w:rsidR="005949BC" w:rsidRDefault="005949BC" w:rsidP="005949BC">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43FE528" w14:textId="77777777" w:rsidR="005949BC"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246FCEF" w14:textId="77777777" w:rsidR="005949BC" w:rsidRDefault="005949BC" w:rsidP="005949BC">
            <w:pPr>
              <w:pStyle w:val="TAL"/>
            </w:pPr>
            <w:r>
              <w:t>This IE shall be included on the S3/S10 interface if the source MME/SGSN has selected the IWK-SCEF to relay Monitoring Events.</w:t>
            </w:r>
          </w:p>
          <w:p w14:paraId="486228A7" w14:textId="77777777" w:rsidR="005949BC" w:rsidRPr="006C1437" w:rsidRDefault="005949BC" w:rsidP="005949B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8BE619C" w14:textId="77777777" w:rsidR="005949BC" w:rsidRDefault="005949BC" w:rsidP="005949BC">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3AB3A0CC" w14:textId="77777777" w:rsidR="005949BC" w:rsidRDefault="005949BC" w:rsidP="005949BC">
            <w:pPr>
              <w:pStyle w:val="TAC"/>
              <w:rPr>
                <w:lang w:eastAsia="zh-CN"/>
              </w:rPr>
            </w:pPr>
            <w:r>
              <w:rPr>
                <w:lang w:eastAsia="ja-JP"/>
              </w:rPr>
              <w:t>0</w:t>
            </w:r>
          </w:p>
        </w:tc>
      </w:tr>
      <w:tr w:rsidR="005949BC" w:rsidRPr="006C1437" w14:paraId="513D694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49C339" w14:textId="77777777" w:rsidR="005949BC" w:rsidRPr="006C1437" w:rsidRDefault="005949BC" w:rsidP="005949B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BD35CAA"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96C273"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60AE5D56" w14:textId="77777777" w:rsidR="005949BC" w:rsidRPr="006C1437" w:rsidRDefault="005949BC" w:rsidP="005949B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C3FA8DA" w14:textId="77777777" w:rsidR="005949BC" w:rsidRPr="006C1437" w:rsidRDefault="005949BC" w:rsidP="005949BC">
            <w:pPr>
              <w:pStyle w:val="TAC"/>
            </w:pPr>
            <w:r w:rsidRPr="006C1437">
              <w:t>VS</w:t>
            </w:r>
          </w:p>
        </w:tc>
      </w:tr>
      <w:tr w:rsidR="005949BC" w:rsidRPr="006C1437" w14:paraId="5E81393C"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BFD41A1" w14:textId="77777777" w:rsidR="005949BC" w:rsidRPr="006C1437" w:rsidRDefault="005949BC" w:rsidP="005949BC">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DCBA017" w14:textId="77777777" w:rsidR="005949BC" w:rsidRPr="006C1437" w:rsidRDefault="005949BC" w:rsidP="005949BC">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7C9940F" w14:textId="77777777" w:rsidR="005949BC" w:rsidRPr="006C1437" w:rsidRDefault="005949BC" w:rsidP="005949BC">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B41C71C" w14:textId="77777777" w:rsidR="005949BC" w:rsidRPr="006C1437" w:rsidRDefault="005949BC" w:rsidP="005949BC">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58057D7" w14:textId="77777777" w:rsidR="005949BC" w:rsidRPr="006C1437" w:rsidRDefault="005949BC" w:rsidP="005949BC">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27B67E57" w14:textId="77777777" w:rsidR="005949BC" w:rsidRPr="006C1437" w:rsidRDefault="005949BC" w:rsidP="005949BC">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F19A207"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3569B8E4" w14:textId="77777777" w:rsidR="005949BC" w:rsidRPr="006C1437" w:rsidRDefault="005949BC" w:rsidP="005949BC">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3E6CE35" w14:textId="77777777" w:rsidR="005949BC" w:rsidRDefault="005949BC" w:rsidP="005949BC">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88196C1" w14:textId="77777777" w:rsidR="005949BC" w:rsidRPr="006C1437" w:rsidRDefault="005949BC" w:rsidP="005949BC">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1E7DABCF" w14:textId="77777777" w:rsidR="005949BC" w:rsidRPr="006C1437" w:rsidRDefault="005949BC" w:rsidP="005949BC">
      <w:pPr>
        <w:rPr>
          <w:lang w:eastAsia="zh-CN"/>
        </w:rPr>
      </w:pPr>
      <w:r w:rsidRPr="006C1437">
        <w:rPr>
          <w:lang w:eastAsia="zh-CN"/>
        </w:rPr>
        <w:t>The PDN Connection grouped IE shall be coded as depicted in Table 7.3.1-2.</w:t>
      </w:r>
    </w:p>
    <w:p w14:paraId="5634E516" w14:textId="77777777" w:rsidR="005949BC" w:rsidRPr="006C1437" w:rsidRDefault="005949BC" w:rsidP="005949BC">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949BC" w:rsidRPr="006C1437" w14:paraId="6CE54D9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45625F"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EDBA722"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BA7AE45" w14:textId="77777777" w:rsidR="005949BC" w:rsidRPr="006C1437" w:rsidRDefault="005949BC" w:rsidP="005949BC">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AD5950F"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EC4545E" w14:textId="77777777" w:rsidR="005949BC" w:rsidRPr="006C1437" w:rsidRDefault="005949BC" w:rsidP="005949BC">
            <w:pPr>
              <w:pStyle w:val="TAC"/>
            </w:pPr>
          </w:p>
        </w:tc>
      </w:tr>
      <w:tr w:rsidR="005949BC" w:rsidRPr="006C1437" w14:paraId="7EAB4B9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DFC4CC" w14:textId="77777777" w:rsidR="005949BC" w:rsidRPr="006C1437" w:rsidRDefault="005949BC" w:rsidP="005949B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8D9FA6"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16327F78" w14:textId="77777777" w:rsidR="005949BC" w:rsidRPr="006C1437" w:rsidRDefault="005949BC" w:rsidP="005949BC">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A50E21B"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BFEF288" w14:textId="77777777" w:rsidR="005949BC" w:rsidRPr="006C1437" w:rsidRDefault="005949BC" w:rsidP="005949BC">
            <w:pPr>
              <w:pStyle w:val="TAC"/>
              <w:keepNext w:val="0"/>
            </w:pPr>
          </w:p>
        </w:tc>
      </w:tr>
      <w:tr w:rsidR="005949BC" w:rsidRPr="006C1437" w14:paraId="1F0F44C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80716C" w14:textId="77777777" w:rsidR="005949BC" w:rsidRPr="006C1437" w:rsidRDefault="005949BC" w:rsidP="005949B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8BF64E"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3274DF69" w14:textId="77777777" w:rsidR="005949BC" w:rsidRPr="006C1437" w:rsidRDefault="005949BC" w:rsidP="005949B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8AB8727"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76CABFF" w14:textId="77777777" w:rsidR="005949BC" w:rsidRPr="006C1437" w:rsidRDefault="005949BC" w:rsidP="005949BC">
            <w:pPr>
              <w:pStyle w:val="TAC"/>
              <w:keepNext w:val="0"/>
            </w:pPr>
          </w:p>
        </w:tc>
      </w:tr>
      <w:tr w:rsidR="005949BC" w:rsidRPr="006C1437" w14:paraId="40AF39E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CD8857"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2F43E7C" w14:textId="77777777" w:rsidR="005949BC" w:rsidRPr="006C1437" w:rsidRDefault="005949BC" w:rsidP="005949B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0DDC76"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1CF644D" w14:textId="77777777" w:rsidR="005949BC" w:rsidRPr="006C1437" w:rsidRDefault="005949BC" w:rsidP="005949B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C4791BF" w14:textId="77777777" w:rsidR="005949BC" w:rsidRPr="006C1437" w:rsidRDefault="005949BC" w:rsidP="005949BC">
            <w:pPr>
              <w:pStyle w:val="TAH"/>
              <w:keepNext w:val="0"/>
            </w:pPr>
            <w:r w:rsidRPr="006C1437">
              <w:t>Ins.</w:t>
            </w:r>
          </w:p>
        </w:tc>
      </w:tr>
      <w:tr w:rsidR="005949BC" w:rsidRPr="006C1437" w14:paraId="52704C8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4E4EBB" w14:textId="77777777" w:rsidR="005949BC" w:rsidRPr="006C1437" w:rsidRDefault="005949BC" w:rsidP="005949B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02F2BA8"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AAB010" w14:textId="77777777" w:rsidR="005949BC" w:rsidRPr="006C1437" w:rsidRDefault="005949BC" w:rsidP="005949B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B311C19" w14:textId="77777777" w:rsidR="005949BC" w:rsidRPr="006C1437" w:rsidRDefault="005949BC" w:rsidP="005949B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60FAD17" w14:textId="77777777" w:rsidR="005949BC" w:rsidRPr="006C1437" w:rsidRDefault="005949BC" w:rsidP="005949BC">
            <w:pPr>
              <w:pStyle w:val="TAC"/>
              <w:keepNext w:val="0"/>
              <w:rPr>
                <w:lang w:eastAsia="zh-CN"/>
              </w:rPr>
            </w:pPr>
            <w:r w:rsidRPr="006C1437">
              <w:rPr>
                <w:lang w:eastAsia="zh-CN"/>
              </w:rPr>
              <w:t>0</w:t>
            </w:r>
          </w:p>
        </w:tc>
      </w:tr>
      <w:tr w:rsidR="005949BC" w:rsidRPr="006C1437" w14:paraId="42C34949"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934DCF1" w14:textId="77777777" w:rsidR="005949BC" w:rsidRPr="006C1437" w:rsidRDefault="005949BC" w:rsidP="005949BC">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C0CD3BB" w14:textId="77777777" w:rsidR="005949BC" w:rsidRPr="006C1437" w:rsidRDefault="005949BC" w:rsidP="005949B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3238007" w14:textId="77777777" w:rsidR="005949BC" w:rsidRPr="006C1437" w:rsidRDefault="005949BC" w:rsidP="005949B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3F3773E" w14:textId="77777777" w:rsidR="005949BC" w:rsidRPr="006C1437" w:rsidRDefault="005949BC" w:rsidP="005949B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E32522C" w14:textId="77777777" w:rsidR="005949BC" w:rsidRPr="006C1437" w:rsidRDefault="005949BC" w:rsidP="005949B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B875B37" w14:textId="77777777" w:rsidR="005949BC" w:rsidRPr="006C1437" w:rsidRDefault="005949BC" w:rsidP="005949BC">
            <w:pPr>
              <w:pStyle w:val="TAC"/>
              <w:keepNext w:val="0"/>
              <w:snapToGrid w:val="0"/>
            </w:pPr>
            <w:r w:rsidRPr="006C1437">
              <w:t>0</w:t>
            </w:r>
          </w:p>
        </w:tc>
      </w:tr>
      <w:tr w:rsidR="005949BC" w:rsidRPr="006C1437" w14:paraId="3535FCB6"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58DF5C8B" w14:textId="77777777" w:rsidR="005949BC" w:rsidRPr="006C1437" w:rsidRDefault="005949BC" w:rsidP="005949B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BEE3756" w14:textId="77777777" w:rsidR="005949BC" w:rsidRPr="006C1437" w:rsidRDefault="005949BC" w:rsidP="005949B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CCD94DD" w14:textId="77777777" w:rsidR="005949BC" w:rsidRPr="006C1437" w:rsidRDefault="005949BC" w:rsidP="005949B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5D4CC16" w14:textId="77777777" w:rsidR="005949BC" w:rsidRPr="006C1437" w:rsidRDefault="005949BC" w:rsidP="005949B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FA62DC0" w14:textId="77777777" w:rsidR="005949BC" w:rsidRPr="006C1437" w:rsidRDefault="005949BC" w:rsidP="005949BC">
            <w:pPr>
              <w:pStyle w:val="TAC"/>
              <w:keepNext w:val="0"/>
              <w:snapToGrid w:val="0"/>
            </w:pPr>
            <w:r w:rsidRPr="006C1437">
              <w:t>0</w:t>
            </w:r>
          </w:p>
        </w:tc>
      </w:tr>
      <w:tr w:rsidR="005949BC" w:rsidRPr="006C1437" w14:paraId="23FB477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2CA369" w14:textId="77777777" w:rsidR="005949BC" w:rsidRPr="006C1437" w:rsidRDefault="005949BC" w:rsidP="005949BC">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285F66C"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4B49B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B574845"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E7C5CA7" w14:textId="77777777" w:rsidR="005949BC" w:rsidRPr="006C1437" w:rsidRDefault="005949BC" w:rsidP="005949BC">
            <w:pPr>
              <w:pStyle w:val="TAC"/>
              <w:keepNext w:val="0"/>
              <w:rPr>
                <w:lang w:eastAsia="zh-CN"/>
              </w:rPr>
            </w:pPr>
            <w:r w:rsidRPr="006C1437">
              <w:rPr>
                <w:lang w:eastAsia="zh-CN"/>
              </w:rPr>
              <w:t>0</w:t>
            </w:r>
          </w:p>
        </w:tc>
      </w:tr>
      <w:tr w:rsidR="005949BC" w:rsidRPr="006C1437" w14:paraId="053B7700"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F2518F" w14:textId="77777777" w:rsidR="005949BC" w:rsidRPr="006C1437" w:rsidRDefault="005949BC" w:rsidP="005949BC">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02FE245"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084CB5"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617374D9"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5569268" w14:textId="77777777" w:rsidR="005949BC" w:rsidRPr="006C1437" w:rsidRDefault="005949BC" w:rsidP="005949BC">
            <w:pPr>
              <w:pStyle w:val="TAC"/>
              <w:keepNext w:val="0"/>
              <w:rPr>
                <w:lang w:eastAsia="zh-CN"/>
              </w:rPr>
            </w:pPr>
            <w:r w:rsidRPr="006C1437">
              <w:rPr>
                <w:lang w:eastAsia="zh-CN"/>
              </w:rPr>
              <w:t>1</w:t>
            </w:r>
          </w:p>
        </w:tc>
      </w:tr>
      <w:tr w:rsidR="005949BC" w:rsidRPr="006C1437" w14:paraId="1137D35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50FEF6" w14:textId="77777777" w:rsidR="005949BC" w:rsidRPr="006C1437" w:rsidRDefault="005949BC" w:rsidP="005949B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F51F38B"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F8DC9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7342097" w14:textId="77777777" w:rsidR="005949BC" w:rsidRPr="006C1437" w:rsidRDefault="005949BC" w:rsidP="005949B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5D32B7B" w14:textId="77777777" w:rsidR="005949BC" w:rsidRPr="006C1437" w:rsidRDefault="005949BC" w:rsidP="005949BC">
            <w:pPr>
              <w:pStyle w:val="TAC"/>
              <w:keepNext w:val="0"/>
              <w:rPr>
                <w:lang w:eastAsia="zh-CN"/>
              </w:rPr>
            </w:pPr>
            <w:r w:rsidRPr="006C1437">
              <w:rPr>
                <w:lang w:eastAsia="zh-CN"/>
              </w:rPr>
              <w:t>0</w:t>
            </w:r>
          </w:p>
        </w:tc>
      </w:tr>
      <w:tr w:rsidR="005949BC" w:rsidRPr="006C1437" w14:paraId="3A0F84B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B49424"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BA3FE80"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672AAB"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9DCEED5" w14:textId="77777777" w:rsidR="005949BC" w:rsidRPr="006C1437" w:rsidRDefault="005949BC" w:rsidP="005949BC">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BC36661"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23B5A9A" w14:textId="77777777" w:rsidR="005949BC" w:rsidRPr="006C1437" w:rsidRDefault="005949BC" w:rsidP="005949BC">
            <w:pPr>
              <w:pStyle w:val="TAC"/>
              <w:keepNext w:val="0"/>
              <w:rPr>
                <w:lang w:eastAsia="zh-CN"/>
              </w:rPr>
            </w:pPr>
            <w:r w:rsidRPr="006C1437">
              <w:rPr>
                <w:lang w:eastAsia="zh-CN"/>
              </w:rPr>
              <w:t>0</w:t>
            </w:r>
          </w:p>
        </w:tc>
      </w:tr>
      <w:tr w:rsidR="005949BC" w:rsidRPr="006C1437" w14:paraId="3477C9FA" w14:textId="77777777" w:rsidTr="005949B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0640262"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7BC2B2B"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D0C1A1"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BA0F763" w14:textId="77777777" w:rsidR="005949BC" w:rsidRPr="006C1437" w:rsidRDefault="005949BC" w:rsidP="005949BC">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193F8256" w14:textId="77777777" w:rsidR="005949BC" w:rsidRPr="006C1437" w:rsidRDefault="005949BC" w:rsidP="005949BC">
            <w:pPr>
              <w:pStyle w:val="TAC"/>
              <w:keepNext w:val="0"/>
              <w:rPr>
                <w:lang w:eastAsia="zh-CN"/>
              </w:rPr>
            </w:pPr>
            <w:r w:rsidRPr="006C1437">
              <w:rPr>
                <w:lang w:eastAsia="zh-CN"/>
              </w:rPr>
              <w:t>0</w:t>
            </w:r>
          </w:p>
        </w:tc>
      </w:tr>
      <w:tr w:rsidR="005949BC" w:rsidRPr="006C1437" w14:paraId="72BA6C41" w14:textId="77777777" w:rsidTr="005949BC">
        <w:trPr>
          <w:gridAfter w:val="1"/>
          <w:wAfter w:w="11" w:type="dxa"/>
          <w:jc w:val="center"/>
        </w:trPr>
        <w:tc>
          <w:tcPr>
            <w:tcW w:w="1819" w:type="dxa"/>
            <w:vMerge/>
            <w:tcBorders>
              <w:left w:val="single" w:sz="4" w:space="0" w:color="auto"/>
              <w:bottom w:val="single" w:sz="4" w:space="0" w:color="auto"/>
              <w:right w:val="single" w:sz="4" w:space="0" w:color="auto"/>
            </w:tcBorders>
          </w:tcPr>
          <w:p w14:paraId="728C4027" w14:textId="77777777" w:rsidR="005949BC" w:rsidRPr="006C1437" w:rsidRDefault="005949BC" w:rsidP="005949B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9860B30"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67DD0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996E595" w14:textId="77777777" w:rsidR="005949BC" w:rsidRPr="006C1437" w:rsidRDefault="005949BC" w:rsidP="005949BC">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CF233CE" w14:textId="77777777" w:rsidR="005949BC" w:rsidRPr="006C1437" w:rsidRDefault="005949BC" w:rsidP="005949BC">
            <w:pPr>
              <w:pStyle w:val="TAC"/>
              <w:keepNext w:val="0"/>
              <w:rPr>
                <w:lang w:eastAsia="zh-CN"/>
              </w:rPr>
            </w:pPr>
          </w:p>
        </w:tc>
      </w:tr>
      <w:tr w:rsidR="005949BC" w:rsidRPr="006C1437" w14:paraId="5095196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D7F4B8" w14:textId="77777777" w:rsidR="005949BC" w:rsidRPr="006C1437" w:rsidRDefault="005949BC" w:rsidP="005949B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BD42178"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14BE5A"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AD760A8" w14:textId="77777777" w:rsidR="005949BC" w:rsidRPr="006C1437" w:rsidRDefault="005949BC" w:rsidP="005949B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3A3DE54" w14:textId="77777777" w:rsidR="005949BC" w:rsidRPr="006C1437" w:rsidRDefault="005949BC" w:rsidP="005949BC">
            <w:pPr>
              <w:pStyle w:val="TAC"/>
              <w:keepNext w:val="0"/>
              <w:rPr>
                <w:lang w:eastAsia="zh-CN"/>
              </w:rPr>
            </w:pPr>
            <w:r w:rsidRPr="006C1437">
              <w:rPr>
                <w:lang w:eastAsia="zh-CN"/>
              </w:rPr>
              <w:t>0</w:t>
            </w:r>
          </w:p>
        </w:tc>
      </w:tr>
      <w:tr w:rsidR="005949BC" w:rsidRPr="006C1437" w14:paraId="4296EA0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2FD4D6F" w14:textId="77777777" w:rsidR="005949BC" w:rsidRPr="006C1437" w:rsidRDefault="005949BC" w:rsidP="005949B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A903ED7"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C79BB2" w14:textId="77777777" w:rsidR="005949BC" w:rsidRPr="006C1437"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ACC11F" w14:textId="77777777" w:rsidR="005949BC" w:rsidRPr="006C1437" w:rsidRDefault="005949BC" w:rsidP="005949B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79AAB6" w14:textId="77777777" w:rsidR="005949BC" w:rsidRPr="006C1437" w:rsidRDefault="005949BC" w:rsidP="005949BC">
            <w:pPr>
              <w:pStyle w:val="TAC"/>
              <w:keepNext w:val="0"/>
              <w:rPr>
                <w:lang w:eastAsia="zh-CN"/>
              </w:rPr>
            </w:pPr>
            <w:r w:rsidRPr="006C1437">
              <w:rPr>
                <w:lang w:eastAsia="zh-CN"/>
              </w:rPr>
              <w:t>0</w:t>
            </w:r>
          </w:p>
        </w:tc>
      </w:tr>
      <w:tr w:rsidR="005949BC" w:rsidRPr="006C1437" w14:paraId="513039DA"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9DB7B6" w14:textId="77777777" w:rsidR="005949BC" w:rsidRPr="006C1437" w:rsidRDefault="005949BC" w:rsidP="005949B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79D836D"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C7E349"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673692" w14:textId="77777777" w:rsidR="005949BC" w:rsidRPr="006C1437" w:rsidRDefault="005949BC" w:rsidP="005949B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A54AB8" w14:textId="77777777" w:rsidR="005949BC" w:rsidRPr="006C1437" w:rsidRDefault="005949BC" w:rsidP="005949BC">
            <w:pPr>
              <w:pStyle w:val="TAC"/>
              <w:keepNext w:val="0"/>
              <w:rPr>
                <w:lang w:eastAsia="zh-CN"/>
              </w:rPr>
            </w:pPr>
            <w:r w:rsidRPr="006C1437">
              <w:rPr>
                <w:lang w:eastAsia="zh-CN"/>
              </w:rPr>
              <w:t>0</w:t>
            </w:r>
          </w:p>
        </w:tc>
      </w:tr>
      <w:tr w:rsidR="005949BC" w:rsidRPr="006C1437" w14:paraId="05DB3C6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284533" w14:textId="77777777" w:rsidR="005949BC" w:rsidRPr="006C1437" w:rsidRDefault="005949BC" w:rsidP="005949B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DF389AD" w14:textId="77777777" w:rsidR="005949BC" w:rsidRPr="006C1437" w:rsidRDefault="005949BC" w:rsidP="005949B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F564A7"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2313FD" w14:textId="77777777" w:rsidR="005949BC" w:rsidRPr="006C1437" w:rsidRDefault="005949BC" w:rsidP="005949B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C2A907" w14:textId="77777777" w:rsidR="005949BC" w:rsidRPr="006C1437" w:rsidRDefault="005949BC" w:rsidP="005949BC">
            <w:pPr>
              <w:pStyle w:val="TAC"/>
              <w:keepNext w:val="0"/>
              <w:rPr>
                <w:lang w:eastAsia="zh-CN"/>
              </w:rPr>
            </w:pPr>
            <w:r w:rsidRPr="006C1437">
              <w:t>0</w:t>
            </w:r>
          </w:p>
        </w:tc>
      </w:tr>
      <w:tr w:rsidR="005949BC" w:rsidRPr="006C1437" w14:paraId="0533C5C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A8DA23" w14:textId="77777777" w:rsidR="005949BC" w:rsidRPr="006C1437" w:rsidRDefault="005949BC" w:rsidP="005949BC">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C55CAF"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819BF5"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4905E8" w14:textId="77777777" w:rsidR="005949BC" w:rsidRPr="006C1437" w:rsidRDefault="005949BC" w:rsidP="005949BC">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747184" w14:textId="77777777" w:rsidR="005949BC" w:rsidRPr="006C1437" w:rsidRDefault="005949BC" w:rsidP="005949BC">
            <w:pPr>
              <w:pStyle w:val="TAC"/>
              <w:keepNext w:val="0"/>
            </w:pPr>
            <w:r w:rsidRPr="006C1437">
              <w:t>0</w:t>
            </w:r>
          </w:p>
        </w:tc>
      </w:tr>
      <w:tr w:rsidR="005949BC" w:rsidRPr="006C1437" w14:paraId="593D797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37EBB7" w14:textId="77777777" w:rsidR="005949BC" w:rsidRPr="006C1437" w:rsidRDefault="005949BC" w:rsidP="005949BC">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325AA5B2"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936BD0"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9BF5B5" w14:textId="77777777" w:rsidR="005949BC" w:rsidRPr="006C1437" w:rsidRDefault="005949BC" w:rsidP="005949BC">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2E1737" w14:textId="77777777" w:rsidR="005949BC" w:rsidRPr="006C1437" w:rsidRDefault="005949BC" w:rsidP="005949BC">
            <w:pPr>
              <w:pStyle w:val="TAC"/>
              <w:keepNext w:val="0"/>
            </w:pPr>
            <w:r w:rsidRPr="006C1437">
              <w:t>0</w:t>
            </w:r>
          </w:p>
        </w:tc>
      </w:tr>
      <w:tr w:rsidR="005949BC" w:rsidRPr="006C1437" w14:paraId="3126A9D9"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6A8874" w14:textId="77777777" w:rsidR="005949BC" w:rsidRPr="006C1437" w:rsidRDefault="005949BC" w:rsidP="005949BC">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0018E06"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B26BC0" w14:textId="77777777" w:rsidR="005949BC" w:rsidRDefault="005949BC" w:rsidP="005949BC">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5DC69FB"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3DABC18"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196EAC94"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5DF64A9" w14:textId="77777777" w:rsidR="005949BC" w:rsidRPr="005A087E"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75" w:name="OLE_LINK12"/>
          </w:p>
          <w:p w14:paraId="26257865" w14:textId="77777777" w:rsidR="005949BC" w:rsidRDefault="005949BC" w:rsidP="005949BC">
            <w:pPr>
              <w:pStyle w:val="B1"/>
              <w:numPr>
                <w:ilvl w:val="0"/>
                <w:numId w:val="10"/>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75"/>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06887BBC" w14:textId="77777777" w:rsidR="005949BC" w:rsidRPr="006C1437" w:rsidRDefault="005949BC" w:rsidP="005949BC">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3CFF81E3" w14:textId="77777777" w:rsidR="005949BC" w:rsidRPr="006C1437" w:rsidRDefault="005949BC" w:rsidP="005949BC">
            <w:pPr>
              <w:pStyle w:val="TAC"/>
              <w:keepNext w:val="0"/>
              <w:rPr>
                <w:lang w:eastAsia="zh-CN"/>
              </w:rPr>
            </w:pPr>
            <w:r w:rsidRPr="006C1437">
              <w:rPr>
                <w:lang w:eastAsia="zh-CN"/>
              </w:rPr>
              <w:t>0</w:t>
            </w:r>
          </w:p>
        </w:tc>
      </w:tr>
      <w:tr w:rsidR="005949BC" w:rsidRPr="006C1437" w14:paraId="50B438C4"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4EAF24" w14:textId="77777777" w:rsidR="005949BC" w:rsidRPr="006C1437" w:rsidRDefault="005949BC" w:rsidP="005949BC">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CA1D297"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18D4E2" w14:textId="77777777" w:rsidR="005949BC" w:rsidRPr="006C1437" w:rsidRDefault="005949BC" w:rsidP="005949BC">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AB967A" w14:textId="77777777" w:rsidR="005949BC" w:rsidRPr="006C1437" w:rsidRDefault="005949BC" w:rsidP="005949BC">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B89EE4" w14:textId="77777777" w:rsidR="005949BC" w:rsidRPr="006C1437" w:rsidRDefault="005949BC" w:rsidP="005949BC">
            <w:pPr>
              <w:pStyle w:val="TAC"/>
              <w:keepNext w:val="0"/>
            </w:pPr>
            <w:r w:rsidRPr="006C1437">
              <w:t>0</w:t>
            </w:r>
          </w:p>
        </w:tc>
      </w:tr>
      <w:tr w:rsidR="005949BC" w:rsidRPr="006C1437" w14:paraId="251F835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F289ED" w14:textId="77777777" w:rsidR="005949BC" w:rsidRPr="006C1437" w:rsidRDefault="005949BC" w:rsidP="005949BC">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FA210F4"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7141E6" w14:textId="77777777" w:rsidR="005949BC" w:rsidRDefault="005949BC" w:rsidP="005949BC">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0EF9E5B5" w14:textId="77777777" w:rsidR="005949BC" w:rsidRDefault="005949BC" w:rsidP="005949BC">
            <w:pPr>
              <w:pStyle w:val="TAL"/>
              <w:keepNext w:val="0"/>
            </w:pPr>
            <w:r>
              <w:t>Applicable flags:</w:t>
            </w:r>
          </w:p>
          <w:p w14:paraId="23EDF95E" w14:textId="77777777" w:rsidR="005949BC" w:rsidRDefault="005949BC" w:rsidP="005949BC">
            <w:pPr>
              <w:pStyle w:val="B1"/>
              <w:numPr>
                <w:ilvl w:val="0"/>
                <w:numId w:val="9"/>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7B844FDB" w14:textId="77777777" w:rsidR="005949BC" w:rsidRDefault="005949BC" w:rsidP="005949BC">
            <w:pPr>
              <w:pStyle w:val="B1"/>
              <w:numPr>
                <w:ilvl w:val="0"/>
                <w:numId w:val="9"/>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F8740E" w14:textId="77777777" w:rsidR="005949BC" w:rsidRPr="006C1437" w:rsidRDefault="005949BC" w:rsidP="005949BC">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88FB5A" w14:textId="77777777" w:rsidR="005949BC" w:rsidRPr="006C1437" w:rsidRDefault="005949BC" w:rsidP="005949BC">
            <w:pPr>
              <w:pStyle w:val="TAC"/>
              <w:keepNext w:val="0"/>
            </w:pPr>
            <w:r w:rsidRPr="006C1437">
              <w:t>0</w:t>
            </w:r>
          </w:p>
        </w:tc>
      </w:tr>
      <w:tr w:rsidR="005949BC" w:rsidRPr="006C1437" w14:paraId="03399E2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FF4E31" w14:textId="77777777" w:rsidR="005949BC" w:rsidRPr="006C1437" w:rsidRDefault="005949BC" w:rsidP="005949BC">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678B9D" w14:textId="77777777" w:rsidR="005949BC" w:rsidRPr="006C1437" w:rsidRDefault="005949BC" w:rsidP="005949BC">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63C965"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320CD9" w14:textId="77777777" w:rsidR="005949BC" w:rsidRPr="006C1437" w:rsidRDefault="005949BC" w:rsidP="005949B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239C8D" w14:textId="77777777" w:rsidR="005949BC" w:rsidRPr="006C1437" w:rsidRDefault="005949BC" w:rsidP="005949BC">
            <w:pPr>
              <w:pStyle w:val="TAC"/>
              <w:keepNext w:val="0"/>
            </w:pPr>
            <w:r w:rsidRPr="006C1437">
              <w:rPr>
                <w:lang w:eastAsia="zh-CN"/>
              </w:rPr>
              <w:t>1</w:t>
            </w:r>
          </w:p>
        </w:tc>
      </w:tr>
      <w:tr w:rsidR="005949BC" w:rsidRPr="006C1437" w14:paraId="1E45BFD3"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74D1E0" w14:textId="77777777" w:rsidR="005949BC" w:rsidRPr="006C1437" w:rsidRDefault="005949BC" w:rsidP="005949BC">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A44F74"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88CDC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D4B7E25" w14:textId="77777777" w:rsidR="005949BC" w:rsidRPr="006C1437" w:rsidRDefault="005949BC" w:rsidP="005949BC">
            <w:pPr>
              <w:pStyle w:val="TAL"/>
              <w:keepNext w:val="0"/>
            </w:pPr>
          </w:p>
          <w:p w14:paraId="64334162" w14:textId="77777777" w:rsidR="005949BC" w:rsidRPr="006C1437" w:rsidRDefault="005949BC" w:rsidP="005949BC">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6034AE" w14:textId="77777777" w:rsidR="005949BC" w:rsidRPr="006C1437" w:rsidRDefault="005949BC" w:rsidP="005949BC">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D1B627" w14:textId="77777777" w:rsidR="005949BC" w:rsidRPr="006C1437" w:rsidRDefault="005949BC" w:rsidP="005949BC">
            <w:pPr>
              <w:pStyle w:val="TAC"/>
              <w:keepNext w:val="0"/>
            </w:pPr>
            <w:r w:rsidRPr="006C1437">
              <w:t>0</w:t>
            </w:r>
          </w:p>
        </w:tc>
      </w:tr>
      <w:tr w:rsidR="005949BC" w:rsidRPr="006C1437" w14:paraId="2C7A274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DCCA54" w14:textId="77777777" w:rsidR="005949BC" w:rsidRPr="006C1437" w:rsidRDefault="005949BC" w:rsidP="005949BC">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554B000F"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4E2FEB" w14:textId="77777777" w:rsidR="005949BC" w:rsidRPr="006C1437" w:rsidRDefault="005949BC" w:rsidP="005949BC">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911681" w14:textId="77777777" w:rsidR="005949BC" w:rsidRPr="006C1437" w:rsidRDefault="005949BC" w:rsidP="005949BC">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18F4F4" w14:textId="77777777" w:rsidR="005949BC" w:rsidRPr="006C1437" w:rsidRDefault="005949BC" w:rsidP="005949BC">
            <w:pPr>
              <w:pStyle w:val="TAC"/>
              <w:keepNext w:val="0"/>
            </w:pPr>
            <w:r w:rsidRPr="006C1437">
              <w:t>0</w:t>
            </w:r>
          </w:p>
        </w:tc>
      </w:tr>
      <w:tr w:rsidR="005949BC" w:rsidRPr="006C1437" w14:paraId="282FE80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41CB8C" w14:textId="77777777" w:rsidR="005949BC" w:rsidRPr="006C1437" w:rsidRDefault="005949BC" w:rsidP="005949BC">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82AA442"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6EC4F1F" w14:textId="77777777" w:rsidR="005949BC" w:rsidRPr="006C1437" w:rsidRDefault="005949BC" w:rsidP="005949BC">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2A41541" w14:textId="77777777" w:rsidR="005949BC" w:rsidRPr="006C1437" w:rsidRDefault="005949BC" w:rsidP="005949BC">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D032E8" w14:textId="77777777" w:rsidR="005949BC" w:rsidRPr="006C1437" w:rsidRDefault="005949BC" w:rsidP="005949BC">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3DD562" w14:textId="77777777" w:rsidR="005949BC" w:rsidRPr="006C1437" w:rsidRDefault="005949BC" w:rsidP="005949BC">
            <w:pPr>
              <w:pStyle w:val="TAC"/>
              <w:keepNext w:val="0"/>
            </w:pPr>
            <w:r w:rsidRPr="006C1437">
              <w:t>0</w:t>
            </w:r>
          </w:p>
        </w:tc>
      </w:tr>
      <w:tr w:rsidR="005949BC" w:rsidRPr="006C1437" w14:paraId="7D19B85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E5C6DC" w14:textId="77777777" w:rsidR="005949BC" w:rsidRPr="006C1437" w:rsidRDefault="005949BC" w:rsidP="005949BC">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A0AD019" w14:textId="77777777" w:rsidR="005949BC" w:rsidRPr="006C1437" w:rsidRDefault="005949BC" w:rsidP="005949B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DE1152" w14:textId="77777777" w:rsidR="005949BC" w:rsidRPr="006C1437" w:rsidRDefault="005949BC" w:rsidP="005949BC">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4B4026" w14:textId="77777777" w:rsidR="005949BC" w:rsidRPr="006C1437" w:rsidRDefault="005949BC" w:rsidP="005949BC">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E89E9D" w14:textId="77777777" w:rsidR="005949BC" w:rsidRPr="006C1437" w:rsidRDefault="005949BC" w:rsidP="005949BC">
            <w:pPr>
              <w:pStyle w:val="TAC"/>
              <w:keepNext w:val="0"/>
            </w:pPr>
            <w:r w:rsidRPr="006C1437">
              <w:t>0</w:t>
            </w:r>
          </w:p>
        </w:tc>
      </w:tr>
      <w:tr w:rsidR="005949BC" w:rsidRPr="006C1437" w14:paraId="2D52AA3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1B599" w14:textId="77777777" w:rsidR="005949BC" w:rsidRPr="006C1437" w:rsidRDefault="005949BC" w:rsidP="005949BC">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860A040" w14:textId="77777777" w:rsidR="005949BC" w:rsidRPr="006C1437" w:rsidRDefault="005949BC" w:rsidP="005949BC">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F07FC8"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62EEE7" w14:textId="77777777" w:rsidR="005949BC" w:rsidRPr="006C1437" w:rsidRDefault="005949BC" w:rsidP="005949BC">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73E630" w14:textId="77777777" w:rsidR="005949BC" w:rsidRPr="006C1437" w:rsidRDefault="005949BC" w:rsidP="005949BC">
            <w:pPr>
              <w:pStyle w:val="TAC"/>
              <w:keepNext w:val="0"/>
            </w:pPr>
            <w:r w:rsidRPr="006C1437">
              <w:rPr>
                <w:lang w:eastAsia="zh-CN"/>
              </w:rPr>
              <w:t>0</w:t>
            </w:r>
          </w:p>
        </w:tc>
      </w:tr>
      <w:tr w:rsidR="005949BC" w:rsidRPr="006C1437" w14:paraId="5BF2F24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58AD3C" w14:textId="77777777" w:rsidR="005949BC" w:rsidRDefault="005949BC" w:rsidP="005949BC">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FFACBE8" w14:textId="77777777" w:rsidR="005949BC" w:rsidRDefault="005949BC" w:rsidP="005949B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6D7FD0" w14:textId="77777777" w:rsidR="005949BC" w:rsidRDefault="005949BC" w:rsidP="005949B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2ACD2435" w14:textId="77777777" w:rsidR="005949BC"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F2D056" w14:textId="77777777" w:rsidR="005949BC" w:rsidRDefault="005949BC" w:rsidP="005949BC">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2F26DD" w14:textId="77777777" w:rsidR="005949BC" w:rsidRDefault="005949BC" w:rsidP="005949BC">
            <w:pPr>
              <w:pStyle w:val="TAC"/>
              <w:keepNext w:val="0"/>
              <w:rPr>
                <w:lang w:eastAsia="zh-CN"/>
              </w:rPr>
            </w:pPr>
            <w:r>
              <w:rPr>
                <w:lang w:eastAsia="zh-CN"/>
              </w:rPr>
              <w:t>0</w:t>
            </w:r>
          </w:p>
        </w:tc>
      </w:tr>
      <w:tr w:rsidR="005949BC" w:rsidRPr="006C1437" w14:paraId="7326E63C"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449F21" w14:textId="77777777" w:rsidR="005949BC" w:rsidRDefault="005949BC" w:rsidP="005949BC">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6D995D99" w14:textId="77777777" w:rsidR="005949BC" w:rsidRDefault="005949BC" w:rsidP="005949B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A8A1A8" w14:textId="77777777" w:rsidR="005949BC" w:rsidRDefault="005949BC" w:rsidP="005949BC">
            <w:pPr>
              <w:pStyle w:val="B2"/>
              <w:keepNext/>
              <w:keepLines/>
              <w:spacing w:after="0"/>
              <w:ind w:left="0" w:firstLine="0"/>
              <w:rPr>
                <w:rFonts w:ascii="Arial" w:eastAsia="Batang" w:hAnsi="Arial" w:cs="Arial"/>
                <w:sz w:val="18"/>
                <w:szCs w:val="18"/>
                <w:lang w:eastAsia="ja-JP"/>
              </w:rPr>
            </w:pPr>
            <w:r w:rsidRPr="0064752B">
              <w:rPr>
                <w:rFonts w:ascii="Arial" w:eastAsia="Batang" w:hAnsi="Arial" w:cs="Arial"/>
                <w:sz w:val="18"/>
                <w:szCs w:val="18"/>
                <w:lang w:eastAsia="ja-JP"/>
              </w:rPr>
              <w:t xml:space="preserve">This IE shall be </w:t>
            </w:r>
            <w:r w:rsidRPr="003B0EE6">
              <w:rPr>
                <w:rFonts w:ascii="Arial" w:eastAsia="Batang" w:hAnsi="Arial" w:cs="Arial"/>
                <w:sz w:val="18"/>
                <w:szCs w:val="18"/>
                <w:lang w:eastAsia="ja-JP"/>
              </w:rPr>
              <w:t xml:space="preserve">sent by the old MME on </w:t>
            </w:r>
            <w:r>
              <w:rPr>
                <w:rFonts w:ascii="Arial" w:eastAsia="Batang" w:hAnsi="Arial" w:cs="Arial"/>
                <w:sz w:val="18"/>
                <w:szCs w:val="18"/>
                <w:lang w:eastAsia="ja-JP"/>
              </w:rPr>
              <w:t xml:space="preserve">the </w:t>
            </w:r>
            <w:r w:rsidRPr="003B0EE6">
              <w:rPr>
                <w:rFonts w:ascii="Arial" w:eastAsia="Batang" w:hAnsi="Arial" w:cs="Arial"/>
                <w:sz w:val="18"/>
                <w:szCs w:val="18"/>
                <w:lang w:eastAsia="ja-JP"/>
              </w:rPr>
              <w:t xml:space="preserve">S10 interface or by the </w:t>
            </w:r>
            <w:r w:rsidRPr="003B0EE6">
              <w:rPr>
                <w:rFonts w:ascii="Arial" w:eastAsia="Batang" w:hAnsi="Arial" w:cs="Arial" w:hint="eastAsia"/>
                <w:sz w:val="18"/>
                <w:szCs w:val="18"/>
                <w:lang w:eastAsia="ja-JP"/>
              </w:rPr>
              <w:t xml:space="preserve">old AMF on </w:t>
            </w:r>
            <w:r>
              <w:rPr>
                <w:rFonts w:ascii="Arial" w:eastAsia="Batang" w:hAnsi="Arial" w:cs="Arial"/>
                <w:sz w:val="18"/>
                <w:szCs w:val="18"/>
                <w:lang w:eastAsia="ja-JP"/>
              </w:rPr>
              <w:t xml:space="preserve">the </w:t>
            </w:r>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r>
              <w:rPr>
                <w:rFonts w:ascii="Arial" w:eastAsia="Batang" w:hAnsi="Arial" w:cs="Arial"/>
                <w:sz w:val="18"/>
                <w:szCs w:val="18"/>
                <w:lang w:eastAsia="ja-JP"/>
              </w:rPr>
              <w:t xml:space="preserve"> PDN connection</w:t>
            </w:r>
            <w:r w:rsidRPr="0064752B">
              <w:rPr>
                <w:rFonts w:ascii="Arial" w:eastAsia="Batang" w:hAnsi="Arial" w:cs="Arial"/>
                <w:sz w:val="18"/>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4E733C" w14:textId="77777777" w:rsidR="005949BC" w:rsidRDefault="005949BC" w:rsidP="005949BC">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A7B065" w14:textId="77777777" w:rsidR="005949BC" w:rsidRDefault="005949BC" w:rsidP="005949BC">
            <w:pPr>
              <w:pStyle w:val="TAC"/>
              <w:keepNext w:val="0"/>
              <w:rPr>
                <w:lang w:eastAsia="zh-CN"/>
              </w:rPr>
            </w:pPr>
            <w:r>
              <w:rPr>
                <w:lang w:eastAsia="zh-CN"/>
              </w:rPr>
              <w:t>0</w:t>
            </w:r>
          </w:p>
        </w:tc>
      </w:tr>
      <w:tr w:rsidR="005949BC" w:rsidRPr="006C1437" w14:paraId="515FF53D" w14:textId="77777777" w:rsidTr="005949B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65B79F1" w14:textId="77777777" w:rsidR="005949BC" w:rsidRPr="006C1437" w:rsidRDefault="005949BC" w:rsidP="005949BC">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E61ECFD" w14:textId="77777777" w:rsidR="005949BC" w:rsidRPr="006C1437" w:rsidRDefault="005949BC" w:rsidP="005949BC">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DCD88F7" w14:textId="77777777" w:rsidR="005949BC" w:rsidRPr="006C1437" w:rsidRDefault="005949BC" w:rsidP="005949BC">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110C4AAB" w14:textId="77777777" w:rsidR="005949BC" w:rsidRPr="006C1437" w:rsidRDefault="005949BC" w:rsidP="005949BC">
            <w:pPr>
              <w:pStyle w:val="TAN"/>
              <w:keepNext w:val="0"/>
            </w:pPr>
            <w:r w:rsidRPr="006C1437">
              <w:lastRenderedPageBreak/>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F993AEB" w14:textId="77777777" w:rsidR="005949BC" w:rsidRPr="006C1437" w:rsidRDefault="005949BC" w:rsidP="005949BC">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4761712" w14:textId="77777777" w:rsidR="005949BC" w:rsidRPr="006C1437" w:rsidRDefault="005949BC" w:rsidP="005949BC">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9500DFC" w14:textId="77777777" w:rsidR="005949BC" w:rsidRPr="006C1437" w:rsidRDefault="005949BC" w:rsidP="005949BC">
      <w:pPr>
        <w:rPr>
          <w:lang w:eastAsia="zh-CN"/>
        </w:rPr>
      </w:pPr>
    </w:p>
    <w:p w14:paraId="3F355ACF" w14:textId="77777777" w:rsidR="005949BC" w:rsidRPr="006C1437" w:rsidRDefault="005949BC" w:rsidP="005949BC">
      <w:pPr>
        <w:rPr>
          <w:lang w:eastAsia="zh-CN"/>
        </w:rPr>
      </w:pPr>
      <w:r w:rsidRPr="006C1437">
        <w:rPr>
          <w:lang w:eastAsia="zh-CN"/>
        </w:rPr>
        <w:t>The Bearer Context grouped IE shall be coded as depicted in Table 7.3.1-3.</w:t>
      </w:r>
    </w:p>
    <w:p w14:paraId="7CE97E01" w14:textId="77777777" w:rsidR="005949BC" w:rsidRPr="006C1437" w:rsidRDefault="005949BC" w:rsidP="005949BC">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949BC" w:rsidRPr="006C1437" w14:paraId="58188AD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93DF28" w14:textId="77777777" w:rsidR="005949BC" w:rsidRPr="006C1437" w:rsidRDefault="005949BC" w:rsidP="005949BC">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7E4BF7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D934D4A" w14:textId="77777777" w:rsidR="005949BC" w:rsidRPr="006C1437" w:rsidRDefault="005949BC" w:rsidP="005949B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7090E24"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170311A" w14:textId="77777777" w:rsidR="005949BC" w:rsidRPr="006C1437" w:rsidRDefault="005949BC" w:rsidP="005949BC">
            <w:pPr>
              <w:pStyle w:val="TAC"/>
            </w:pPr>
          </w:p>
        </w:tc>
      </w:tr>
      <w:tr w:rsidR="005949BC" w:rsidRPr="006C1437" w14:paraId="2396C88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9400A6"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E9BB4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9C20D2D"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4803948"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622795C" w14:textId="77777777" w:rsidR="005949BC" w:rsidRPr="006C1437" w:rsidRDefault="005949BC" w:rsidP="005949BC">
            <w:pPr>
              <w:pStyle w:val="TAC"/>
            </w:pPr>
          </w:p>
        </w:tc>
      </w:tr>
      <w:tr w:rsidR="005949BC" w:rsidRPr="006C1437" w14:paraId="68A6FD2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9740CC"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79DD1F0"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C8BB962"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753AC3B"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034627" w14:textId="77777777" w:rsidR="005949BC" w:rsidRPr="006C1437" w:rsidRDefault="005949BC" w:rsidP="005949BC">
            <w:pPr>
              <w:pStyle w:val="TAC"/>
            </w:pPr>
          </w:p>
        </w:tc>
      </w:tr>
      <w:tr w:rsidR="005949BC" w:rsidRPr="006C1437" w14:paraId="583A6CC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4B1A8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145D14A"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7ABD5A"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75BF0BBF" w14:textId="77777777" w:rsidR="005949BC" w:rsidRPr="006C1437" w:rsidRDefault="005949BC" w:rsidP="005949B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D3292E7" w14:textId="77777777" w:rsidR="005949BC" w:rsidRPr="006C1437" w:rsidRDefault="005949BC" w:rsidP="005949BC">
            <w:pPr>
              <w:pStyle w:val="TAH"/>
            </w:pPr>
            <w:r w:rsidRPr="006C1437">
              <w:t>Ins.</w:t>
            </w:r>
          </w:p>
        </w:tc>
      </w:tr>
      <w:tr w:rsidR="005949BC" w:rsidRPr="006C1437" w14:paraId="360F28F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46BE55C" w14:textId="77777777" w:rsidR="005949BC" w:rsidRPr="006C1437" w:rsidRDefault="005949BC" w:rsidP="005949B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4AD6CF"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41F9B9E" w14:textId="77777777" w:rsidR="005949BC" w:rsidRPr="006C1437" w:rsidRDefault="005949BC" w:rsidP="005949BC">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3BA1BCC3" w14:textId="77777777" w:rsidR="005949BC" w:rsidRPr="006C1437" w:rsidRDefault="005949BC" w:rsidP="005949B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6D35FCD" w14:textId="77777777" w:rsidR="005949BC" w:rsidRPr="006C1437" w:rsidRDefault="005949BC" w:rsidP="005949BC">
            <w:pPr>
              <w:pStyle w:val="TAC"/>
            </w:pPr>
            <w:r w:rsidRPr="006C1437">
              <w:t>0</w:t>
            </w:r>
          </w:p>
        </w:tc>
      </w:tr>
      <w:tr w:rsidR="005949BC" w:rsidRPr="006C1437" w14:paraId="01B615C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EA28DD9" w14:textId="77777777" w:rsidR="005949BC" w:rsidRPr="006C1437" w:rsidRDefault="005949BC" w:rsidP="005949B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D28B80A"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293B5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ED72F8E" w14:textId="77777777" w:rsidR="005949BC" w:rsidRPr="006C1437" w:rsidRDefault="005949BC" w:rsidP="005949B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0485372" w14:textId="77777777" w:rsidR="005949BC" w:rsidRPr="006C1437" w:rsidRDefault="005949BC" w:rsidP="005949BC">
            <w:pPr>
              <w:pStyle w:val="TAC"/>
            </w:pPr>
            <w:r w:rsidRPr="006C1437">
              <w:t>0</w:t>
            </w:r>
          </w:p>
        </w:tc>
      </w:tr>
      <w:tr w:rsidR="005949BC" w:rsidRPr="006C1437" w14:paraId="4A77082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16F4E10"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6128791"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E7A8A7" w14:textId="77777777" w:rsidR="005949BC" w:rsidRPr="00BD2F3F" w:rsidRDefault="005949BC" w:rsidP="005949BC">
            <w:pPr>
              <w:pStyle w:val="TAL"/>
              <w:rPr>
                <w:lang w:eastAsia="zh-CN"/>
              </w:rPr>
            </w:pPr>
            <w:r w:rsidRPr="00BD2F3F">
              <w:rPr>
                <w:lang w:eastAsia="zh-CN"/>
              </w:rPr>
              <w:t>This IE shall contain the SGW S1/S4/S12 IP Address and TEID for user plane.</w:t>
            </w:r>
          </w:p>
          <w:p w14:paraId="253E0CD9" w14:textId="77777777" w:rsidR="005949BC" w:rsidRPr="00BD2F3F" w:rsidRDefault="005949BC" w:rsidP="005949BC">
            <w:pPr>
              <w:pStyle w:val="TAL"/>
              <w:rPr>
                <w:lang w:eastAsia="zh-CN"/>
              </w:rPr>
            </w:pPr>
          </w:p>
          <w:p w14:paraId="587FB62D" w14:textId="77777777" w:rsidR="005949BC" w:rsidRPr="00BD2F3F" w:rsidRDefault="005949BC" w:rsidP="005949BC">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67CB1EB"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8C2487B"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06374CC" w14:textId="77777777" w:rsidR="005949BC" w:rsidRPr="006C1437" w:rsidRDefault="005949BC" w:rsidP="005949BC">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02846EFC" w14:textId="77777777" w:rsidR="005949BC" w:rsidRPr="006C1437" w:rsidRDefault="005949BC" w:rsidP="005949B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DA267DB" w14:textId="77777777" w:rsidR="005949BC" w:rsidRPr="006C1437" w:rsidRDefault="005949BC" w:rsidP="005949BC">
            <w:pPr>
              <w:pStyle w:val="TAC"/>
              <w:rPr>
                <w:lang w:eastAsia="zh-CN"/>
              </w:rPr>
            </w:pPr>
            <w:r w:rsidRPr="006C1437">
              <w:rPr>
                <w:lang w:eastAsia="zh-CN"/>
              </w:rPr>
              <w:t>0</w:t>
            </w:r>
          </w:p>
        </w:tc>
      </w:tr>
      <w:tr w:rsidR="005949BC" w:rsidRPr="006C1437" w14:paraId="48F6033E" w14:textId="77777777" w:rsidTr="005949BC">
        <w:trPr>
          <w:jc w:val="center"/>
        </w:trPr>
        <w:tc>
          <w:tcPr>
            <w:tcW w:w="1819" w:type="dxa"/>
            <w:vMerge w:val="restart"/>
            <w:tcBorders>
              <w:top w:val="single" w:sz="4" w:space="0" w:color="auto"/>
              <w:left w:val="single" w:sz="4" w:space="0" w:color="auto"/>
              <w:right w:val="single" w:sz="4" w:space="0" w:color="auto"/>
            </w:tcBorders>
          </w:tcPr>
          <w:p w14:paraId="53807E52" w14:textId="77777777" w:rsidR="005949BC" w:rsidRPr="006C1437" w:rsidRDefault="005949BC" w:rsidP="005949B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37AF027"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E5BABE9"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DDED5C6" w14:textId="77777777" w:rsidR="005949BC" w:rsidRPr="006C1437" w:rsidRDefault="005949BC" w:rsidP="005949B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BBD563" w14:textId="77777777" w:rsidR="005949BC" w:rsidRPr="006C1437" w:rsidRDefault="005949BC" w:rsidP="005949BC">
            <w:pPr>
              <w:pStyle w:val="TAC"/>
              <w:rPr>
                <w:lang w:eastAsia="zh-CN"/>
              </w:rPr>
            </w:pPr>
            <w:r w:rsidRPr="006C1437">
              <w:rPr>
                <w:lang w:eastAsia="zh-CN"/>
              </w:rPr>
              <w:t>1</w:t>
            </w:r>
          </w:p>
        </w:tc>
      </w:tr>
      <w:tr w:rsidR="005949BC" w:rsidRPr="006C1437" w14:paraId="7EE8AC92" w14:textId="77777777" w:rsidTr="005949BC">
        <w:trPr>
          <w:jc w:val="center"/>
        </w:trPr>
        <w:tc>
          <w:tcPr>
            <w:tcW w:w="1819" w:type="dxa"/>
            <w:vMerge/>
            <w:tcBorders>
              <w:left w:val="single" w:sz="4" w:space="0" w:color="auto"/>
              <w:bottom w:val="single" w:sz="4" w:space="0" w:color="auto"/>
              <w:right w:val="single" w:sz="4" w:space="0" w:color="auto"/>
            </w:tcBorders>
          </w:tcPr>
          <w:p w14:paraId="20E737EB"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58F667"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F1CAED" w14:textId="77777777" w:rsidR="005949BC" w:rsidRPr="006C1437" w:rsidRDefault="005949BC" w:rsidP="005949B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302A317" w14:textId="77777777" w:rsidR="005949BC" w:rsidRPr="006C1437" w:rsidRDefault="005949BC" w:rsidP="005949B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7377DA7" w14:textId="77777777" w:rsidR="005949BC" w:rsidRPr="006C1437" w:rsidRDefault="005949BC" w:rsidP="005949B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6DC3069"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839DD3A" w14:textId="77777777" w:rsidR="005949BC" w:rsidRPr="006C1437" w:rsidRDefault="005949BC" w:rsidP="005949BC">
            <w:pPr>
              <w:pStyle w:val="TAC"/>
              <w:rPr>
                <w:lang w:eastAsia="zh-CN"/>
              </w:rPr>
            </w:pPr>
          </w:p>
        </w:tc>
      </w:tr>
      <w:tr w:rsidR="005949BC" w:rsidRPr="006C1437" w14:paraId="1DDCD04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314736" w14:textId="77777777" w:rsidR="005949BC" w:rsidRPr="006C1437" w:rsidRDefault="005949BC" w:rsidP="005949BC">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6085CB4A"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7D4CC93" w14:textId="77777777" w:rsidR="005949BC" w:rsidRPr="006C1437" w:rsidRDefault="005949BC" w:rsidP="005949BC">
            <w:pPr>
              <w:pStyle w:val="TAL"/>
            </w:pPr>
          </w:p>
        </w:tc>
        <w:tc>
          <w:tcPr>
            <w:tcW w:w="1529" w:type="dxa"/>
            <w:tcBorders>
              <w:left w:val="single" w:sz="4" w:space="0" w:color="auto"/>
              <w:bottom w:val="single" w:sz="4" w:space="0" w:color="auto"/>
              <w:right w:val="single" w:sz="4" w:space="0" w:color="auto"/>
            </w:tcBorders>
            <w:shd w:val="clear" w:color="auto" w:fill="auto"/>
          </w:tcPr>
          <w:p w14:paraId="09B8CC18" w14:textId="77777777" w:rsidR="005949BC" w:rsidRPr="006C1437" w:rsidRDefault="005949BC" w:rsidP="005949BC">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117A5A09" w14:textId="77777777" w:rsidR="005949BC" w:rsidRPr="006C1437" w:rsidRDefault="005949BC" w:rsidP="005949BC">
            <w:pPr>
              <w:pStyle w:val="TAC"/>
            </w:pPr>
            <w:r w:rsidRPr="006C1437">
              <w:t>0</w:t>
            </w:r>
          </w:p>
        </w:tc>
      </w:tr>
      <w:tr w:rsidR="005949BC" w:rsidRPr="006C1437" w14:paraId="3F8F7D0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B2F18CC"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8D71E42"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B07CC8"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0AFBDFB" w14:textId="77777777" w:rsidR="005949BC" w:rsidRPr="006C1437" w:rsidRDefault="005949BC" w:rsidP="005949B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117F7EF" w14:textId="77777777" w:rsidR="005949BC" w:rsidRPr="006C1437" w:rsidRDefault="005949BC" w:rsidP="005949BC">
            <w:pPr>
              <w:pStyle w:val="TAC"/>
              <w:rPr>
                <w:lang w:eastAsia="zh-CN"/>
              </w:rPr>
            </w:pPr>
            <w:r w:rsidRPr="006C1437">
              <w:rPr>
                <w:lang w:eastAsia="zh-CN"/>
              </w:rPr>
              <w:t>0</w:t>
            </w:r>
          </w:p>
        </w:tc>
      </w:tr>
      <w:tr w:rsidR="005949BC" w:rsidRPr="006C1437" w14:paraId="03F4C88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EBCDFB1" w14:textId="77777777" w:rsidR="005949BC" w:rsidRPr="006C1437" w:rsidRDefault="005949BC" w:rsidP="005949B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2EDE7B31"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28E43D" w14:textId="77777777" w:rsidR="005949BC" w:rsidRPr="00D01196" w:rsidRDefault="005949BC" w:rsidP="005949BC">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3C8BF0B" w14:textId="77777777" w:rsidR="005949BC" w:rsidRPr="006C1437" w:rsidRDefault="005949BC" w:rsidP="005949B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55DC65" w14:textId="77777777" w:rsidR="005949BC" w:rsidRPr="006C1437" w:rsidRDefault="005949BC" w:rsidP="005949BC">
            <w:pPr>
              <w:pStyle w:val="TAC"/>
              <w:rPr>
                <w:lang w:eastAsia="zh-CN"/>
              </w:rPr>
            </w:pPr>
            <w:r w:rsidRPr="006C1437">
              <w:rPr>
                <w:lang w:eastAsia="zh-CN"/>
              </w:rPr>
              <w:t>0</w:t>
            </w:r>
          </w:p>
        </w:tc>
      </w:tr>
      <w:tr w:rsidR="005949BC" w:rsidRPr="006C1437" w14:paraId="42394DA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0BE124C" w14:textId="77777777" w:rsidR="005949BC" w:rsidRPr="006C1437" w:rsidRDefault="005949BC" w:rsidP="005949BC">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6D0E857" w14:textId="77777777" w:rsidR="005949BC" w:rsidRPr="006C1437" w:rsidRDefault="005949BC" w:rsidP="005949BC">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476E3FAD" w14:textId="77777777" w:rsidR="005949BC" w:rsidRDefault="005949BC" w:rsidP="005949BC">
            <w:pPr>
              <w:pStyle w:val="TAL"/>
            </w:pPr>
            <w:r>
              <w:t>Applicable flags:</w:t>
            </w:r>
          </w:p>
          <w:p w14:paraId="6B8DA33E" w14:textId="77777777" w:rsidR="005949BC" w:rsidRDefault="005949BC" w:rsidP="005949BC">
            <w:pPr>
              <w:pStyle w:val="B1"/>
              <w:numPr>
                <w:ilvl w:val="0"/>
                <w:numId w:val="9"/>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33BC61BC" w14:textId="77777777" w:rsidR="005949BC" w:rsidRDefault="005949BC" w:rsidP="005949BC">
            <w:pPr>
              <w:pStyle w:val="B1"/>
              <w:numPr>
                <w:ilvl w:val="0"/>
                <w:numId w:val="9"/>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CFE2576" w14:textId="77777777" w:rsidR="005949BC" w:rsidRPr="006C1437" w:rsidRDefault="005949BC" w:rsidP="005949BC">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F01A9A" w14:textId="77777777" w:rsidR="005949BC" w:rsidRPr="006C1437" w:rsidRDefault="005949BC" w:rsidP="005949BC">
            <w:pPr>
              <w:pStyle w:val="TAC"/>
              <w:rPr>
                <w:lang w:eastAsia="zh-CN"/>
              </w:rPr>
            </w:pPr>
            <w:r w:rsidRPr="006C1437">
              <w:t>0</w:t>
            </w:r>
          </w:p>
        </w:tc>
      </w:tr>
      <w:tr w:rsidR="005949BC" w:rsidRPr="006C1437" w14:paraId="57100D7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B64D2FD"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5FF0D26" w14:textId="77777777" w:rsidR="005949BC" w:rsidRPr="006C1437" w:rsidRDefault="005949BC" w:rsidP="005949BC">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4A85175" w14:textId="77777777" w:rsidR="005949BC" w:rsidRPr="006C1437" w:rsidRDefault="005949BC" w:rsidP="005949BC">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849C980" w14:textId="77777777" w:rsidR="005949BC" w:rsidRPr="006C1437" w:rsidRDefault="005949BC" w:rsidP="005949B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C3FEBB" w14:textId="77777777" w:rsidR="005949BC" w:rsidRPr="006C1437" w:rsidRDefault="005949BC" w:rsidP="005949BC">
            <w:pPr>
              <w:pStyle w:val="TAC"/>
            </w:pPr>
            <w:r w:rsidRPr="006C1437">
              <w:rPr>
                <w:rFonts w:hint="eastAsia"/>
                <w:lang w:eastAsia="zh-CN"/>
              </w:rPr>
              <w:t>2</w:t>
            </w:r>
          </w:p>
        </w:tc>
      </w:tr>
      <w:tr w:rsidR="005949BC" w:rsidRPr="006C1437" w14:paraId="18B7D5E0"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E29882" w14:textId="77777777" w:rsidR="005949BC" w:rsidRPr="006C1437" w:rsidRDefault="005949BC" w:rsidP="005949BC">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90175C4" w14:textId="77777777" w:rsidR="005949BC" w:rsidRPr="006C1437" w:rsidRDefault="005949BC" w:rsidP="005949BC">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80F9F11" w14:textId="77777777" w:rsidR="005949BC" w:rsidRDefault="005949BC" w:rsidP="005949BC">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A56383A" w14:textId="77777777" w:rsidR="005949BC" w:rsidRPr="006C1437" w:rsidRDefault="005949BC" w:rsidP="005949BC">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5F94ACD1" w14:textId="77777777" w:rsidR="005949BC" w:rsidRPr="006C1437" w:rsidRDefault="005949BC" w:rsidP="005949BC">
      <w:pPr>
        <w:rPr>
          <w:lang w:eastAsia="zh-CN"/>
        </w:rPr>
      </w:pPr>
    </w:p>
    <w:p w14:paraId="65B6C1D6" w14:textId="77777777" w:rsidR="005949BC" w:rsidRPr="006C1437" w:rsidRDefault="005949BC" w:rsidP="005949BC">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949BC" w:rsidRPr="006C1437" w14:paraId="2C04C0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372EDF"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30DEBB6"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818A8FD" w14:textId="77777777" w:rsidR="005949BC" w:rsidRPr="006C1437" w:rsidRDefault="005949BC" w:rsidP="005949B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517E61F"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E428F9" w14:textId="77777777" w:rsidR="005949BC" w:rsidRPr="006C1437" w:rsidRDefault="005949BC" w:rsidP="005949BC">
            <w:pPr>
              <w:pStyle w:val="TAC"/>
            </w:pPr>
          </w:p>
        </w:tc>
      </w:tr>
      <w:tr w:rsidR="005949BC" w:rsidRPr="006C1437" w14:paraId="76778DE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46E79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430588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3DC16C31"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0606745"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66A93E" w14:textId="77777777" w:rsidR="005949BC" w:rsidRPr="006C1437" w:rsidRDefault="005949BC" w:rsidP="005949BC">
            <w:pPr>
              <w:pStyle w:val="TAC"/>
            </w:pPr>
          </w:p>
        </w:tc>
      </w:tr>
      <w:tr w:rsidR="005949BC" w:rsidRPr="006C1437" w14:paraId="30FEA3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8CDE91"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434B4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66AC8EA7"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E99A07"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C6AD9A" w14:textId="77777777" w:rsidR="005949BC" w:rsidRPr="006C1437" w:rsidRDefault="005949BC" w:rsidP="005949BC">
            <w:pPr>
              <w:pStyle w:val="TAC"/>
            </w:pPr>
          </w:p>
        </w:tc>
      </w:tr>
      <w:tr w:rsidR="005949BC" w:rsidRPr="006C1437" w14:paraId="0E12583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3C49C40"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AB21BD"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3A0502"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DF0427" w14:textId="77777777" w:rsidR="005949BC" w:rsidRPr="006C1437" w:rsidRDefault="005949BC" w:rsidP="005949B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AAF31B2" w14:textId="77777777" w:rsidR="005949BC" w:rsidRPr="006C1437" w:rsidRDefault="005949BC" w:rsidP="005949BC">
            <w:pPr>
              <w:pStyle w:val="TAH"/>
            </w:pPr>
            <w:r w:rsidRPr="006C1437">
              <w:t>Ins.</w:t>
            </w:r>
          </w:p>
        </w:tc>
      </w:tr>
      <w:tr w:rsidR="005949BC" w:rsidRPr="006C1437" w14:paraId="6796499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0CF6563" w14:textId="77777777" w:rsidR="005949BC" w:rsidRPr="006C1437" w:rsidRDefault="005949BC" w:rsidP="005949B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716945"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E061E5" w14:textId="77777777" w:rsidR="005949BC" w:rsidRPr="006C1437" w:rsidRDefault="005949BC" w:rsidP="005949B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7186242" w14:textId="77777777" w:rsidR="005949BC" w:rsidRPr="006C1437" w:rsidRDefault="005949BC" w:rsidP="005949B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D7E768A" w14:textId="77777777" w:rsidR="005949BC" w:rsidRPr="006C1437" w:rsidRDefault="005949BC" w:rsidP="005949BC">
            <w:pPr>
              <w:pStyle w:val="TAC"/>
            </w:pPr>
            <w:r w:rsidRPr="006C1437">
              <w:t>0</w:t>
            </w:r>
          </w:p>
        </w:tc>
      </w:tr>
      <w:tr w:rsidR="005949BC" w:rsidRPr="006C1437" w14:paraId="2B01D31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B916426" w14:textId="77777777" w:rsidR="005949BC" w:rsidRPr="006C1437" w:rsidRDefault="005949BC" w:rsidP="005949B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BBADD1"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08049E" w14:textId="77777777" w:rsidR="005949BC" w:rsidRPr="006C1437" w:rsidRDefault="005949BC" w:rsidP="005949B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A5E521" w14:textId="77777777" w:rsidR="005949BC" w:rsidRPr="006C1437" w:rsidRDefault="005949BC" w:rsidP="005949B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F542AFD" w14:textId="77777777" w:rsidR="005949BC" w:rsidRPr="006C1437" w:rsidRDefault="005949BC" w:rsidP="005949BC">
            <w:pPr>
              <w:pStyle w:val="TAC"/>
            </w:pPr>
            <w:r w:rsidRPr="006C1437">
              <w:t>0</w:t>
            </w:r>
          </w:p>
        </w:tc>
      </w:tr>
    </w:tbl>
    <w:p w14:paraId="000C3FDA" w14:textId="77777777" w:rsidR="005949BC" w:rsidRPr="006C1437" w:rsidRDefault="005949BC" w:rsidP="005949BC">
      <w:pPr>
        <w:rPr>
          <w:lang w:eastAsia="zh-CN"/>
        </w:rPr>
      </w:pPr>
    </w:p>
    <w:p w14:paraId="70FA3288" w14:textId="77777777" w:rsidR="005949BC" w:rsidRPr="006C1437" w:rsidRDefault="005949BC" w:rsidP="005949BC">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5D365EB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718F48"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49298C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6FC8335"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0424B77"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55EB72" w14:textId="77777777" w:rsidR="005949BC" w:rsidRPr="006C1437" w:rsidRDefault="005949BC" w:rsidP="005949BC">
            <w:pPr>
              <w:pStyle w:val="TAC"/>
            </w:pPr>
          </w:p>
        </w:tc>
      </w:tr>
      <w:tr w:rsidR="005949BC" w:rsidRPr="006C1437" w14:paraId="1F527E7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DD48D6"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3FFAD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687777A"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5FF6DF1"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29A2AB" w14:textId="77777777" w:rsidR="005949BC" w:rsidRPr="006C1437" w:rsidRDefault="005949BC" w:rsidP="005949BC">
            <w:pPr>
              <w:pStyle w:val="TAC"/>
            </w:pPr>
          </w:p>
        </w:tc>
      </w:tr>
      <w:tr w:rsidR="005949BC" w:rsidRPr="006C1437" w14:paraId="71A538A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C9ACDD"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F95EC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AB58628"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0E8772A"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303670" w14:textId="77777777" w:rsidR="005949BC" w:rsidRPr="006C1437" w:rsidRDefault="005949BC" w:rsidP="005949BC">
            <w:pPr>
              <w:pStyle w:val="TAC"/>
            </w:pPr>
          </w:p>
        </w:tc>
      </w:tr>
      <w:tr w:rsidR="005949BC" w:rsidRPr="006C1437" w14:paraId="2EA50C9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A7B7A4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0F736D"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CBF0D1"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7E26210"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2D8B503" w14:textId="77777777" w:rsidR="005949BC" w:rsidRPr="006C1437" w:rsidRDefault="005949BC" w:rsidP="005949BC">
            <w:pPr>
              <w:pStyle w:val="TAH"/>
            </w:pPr>
            <w:r w:rsidRPr="006C1437">
              <w:t>Ins.</w:t>
            </w:r>
          </w:p>
        </w:tc>
      </w:tr>
      <w:tr w:rsidR="005949BC" w:rsidRPr="006C1437" w14:paraId="127341B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CE07777" w14:textId="77777777" w:rsidR="005949BC" w:rsidRPr="006C1437" w:rsidRDefault="005949BC" w:rsidP="005949B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A53C0B6"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14CD9A" w14:textId="77777777" w:rsidR="005949BC" w:rsidRPr="006C1437" w:rsidRDefault="005949BC" w:rsidP="005949B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B204B5D" w14:textId="77777777" w:rsidR="005949BC" w:rsidRPr="006C1437" w:rsidRDefault="005949BC" w:rsidP="005949B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0F7EE07" w14:textId="77777777" w:rsidR="005949BC" w:rsidRPr="006C1437" w:rsidRDefault="005949BC" w:rsidP="005949BC">
            <w:pPr>
              <w:pStyle w:val="TAC"/>
              <w:rPr>
                <w:lang w:eastAsia="zh-CN"/>
              </w:rPr>
            </w:pPr>
            <w:r w:rsidRPr="006C1437">
              <w:rPr>
                <w:lang w:eastAsia="zh-CN"/>
              </w:rPr>
              <w:t>0</w:t>
            </w:r>
          </w:p>
        </w:tc>
      </w:tr>
      <w:tr w:rsidR="005949BC" w:rsidRPr="006C1437" w14:paraId="223856B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AAC9B50" w14:textId="77777777" w:rsidR="005949BC" w:rsidRPr="006C1437" w:rsidRDefault="005949BC" w:rsidP="005949B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CF2EBD"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411154"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042A958" w14:textId="77777777" w:rsidR="005949BC" w:rsidRPr="006C1437" w:rsidRDefault="005949BC" w:rsidP="005949B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867691D" w14:textId="77777777" w:rsidR="005949BC" w:rsidRPr="006C1437" w:rsidRDefault="005949BC" w:rsidP="005949BC">
            <w:pPr>
              <w:pStyle w:val="TAC"/>
            </w:pPr>
            <w:r w:rsidRPr="006C1437">
              <w:t>0</w:t>
            </w:r>
          </w:p>
        </w:tc>
      </w:tr>
      <w:tr w:rsidR="005949BC" w:rsidRPr="006C1437" w14:paraId="49C018F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662F0B5" w14:textId="77777777" w:rsidR="005949BC" w:rsidRPr="006C1437" w:rsidRDefault="005949BC" w:rsidP="005949B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B94E3B"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FB1EA6"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BD3B1D4" w14:textId="77777777" w:rsidR="005949BC" w:rsidRPr="006C1437" w:rsidRDefault="005949BC" w:rsidP="005949B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359DEAB" w14:textId="77777777" w:rsidR="005949BC" w:rsidRPr="006C1437" w:rsidRDefault="005949BC" w:rsidP="005949BC">
            <w:pPr>
              <w:pStyle w:val="TAC"/>
            </w:pPr>
            <w:r w:rsidRPr="006C1437">
              <w:t>0</w:t>
            </w:r>
          </w:p>
        </w:tc>
      </w:tr>
    </w:tbl>
    <w:p w14:paraId="698B9E10" w14:textId="77777777" w:rsidR="005949BC" w:rsidRDefault="005949BC" w:rsidP="005949BC">
      <w:pPr>
        <w:rPr>
          <w:lang w:eastAsia="zh-CN"/>
        </w:rPr>
      </w:pPr>
    </w:p>
    <w:p w14:paraId="2C3BCB31" w14:textId="77777777" w:rsidR="005949BC" w:rsidRPr="006C1437" w:rsidRDefault="005949BC" w:rsidP="005949BC">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779CF2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EEE88D"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5C233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1DBFE573" w14:textId="77777777" w:rsidR="005949BC" w:rsidRPr="006C1437" w:rsidRDefault="005949BC" w:rsidP="005949BC">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5D238E7"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DDE4BD" w14:textId="77777777" w:rsidR="005949BC" w:rsidRPr="006C1437" w:rsidRDefault="005949BC" w:rsidP="005949BC">
            <w:pPr>
              <w:pStyle w:val="TAC"/>
            </w:pPr>
          </w:p>
        </w:tc>
      </w:tr>
      <w:tr w:rsidR="005949BC" w:rsidRPr="006C1437" w14:paraId="2E05102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20B794"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2F933E"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69306945"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435B4E"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126DA5" w14:textId="77777777" w:rsidR="005949BC" w:rsidRPr="006C1437" w:rsidRDefault="005949BC" w:rsidP="005949BC">
            <w:pPr>
              <w:pStyle w:val="TAC"/>
            </w:pPr>
          </w:p>
        </w:tc>
      </w:tr>
      <w:tr w:rsidR="005949BC" w:rsidRPr="006C1437" w14:paraId="42FABAD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49C33C"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FD397D3"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3742C44"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D30E25"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DD29714" w14:textId="77777777" w:rsidR="005949BC" w:rsidRPr="006C1437" w:rsidRDefault="005949BC" w:rsidP="005949BC">
            <w:pPr>
              <w:pStyle w:val="TAC"/>
            </w:pPr>
          </w:p>
        </w:tc>
      </w:tr>
      <w:tr w:rsidR="005949BC" w:rsidRPr="006C1437" w14:paraId="0C5D5FB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7DEF5E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8CFF1B"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237444"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303D28"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BA6E2F3" w14:textId="77777777" w:rsidR="005949BC" w:rsidRPr="006C1437" w:rsidRDefault="005949BC" w:rsidP="005949BC">
            <w:pPr>
              <w:pStyle w:val="TAH"/>
            </w:pPr>
            <w:r w:rsidRPr="006C1437">
              <w:t>Ins.</w:t>
            </w:r>
          </w:p>
        </w:tc>
      </w:tr>
      <w:tr w:rsidR="005949BC" w:rsidRPr="006C1437" w14:paraId="2A4BFCE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52CD3DA" w14:textId="77777777" w:rsidR="005949BC" w:rsidRPr="006C1437" w:rsidRDefault="005949BC" w:rsidP="005949BC">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3C84822" w14:textId="77777777" w:rsidR="005949BC" w:rsidRPr="006C1437" w:rsidRDefault="005949BC" w:rsidP="005949B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841698" w14:textId="77777777" w:rsidR="005949BC" w:rsidRPr="006C1437" w:rsidRDefault="005949BC" w:rsidP="005949BC">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763A1AD" w14:textId="77777777" w:rsidR="005949BC" w:rsidRPr="006C1437" w:rsidRDefault="005949BC" w:rsidP="005949BC">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43E6F98" w14:textId="77777777" w:rsidR="005949BC" w:rsidRPr="006C1437" w:rsidRDefault="005949BC" w:rsidP="005949BC">
            <w:pPr>
              <w:pStyle w:val="TAC"/>
              <w:rPr>
                <w:lang w:eastAsia="zh-CN"/>
              </w:rPr>
            </w:pPr>
            <w:r w:rsidRPr="006C1437">
              <w:rPr>
                <w:lang w:eastAsia="zh-CN"/>
              </w:rPr>
              <w:t>0</w:t>
            </w:r>
          </w:p>
        </w:tc>
      </w:tr>
      <w:tr w:rsidR="005949BC" w:rsidRPr="006C1437" w14:paraId="7EE59F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31E5DC" w14:textId="77777777" w:rsidR="005949BC" w:rsidRDefault="005949BC" w:rsidP="005949BC">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54C0EC0" w14:textId="77777777" w:rsidR="005949BC" w:rsidRPr="006C1437" w:rsidRDefault="005949BC" w:rsidP="005949BC">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DEAFD1" w14:textId="77777777" w:rsidR="005949BC" w:rsidRPr="006C1437" w:rsidRDefault="005949BC" w:rsidP="005949BC">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70BDD7C" w14:textId="77777777" w:rsidR="005949BC" w:rsidRPr="00432CCF" w:rsidRDefault="005949BC" w:rsidP="005949BC">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D3CC1DA" w14:textId="77777777" w:rsidR="005949BC" w:rsidRPr="006C1437" w:rsidRDefault="005949BC" w:rsidP="005949BC">
            <w:pPr>
              <w:pStyle w:val="TAC"/>
              <w:rPr>
                <w:lang w:eastAsia="zh-CN"/>
              </w:rPr>
            </w:pPr>
            <w:r>
              <w:rPr>
                <w:rFonts w:hint="eastAsia"/>
                <w:lang w:eastAsia="zh-CN"/>
              </w:rPr>
              <w:t>1</w:t>
            </w:r>
          </w:p>
        </w:tc>
      </w:tr>
      <w:tr w:rsidR="005949BC" w:rsidRPr="006C1437" w14:paraId="19034DD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358890" w14:textId="77777777" w:rsidR="005949BC" w:rsidRDefault="005949BC" w:rsidP="005949BC">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02C4D628" w14:textId="77777777" w:rsidR="005949BC" w:rsidRPr="00AE5E7C" w:rsidRDefault="005949BC" w:rsidP="005949B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5867D7" w14:textId="77777777" w:rsidR="005949BC" w:rsidRPr="006C1437" w:rsidRDefault="005949BC" w:rsidP="005949BC">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5E947C7F" w14:textId="77777777" w:rsidR="005949BC" w:rsidRPr="00432CCF" w:rsidRDefault="005949BC" w:rsidP="005949BC">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0178F95E" w14:textId="77777777" w:rsidR="005949BC" w:rsidRPr="006C1437" w:rsidRDefault="005949BC" w:rsidP="005949BC">
            <w:pPr>
              <w:pStyle w:val="TAC"/>
              <w:rPr>
                <w:lang w:eastAsia="zh-CN"/>
              </w:rPr>
            </w:pPr>
            <w:r>
              <w:rPr>
                <w:rFonts w:hint="eastAsia"/>
                <w:lang w:eastAsia="zh-CN"/>
              </w:rPr>
              <w:t>0</w:t>
            </w:r>
          </w:p>
        </w:tc>
      </w:tr>
      <w:tr w:rsidR="005949BC" w:rsidRPr="006C1437" w14:paraId="5C0BA86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ECDD78C" w14:textId="77777777" w:rsidR="005949BC" w:rsidRPr="006C1437" w:rsidRDefault="005949BC" w:rsidP="005949BC">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9D2DBCE" w14:textId="77777777" w:rsidR="005949BC" w:rsidRPr="006C1437" w:rsidRDefault="005949BC" w:rsidP="005949B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9474A0A" w14:textId="77777777" w:rsidR="005949BC" w:rsidRPr="006C1437" w:rsidRDefault="005949BC" w:rsidP="005949B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EF01572" w14:textId="77777777" w:rsidR="005949BC" w:rsidRPr="006C1437" w:rsidRDefault="005949BC" w:rsidP="005949B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B739443" w14:textId="77777777" w:rsidR="005949BC" w:rsidRPr="006C1437" w:rsidRDefault="005949BC" w:rsidP="005949BC">
            <w:pPr>
              <w:pStyle w:val="TAC"/>
            </w:pPr>
            <w:r>
              <w:t>1</w:t>
            </w:r>
          </w:p>
        </w:tc>
      </w:tr>
      <w:tr w:rsidR="005949BC" w:rsidRPr="006C1437" w14:paraId="1AC0154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6485DFF" w14:textId="77777777" w:rsidR="005949BC" w:rsidRPr="006C1437" w:rsidRDefault="005949BC" w:rsidP="005949BC">
            <w:pPr>
              <w:pStyle w:val="TAL"/>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360" w:type="dxa"/>
            <w:tcBorders>
              <w:top w:val="single" w:sz="4" w:space="0" w:color="auto"/>
              <w:left w:val="single" w:sz="4" w:space="0" w:color="auto"/>
              <w:bottom w:val="single" w:sz="4" w:space="0" w:color="auto"/>
              <w:right w:val="single" w:sz="4" w:space="0" w:color="auto"/>
            </w:tcBorders>
          </w:tcPr>
          <w:p w14:paraId="614ACCA9" w14:textId="77777777" w:rsidR="005949BC" w:rsidRPr="006C1437" w:rsidRDefault="005949BC" w:rsidP="005949B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D9A651C" w14:textId="77777777" w:rsidR="005949BC" w:rsidRPr="006C1437" w:rsidRDefault="005949BC" w:rsidP="005949B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725A45B" w14:textId="77777777" w:rsidR="005949BC" w:rsidRPr="006C1437" w:rsidRDefault="005949BC" w:rsidP="005949BC">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482" w:type="dxa"/>
            <w:tcBorders>
              <w:top w:val="single" w:sz="4" w:space="0" w:color="auto"/>
              <w:left w:val="single" w:sz="4" w:space="0" w:color="auto"/>
              <w:bottom w:val="single" w:sz="4" w:space="0" w:color="auto"/>
              <w:right w:val="single" w:sz="4" w:space="0" w:color="auto"/>
            </w:tcBorders>
          </w:tcPr>
          <w:p w14:paraId="7A1F384F" w14:textId="77777777" w:rsidR="005949BC" w:rsidRPr="006C1437" w:rsidRDefault="005949BC" w:rsidP="005949BC">
            <w:pPr>
              <w:pStyle w:val="TAC"/>
            </w:pPr>
            <w:r w:rsidRPr="006C1437">
              <w:t>0</w:t>
            </w:r>
          </w:p>
        </w:tc>
      </w:tr>
    </w:tbl>
    <w:p w14:paraId="55FD11E5" w14:textId="77777777" w:rsidR="005949BC" w:rsidRDefault="005949BC" w:rsidP="005949BC"/>
    <w:p w14:paraId="68A45482" w14:textId="77777777" w:rsidR="005949BC" w:rsidRPr="006C1437" w:rsidRDefault="005949BC" w:rsidP="005949BC">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2D2FD63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4AE2A9"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E6224B"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19BE7A3B" w14:textId="77777777" w:rsidR="005949BC" w:rsidRPr="006C1437" w:rsidRDefault="005949BC" w:rsidP="005949BC">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B63F1E4"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43841C" w14:textId="77777777" w:rsidR="005949BC" w:rsidRPr="006C1437" w:rsidRDefault="005949BC" w:rsidP="005949BC">
            <w:pPr>
              <w:pStyle w:val="TAC"/>
            </w:pPr>
          </w:p>
        </w:tc>
      </w:tr>
      <w:tr w:rsidR="005949BC" w:rsidRPr="006C1437" w14:paraId="1066762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394CEE"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48F73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E41C284"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D01666"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F815BA" w14:textId="77777777" w:rsidR="005949BC" w:rsidRPr="006C1437" w:rsidRDefault="005949BC" w:rsidP="005949BC">
            <w:pPr>
              <w:pStyle w:val="TAC"/>
            </w:pPr>
          </w:p>
        </w:tc>
      </w:tr>
      <w:tr w:rsidR="005949BC" w:rsidRPr="006C1437" w14:paraId="77D1E5A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CECFF7"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A0D19D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3A5F2AC"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05BA3F3"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6AD7797" w14:textId="77777777" w:rsidR="005949BC" w:rsidRPr="006C1437" w:rsidRDefault="005949BC" w:rsidP="005949BC">
            <w:pPr>
              <w:pStyle w:val="TAC"/>
            </w:pPr>
          </w:p>
        </w:tc>
      </w:tr>
      <w:tr w:rsidR="005949BC" w:rsidRPr="006C1437" w14:paraId="5FDCB789"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63ECA4"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67A3999"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00A39C"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91696C"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6860E3C" w14:textId="77777777" w:rsidR="005949BC" w:rsidRPr="006C1437" w:rsidRDefault="005949BC" w:rsidP="005949BC">
            <w:pPr>
              <w:pStyle w:val="TAH"/>
            </w:pPr>
            <w:r w:rsidRPr="006C1437">
              <w:t>Ins.</w:t>
            </w:r>
          </w:p>
        </w:tc>
      </w:tr>
      <w:tr w:rsidR="005949BC" w:rsidRPr="006C1437" w14:paraId="42A3D4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179F543" w14:textId="77777777" w:rsidR="005949BC" w:rsidRPr="006C1437" w:rsidRDefault="005949BC" w:rsidP="005949BC">
            <w:pPr>
              <w:pStyle w:val="TAL"/>
              <w:rPr>
                <w:lang w:eastAsia="zh-CN"/>
              </w:rPr>
            </w:pPr>
            <w:r>
              <w:rPr>
                <w:lang w:eastAsia="zh-CN"/>
              </w:rPr>
              <w:t xml:space="preserve">PC5 </w:t>
            </w:r>
            <w:proofErr w:type="spellStart"/>
            <w:r>
              <w:rPr>
                <w:lang w:eastAsia="zh-CN"/>
              </w:rPr>
              <w:t>QoS</w:t>
            </w:r>
            <w:proofErr w:type="spellEnd"/>
            <w:r>
              <w:rPr>
                <w:lang w:eastAsia="zh-CN"/>
              </w:rPr>
              <w:t xml:space="preserve"> Flows</w:t>
            </w:r>
          </w:p>
        </w:tc>
        <w:tc>
          <w:tcPr>
            <w:tcW w:w="360" w:type="dxa"/>
            <w:tcBorders>
              <w:top w:val="single" w:sz="4" w:space="0" w:color="auto"/>
              <w:left w:val="single" w:sz="4" w:space="0" w:color="auto"/>
              <w:bottom w:val="single" w:sz="4" w:space="0" w:color="auto"/>
              <w:right w:val="single" w:sz="4" w:space="0" w:color="auto"/>
            </w:tcBorders>
          </w:tcPr>
          <w:p w14:paraId="2EC2D3CC" w14:textId="77777777" w:rsidR="005949BC" w:rsidRPr="006C1437" w:rsidRDefault="005949BC" w:rsidP="005949BC">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440564" w14:textId="77777777" w:rsidR="005949BC" w:rsidRPr="006C1437" w:rsidRDefault="005949BC" w:rsidP="005949BC">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638F7D5B" w14:textId="77777777" w:rsidR="005949BC" w:rsidRPr="006C1437" w:rsidRDefault="005949BC" w:rsidP="005949BC">
            <w:pPr>
              <w:pStyle w:val="TAC"/>
              <w:rPr>
                <w:lang w:eastAsia="zh-CN"/>
              </w:rPr>
            </w:pPr>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p>
        </w:tc>
        <w:tc>
          <w:tcPr>
            <w:tcW w:w="482" w:type="dxa"/>
            <w:tcBorders>
              <w:left w:val="single" w:sz="4" w:space="0" w:color="auto"/>
              <w:bottom w:val="single" w:sz="4" w:space="0" w:color="auto"/>
              <w:right w:val="single" w:sz="4" w:space="0" w:color="auto"/>
            </w:tcBorders>
            <w:shd w:val="clear" w:color="auto" w:fill="auto"/>
          </w:tcPr>
          <w:p w14:paraId="12C8F676" w14:textId="77777777" w:rsidR="005949BC" w:rsidRPr="006C1437" w:rsidRDefault="005949BC" w:rsidP="005949BC">
            <w:pPr>
              <w:pStyle w:val="TAC"/>
              <w:rPr>
                <w:lang w:eastAsia="zh-CN"/>
              </w:rPr>
            </w:pPr>
            <w:r w:rsidRPr="006C1437">
              <w:rPr>
                <w:lang w:eastAsia="zh-CN"/>
              </w:rPr>
              <w:t>0</w:t>
            </w:r>
          </w:p>
        </w:tc>
      </w:tr>
      <w:tr w:rsidR="005949BC" w:rsidRPr="006C1437" w14:paraId="12C7BAB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221BE98" w14:textId="77777777" w:rsidR="005949BC" w:rsidRPr="006C1437" w:rsidRDefault="005949BC" w:rsidP="005949BC">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0399A257" w14:textId="77777777" w:rsidR="005949BC" w:rsidRPr="006C1437" w:rsidRDefault="005949BC" w:rsidP="005949BC">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7F5A445" w14:textId="77777777" w:rsidR="005949BC" w:rsidRPr="006C1437" w:rsidRDefault="005949BC" w:rsidP="005949BC">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ABBB8A" w14:textId="77777777" w:rsidR="005949BC" w:rsidRPr="006C1437" w:rsidRDefault="005949BC" w:rsidP="005949B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8467A1F" w14:textId="77777777" w:rsidR="005949BC" w:rsidRPr="006C1437" w:rsidRDefault="005949BC" w:rsidP="005949BC">
            <w:pPr>
              <w:pStyle w:val="TAC"/>
            </w:pPr>
            <w:r w:rsidRPr="006C1437">
              <w:t>0</w:t>
            </w:r>
          </w:p>
        </w:tc>
      </w:tr>
    </w:tbl>
    <w:p w14:paraId="13522ACA" w14:textId="77777777" w:rsidR="005949BC" w:rsidRDefault="005949BC" w:rsidP="005949BC">
      <w:pPr>
        <w:rPr>
          <w:lang w:eastAsia="zh-CN"/>
        </w:rPr>
      </w:pPr>
    </w:p>
    <w:p w14:paraId="52403EFB" w14:textId="77777777" w:rsidR="005949BC" w:rsidRPr="006C1437" w:rsidRDefault="005949BC" w:rsidP="005949BC">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949BC" w:rsidRPr="006C1437" w14:paraId="39ACD04D"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5BCF47C"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CFBEF9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8237D0D" w14:textId="77777777" w:rsidR="005949BC" w:rsidRPr="006C1437" w:rsidRDefault="005949BC" w:rsidP="005949B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4812599"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98C6289" w14:textId="77777777" w:rsidR="005949BC" w:rsidRPr="006C1437" w:rsidRDefault="005949BC" w:rsidP="005949BC">
            <w:pPr>
              <w:pStyle w:val="TAC"/>
            </w:pPr>
          </w:p>
        </w:tc>
      </w:tr>
      <w:tr w:rsidR="005949BC" w:rsidRPr="006C1437" w14:paraId="7D588133"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BFEC18"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D1318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A66F072"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A2339C7"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46C6480" w14:textId="77777777" w:rsidR="005949BC" w:rsidRPr="006C1437" w:rsidRDefault="005949BC" w:rsidP="005949BC">
            <w:pPr>
              <w:pStyle w:val="TAC"/>
            </w:pPr>
          </w:p>
        </w:tc>
      </w:tr>
      <w:tr w:rsidR="005949BC" w:rsidRPr="006C1437" w14:paraId="5C962302"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76187B9"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3A0AA57"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5B36ED2"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FAF565E"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911316" w14:textId="77777777" w:rsidR="005949BC" w:rsidRPr="006C1437" w:rsidRDefault="005949BC" w:rsidP="005949BC">
            <w:pPr>
              <w:pStyle w:val="TAC"/>
            </w:pPr>
          </w:p>
        </w:tc>
      </w:tr>
      <w:tr w:rsidR="005949BC" w:rsidRPr="006C1437" w14:paraId="578E86C4"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06C9F2C6"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7350C0"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ED9FC8"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D1780D1" w14:textId="77777777" w:rsidR="005949BC" w:rsidRPr="006C1437" w:rsidRDefault="005949BC" w:rsidP="005949B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49B59E81" w14:textId="77777777" w:rsidR="005949BC" w:rsidRPr="006C1437" w:rsidRDefault="005949BC" w:rsidP="005949BC">
            <w:pPr>
              <w:pStyle w:val="TAH"/>
            </w:pPr>
            <w:r w:rsidRPr="006C1437">
              <w:t>Ins.</w:t>
            </w:r>
          </w:p>
        </w:tc>
      </w:tr>
      <w:tr w:rsidR="005949BC" w:rsidRPr="006C1437" w14:paraId="56023118"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11D4E71F" w14:textId="77777777" w:rsidR="005949BC" w:rsidRPr="006C1437" w:rsidRDefault="005949BC" w:rsidP="005949B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FB3428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B0C7D68" w14:textId="77777777" w:rsidR="005949BC" w:rsidRPr="006C1437" w:rsidRDefault="005949BC" w:rsidP="005949B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7933A704" w14:textId="77777777" w:rsidR="005949BC" w:rsidRPr="006C1437" w:rsidRDefault="005949BC" w:rsidP="005949BC">
            <w:pPr>
              <w:pStyle w:val="TAL"/>
              <w:jc w:val="center"/>
            </w:pPr>
            <w:r>
              <w:t>PGW FQDN</w:t>
            </w:r>
          </w:p>
        </w:tc>
        <w:tc>
          <w:tcPr>
            <w:tcW w:w="541" w:type="dxa"/>
            <w:tcBorders>
              <w:left w:val="single" w:sz="4" w:space="0" w:color="auto"/>
              <w:right w:val="single" w:sz="4" w:space="0" w:color="auto"/>
            </w:tcBorders>
            <w:shd w:val="clear" w:color="auto" w:fill="auto"/>
          </w:tcPr>
          <w:p w14:paraId="4D9B330C" w14:textId="77777777" w:rsidR="005949BC" w:rsidRPr="006C1437" w:rsidRDefault="005949BC" w:rsidP="005949BC">
            <w:pPr>
              <w:pStyle w:val="TAL"/>
              <w:jc w:val="center"/>
            </w:pPr>
            <w:r>
              <w:t>0</w:t>
            </w:r>
          </w:p>
        </w:tc>
      </w:tr>
      <w:tr w:rsidR="005949BC" w:rsidRPr="006C1437" w14:paraId="6164810F"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2D22487A" w14:textId="77777777" w:rsidR="005949BC" w:rsidRDefault="005949BC" w:rsidP="005949B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743333C"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8114025" w14:textId="77777777" w:rsidR="005949BC" w:rsidRDefault="005949BC" w:rsidP="005949BC">
            <w:pPr>
              <w:pStyle w:val="TAL"/>
            </w:pPr>
            <w:r>
              <w:t>This IE shall be included by the source MME if available.</w:t>
            </w:r>
          </w:p>
          <w:p w14:paraId="18D67986" w14:textId="77777777" w:rsidR="005949BC" w:rsidRDefault="005949BC" w:rsidP="005949BC">
            <w:pPr>
              <w:pStyle w:val="TAL"/>
              <w:rPr>
                <w:lang w:eastAsia="ja-JP"/>
              </w:rPr>
            </w:pPr>
          </w:p>
          <w:p w14:paraId="7700D85A" w14:textId="77777777" w:rsidR="005949BC" w:rsidRDefault="005949BC" w:rsidP="005949B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678EA41" w14:textId="77777777" w:rsidR="005949BC" w:rsidRPr="006C1437" w:rsidRDefault="005949BC" w:rsidP="005949BC">
            <w:pPr>
              <w:pStyle w:val="TAL"/>
            </w:pPr>
          </w:p>
        </w:tc>
        <w:tc>
          <w:tcPr>
            <w:tcW w:w="1470" w:type="dxa"/>
            <w:tcBorders>
              <w:left w:val="single" w:sz="4" w:space="0" w:color="auto"/>
              <w:right w:val="single" w:sz="4" w:space="0" w:color="auto"/>
            </w:tcBorders>
            <w:shd w:val="clear" w:color="auto" w:fill="auto"/>
          </w:tcPr>
          <w:p w14:paraId="17BFBFAB" w14:textId="77777777" w:rsidR="005949BC" w:rsidRPr="006C1437" w:rsidRDefault="005949BC" w:rsidP="005949BC">
            <w:pPr>
              <w:pStyle w:val="TAL"/>
              <w:jc w:val="center"/>
            </w:pPr>
            <w:r>
              <w:t>IP Address</w:t>
            </w:r>
          </w:p>
        </w:tc>
        <w:tc>
          <w:tcPr>
            <w:tcW w:w="541" w:type="dxa"/>
            <w:tcBorders>
              <w:left w:val="single" w:sz="4" w:space="0" w:color="auto"/>
              <w:right w:val="single" w:sz="4" w:space="0" w:color="auto"/>
            </w:tcBorders>
            <w:shd w:val="clear" w:color="auto" w:fill="auto"/>
          </w:tcPr>
          <w:p w14:paraId="3228C6EF" w14:textId="77777777" w:rsidR="005949BC" w:rsidRPr="006C1437" w:rsidRDefault="005949BC" w:rsidP="005949BC">
            <w:pPr>
              <w:pStyle w:val="TAL"/>
              <w:jc w:val="center"/>
            </w:pPr>
            <w:r>
              <w:t>0</w:t>
            </w:r>
          </w:p>
        </w:tc>
      </w:tr>
      <w:tr w:rsidR="005949BC" w:rsidRPr="006C1437" w14:paraId="3DE97506"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67B80C2A" w14:textId="77777777" w:rsidR="005949BC" w:rsidRDefault="005949BC" w:rsidP="005949BC">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1AB7A0CB" w14:textId="77777777" w:rsidR="005949BC"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1A0570D" w14:textId="77777777" w:rsidR="005949BC" w:rsidRDefault="005949BC" w:rsidP="005949BC">
            <w:pPr>
              <w:pStyle w:val="TAL"/>
            </w:pPr>
            <w:r>
              <w:t>This IE shall be included by the source MME if available.</w:t>
            </w:r>
          </w:p>
          <w:p w14:paraId="4F385641" w14:textId="77777777" w:rsidR="005949BC" w:rsidRDefault="005949BC" w:rsidP="005949BC">
            <w:pPr>
              <w:pStyle w:val="TAL"/>
            </w:pPr>
          </w:p>
          <w:p w14:paraId="3F51CEDC" w14:textId="77777777" w:rsidR="005949BC" w:rsidRDefault="005949BC" w:rsidP="005949BC">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4079A032" w14:textId="77777777" w:rsidR="005949BC" w:rsidRDefault="005949BC" w:rsidP="005949B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5036294" w14:textId="77777777" w:rsidR="005949BC" w:rsidRDefault="005949BC" w:rsidP="005949BC">
            <w:pPr>
              <w:pStyle w:val="TAL"/>
              <w:jc w:val="center"/>
            </w:pPr>
            <w:r>
              <w:rPr>
                <w:rFonts w:hint="eastAsia"/>
                <w:lang w:eastAsia="zh-CN"/>
              </w:rPr>
              <w:t>1</w:t>
            </w:r>
          </w:p>
        </w:tc>
      </w:tr>
    </w:tbl>
    <w:p w14:paraId="55ABD9F8" w14:textId="77777777" w:rsidR="005949BC" w:rsidRDefault="005949BC" w:rsidP="00F15DE3"/>
    <w:p w14:paraId="320A5AE0" w14:textId="77777777" w:rsidR="005949BC" w:rsidRPr="006B5418" w:rsidRDefault="005949BC" w:rsidP="005949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E247A" w14:textId="77777777" w:rsidR="005949BC" w:rsidRDefault="005949BC" w:rsidP="00F15DE3"/>
    <w:p w14:paraId="6FEBD3ED" w14:textId="77777777" w:rsidR="005949BC" w:rsidRPr="006C1437" w:rsidRDefault="005949BC" w:rsidP="005949BC">
      <w:pPr>
        <w:pStyle w:val="3"/>
        <w:rPr>
          <w:lang w:eastAsia="zh-CN"/>
        </w:rPr>
      </w:pPr>
      <w:bookmarkStart w:id="76" w:name="_Toc19777539"/>
      <w:bookmarkStart w:id="77" w:name="_Toc27740836"/>
      <w:bookmarkStart w:id="78" w:name="_Toc36054215"/>
      <w:bookmarkStart w:id="79" w:name="_Toc44874091"/>
      <w:bookmarkStart w:id="80" w:name="_Toc51863069"/>
      <w:bookmarkStart w:id="81" w:name="_Toc57980498"/>
      <w:bookmarkStart w:id="82" w:name="_Toc90321644"/>
      <w:r w:rsidRPr="006C1437">
        <w:rPr>
          <w:lang w:eastAsia="zh-CN"/>
        </w:rPr>
        <w:t>7.3.6</w:t>
      </w:r>
      <w:r w:rsidRPr="006C1437">
        <w:rPr>
          <w:lang w:eastAsia="zh-CN"/>
        </w:rPr>
        <w:tab/>
        <w:t>Context Response</w:t>
      </w:r>
      <w:bookmarkEnd w:id="76"/>
      <w:bookmarkEnd w:id="77"/>
      <w:bookmarkEnd w:id="78"/>
      <w:bookmarkEnd w:id="79"/>
      <w:bookmarkEnd w:id="80"/>
      <w:bookmarkEnd w:id="81"/>
      <w:bookmarkEnd w:id="82"/>
    </w:p>
    <w:p w14:paraId="452E2827" w14:textId="77777777" w:rsidR="005949BC" w:rsidRPr="006C1437" w:rsidRDefault="005949BC" w:rsidP="005949BC">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16C74027" w14:textId="77777777" w:rsidR="005949BC" w:rsidRPr="006C1437" w:rsidRDefault="005949BC" w:rsidP="005949BC">
      <w:r w:rsidRPr="006C1437">
        <w:t>Possible Cause values are specified in Table 8.4-1. Message specific cause values are:</w:t>
      </w:r>
    </w:p>
    <w:p w14:paraId="74F4E5CA" w14:textId="77777777" w:rsidR="005949BC" w:rsidRPr="006C1437" w:rsidRDefault="005949BC" w:rsidP="005949BC">
      <w:pPr>
        <w:pStyle w:val="B1"/>
      </w:pPr>
      <w:r w:rsidRPr="006C1437">
        <w:lastRenderedPageBreak/>
        <w:t>-</w:t>
      </w:r>
      <w:r w:rsidRPr="006C1437">
        <w:tab/>
        <w:t>"IMSI</w:t>
      </w:r>
      <w:r w:rsidRPr="006C1437">
        <w:rPr>
          <w:rFonts w:hint="eastAsia"/>
          <w:lang w:eastAsia="zh-CN"/>
        </w:rPr>
        <w:t>/IMEI</w:t>
      </w:r>
      <w:r w:rsidRPr="006C1437">
        <w:t xml:space="preserve"> not known"</w:t>
      </w:r>
    </w:p>
    <w:p w14:paraId="72207D7A" w14:textId="77777777" w:rsidR="005949BC" w:rsidRPr="006C1437" w:rsidRDefault="005949BC" w:rsidP="005949BC">
      <w:pPr>
        <w:pStyle w:val="B1"/>
      </w:pPr>
      <w:r w:rsidRPr="006C1437">
        <w:t>-</w:t>
      </w:r>
      <w:r w:rsidRPr="006C1437">
        <w:tab/>
        <w:t>"P-TMSI Signature mismatch"</w:t>
      </w:r>
    </w:p>
    <w:p w14:paraId="637A9E57" w14:textId="77777777" w:rsidR="005949BC" w:rsidRPr="006C1437" w:rsidRDefault="005949BC" w:rsidP="005949BC">
      <w:pPr>
        <w:ind w:left="568" w:hanging="284"/>
        <w:rPr>
          <w:lang w:eastAsia="zh-CN"/>
        </w:rPr>
      </w:pPr>
      <w:r w:rsidRPr="006C1437">
        <w:t>-</w:t>
      </w:r>
      <w:r w:rsidRPr="006C1437">
        <w:tab/>
        <w:t>"</w:t>
      </w:r>
      <w:r w:rsidRPr="006C1437">
        <w:rPr>
          <w:lang w:eastAsia="zh-CN"/>
        </w:rPr>
        <w:t>User authentication failed"</w:t>
      </w:r>
    </w:p>
    <w:p w14:paraId="72195488" w14:textId="77777777" w:rsidR="005949BC" w:rsidRPr="006C1437" w:rsidRDefault="005949BC" w:rsidP="005949BC">
      <w:pPr>
        <w:ind w:left="568" w:hanging="284"/>
      </w:pPr>
      <w:r w:rsidRPr="006C1437">
        <w:rPr>
          <w:lang w:eastAsia="zh-CN"/>
        </w:rPr>
        <w:t>-</w:t>
      </w:r>
      <w:r w:rsidRPr="006C1437">
        <w:rPr>
          <w:lang w:eastAsia="zh-CN"/>
        </w:rPr>
        <w:tab/>
        <w:t>"Target access restricted for the subscriber"</w:t>
      </w:r>
    </w:p>
    <w:p w14:paraId="50CCD8F2" w14:textId="77777777" w:rsidR="005949BC" w:rsidRPr="006C1437" w:rsidRDefault="005949BC" w:rsidP="005949BC">
      <w:r w:rsidRPr="006C1437">
        <w:t>Based on the subscription profile, when the access to the target RAT is prohibited for the subscriber, the old MME/SGSN/AMF may reject the Context Request message with the cause "Target access restricted for the subscriber".</w:t>
      </w:r>
    </w:p>
    <w:p w14:paraId="5DAB9959" w14:textId="77777777" w:rsidR="005949BC" w:rsidRPr="006C1437" w:rsidRDefault="005949BC" w:rsidP="005949BC">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1B26D894" w14:textId="77777777" w:rsidR="005949BC" w:rsidRPr="006C1437" w:rsidRDefault="005949BC" w:rsidP="005949BC">
      <w:pPr>
        <w:pStyle w:val="B1"/>
      </w:pPr>
      <w:r w:rsidRPr="006C1437">
        <w:t>-</w:t>
      </w:r>
      <w:r w:rsidRPr="006C1437">
        <w:tab/>
        <w:t>If the UE is attached to the source MME/SGSN without any PDN connection through the SGW and PGW and without any SCEF PDN connection;</w:t>
      </w:r>
    </w:p>
    <w:p w14:paraId="3C4F7929" w14:textId="77777777" w:rsidR="005949BC" w:rsidRPr="006C1437" w:rsidRDefault="005949BC" w:rsidP="005949BC">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4FE7FA1A" w14:textId="77777777" w:rsidR="005949BC" w:rsidRPr="006C1437" w:rsidRDefault="005949BC" w:rsidP="005949BC">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17299FB" w14:textId="77777777" w:rsidR="005949BC" w:rsidRPr="006C1437" w:rsidRDefault="005949BC" w:rsidP="005949BC">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7489E030" w14:textId="77777777" w:rsidR="005949BC" w:rsidRPr="006C1437" w:rsidRDefault="005949BC" w:rsidP="005949BC">
      <w:pPr>
        <w:pStyle w:val="B1"/>
      </w:pPr>
      <w:r w:rsidRPr="006C1437">
        <w:t>-</w:t>
      </w:r>
      <w:r w:rsidRPr="006C1437">
        <w:tab/>
      </w:r>
      <w:proofErr w:type="gramStart"/>
      <w:r w:rsidRPr="006C1437">
        <w:t>if</w:t>
      </w:r>
      <w:proofErr w:type="gramEnd"/>
      <w:r w:rsidRPr="006C1437">
        <w:t xml:space="preserve"> the UE is registered to the source AMF without any PDU session;</w:t>
      </w:r>
    </w:p>
    <w:p w14:paraId="686A7F81" w14:textId="77777777" w:rsidR="005949BC" w:rsidRPr="006C1437" w:rsidRDefault="005949BC" w:rsidP="005949BC">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58AA719F" w14:textId="77777777" w:rsidR="005949BC" w:rsidRPr="006C1437" w:rsidRDefault="005949BC" w:rsidP="005949BC">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DD5C0F9" w14:textId="77777777" w:rsidR="005949BC" w:rsidRPr="006C1437" w:rsidRDefault="005949BC" w:rsidP="005949BC">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58CCA0" w14:textId="77777777" w:rsidR="005949BC" w:rsidRDefault="005949BC" w:rsidP="005949BC">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5AEEA7E" w14:textId="77777777" w:rsidR="005949BC" w:rsidRPr="006C1437" w:rsidRDefault="005949BC" w:rsidP="005949BC">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0266D1D9" w14:textId="77777777" w:rsidR="005949BC" w:rsidRPr="006C1437" w:rsidRDefault="005949BC" w:rsidP="005949BC">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949BC" w:rsidRPr="006C1437" w14:paraId="44E2F48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8D1ECA"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9E3049F" w14:textId="77777777" w:rsidR="005949BC" w:rsidRPr="006C1437" w:rsidRDefault="005949BC" w:rsidP="005949B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535456B"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B4E4CD"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1BA5886" w14:textId="77777777" w:rsidR="005949BC" w:rsidRPr="006C1437" w:rsidRDefault="005949BC" w:rsidP="005949BC">
            <w:pPr>
              <w:pStyle w:val="TAH"/>
            </w:pPr>
            <w:r w:rsidRPr="006C1437">
              <w:t>Ins.</w:t>
            </w:r>
          </w:p>
        </w:tc>
      </w:tr>
      <w:tr w:rsidR="005949BC" w:rsidRPr="006C1437" w14:paraId="6888F81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1CBD5CE" w14:textId="77777777" w:rsidR="005949BC" w:rsidRPr="006C1437" w:rsidRDefault="005949BC" w:rsidP="005949BC">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3D615DB" w14:textId="77777777" w:rsidR="005949BC" w:rsidRPr="006C1437" w:rsidRDefault="005949BC" w:rsidP="005949B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7113A1E"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AEF5649" w14:textId="77777777" w:rsidR="005949BC" w:rsidRPr="006C1437" w:rsidRDefault="005949BC" w:rsidP="005949BC">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ACDE9A4" w14:textId="77777777" w:rsidR="005949BC" w:rsidRPr="006C1437" w:rsidRDefault="005949BC" w:rsidP="005949BC">
            <w:pPr>
              <w:pStyle w:val="TAC"/>
              <w:keepNext w:val="0"/>
              <w:rPr>
                <w:lang w:eastAsia="zh-CN"/>
              </w:rPr>
            </w:pPr>
            <w:r w:rsidRPr="006C1437">
              <w:rPr>
                <w:lang w:eastAsia="zh-CN"/>
              </w:rPr>
              <w:t>0</w:t>
            </w:r>
          </w:p>
        </w:tc>
      </w:tr>
      <w:tr w:rsidR="005949BC" w:rsidRPr="006C1437" w14:paraId="0678609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9A371EF" w14:textId="77777777" w:rsidR="005949BC" w:rsidRPr="006C1437" w:rsidRDefault="005949BC" w:rsidP="005949B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E56D243"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3CD3885" w14:textId="77777777" w:rsidR="005949BC" w:rsidRPr="006C1437" w:rsidRDefault="005949BC" w:rsidP="005949B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2FE1A8A"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394CD9E7" w14:textId="77777777" w:rsidR="005949BC" w:rsidRPr="006C1437" w:rsidRDefault="005949BC" w:rsidP="005949BC">
            <w:pPr>
              <w:pStyle w:val="TAL"/>
              <w:keepNext w:val="0"/>
              <w:rPr>
                <w:szCs w:val="18"/>
              </w:rPr>
            </w:pPr>
            <w:r w:rsidRPr="006C1437">
              <w:rPr>
                <w:szCs w:val="18"/>
              </w:rPr>
              <w:lastRenderedPageBreak/>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4504E7B" w14:textId="77777777" w:rsidR="005949BC" w:rsidRPr="006C1437" w:rsidRDefault="005949BC" w:rsidP="005949BC">
            <w:pPr>
              <w:pStyle w:val="TAL"/>
              <w:keepNext w:val="0"/>
              <w:numPr>
                <w:ilvl w:val="0"/>
                <w:numId w:val="9"/>
              </w:numPr>
              <w:overflowPunct w:val="0"/>
              <w:autoSpaceDE w:val="0"/>
              <w:autoSpaceDN w:val="0"/>
              <w:adjustRightInd w:val="0"/>
              <w:textAlignment w:val="baseline"/>
              <w:rPr>
                <w:szCs w:val="18"/>
              </w:rPr>
            </w:pPr>
            <w:proofErr w:type="gramStart"/>
            <w:r w:rsidRPr="006C1437">
              <w:rPr>
                <w:szCs w:val="18"/>
              </w:rPr>
              <w:t>if</w:t>
            </w:r>
            <w:proofErr w:type="gramEnd"/>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27DF9D2D" w14:textId="77777777" w:rsidR="005949BC" w:rsidRPr="006C1437" w:rsidRDefault="005949BC" w:rsidP="005949B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89D8EAE" w14:textId="77777777" w:rsidR="005949BC" w:rsidRPr="006C1437" w:rsidRDefault="005949BC" w:rsidP="005949BC">
            <w:pPr>
              <w:pStyle w:val="TAC"/>
              <w:keepNext w:val="0"/>
              <w:rPr>
                <w:lang w:eastAsia="zh-CN"/>
              </w:rPr>
            </w:pPr>
            <w:r w:rsidRPr="006C1437">
              <w:rPr>
                <w:lang w:eastAsia="zh-CN"/>
              </w:rPr>
              <w:lastRenderedPageBreak/>
              <w:t>IMSI</w:t>
            </w:r>
          </w:p>
        </w:tc>
        <w:tc>
          <w:tcPr>
            <w:tcW w:w="482" w:type="dxa"/>
            <w:tcBorders>
              <w:top w:val="single" w:sz="4" w:space="0" w:color="auto"/>
              <w:left w:val="single" w:sz="4" w:space="0" w:color="auto"/>
              <w:bottom w:val="single" w:sz="4" w:space="0" w:color="auto"/>
              <w:right w:val="single" w:sz="4" w:space="0" w:color="auto"/>
            </w:tcBorders>
          </w:tcPr>
          <w:p w14:paraId="5F77800D" w14:textId="77777777" w:rsidR="005949BC" w:rsidRPr="006C1437" w:rsidRDefault="005949BC" w:rsidP="005949BC">
            <w:pPr>
              <w:pStyle w:val="TAC"/>
              <w:keepNext w:val="0"/>
              <w:rPr>
                <w:lang w:eastAsia="zh-CN"/>
              </w:rPr>
            </w:pPr>
            <w:r w:rsidRPr="006C1437">
              <w:rPr>
                <w:lang w:eastAsia="zh-CN"/>
              </w:rPr>
              <w:t>0</w:t>
            </w:r>
          </w:p>
        </w:tc>
      </w:tr>
      <w:tr w:rsidR="005949BC" w:rsidRPr="006C1437" w14:paraId="713BEB8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1D7F74"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DAF6ABF"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9EE08D" w14:textId="77777777" w:rsidR="005949BC" w:rsidRPr="006C1437" w:rsidRDefault="005949BC" w:rsidP="005949B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proofErr w:type="gramStart"/>
            <w:r w:rsidRPr="006C1437">
              <w:t>"</w:t>
            </w:r>
            <w:r>
              <w:t xml:space="preserve"> </w:t>
            </w:r>
            <w:r w:rsidRPr="006C1437">
              <w:t>Request</w:t>
            </w:r>
            <w:proofErr w:type="gramEnd"/>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13195FC9" w14:textId="77777777" w:rsidR="005949BC" w:rsidRPr="006C1437" w:rsidRDefault="005949BC" w:rsidP="005949BC">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F7C5E56" w14:textId="77777777" w:rsidR="005949BC" w:rsidRPr="006C1437" w:rsidRDefault="005949BC" w:rsidP="005949BC">
            <w:pPr>
              <w:pStyle w:val="TAC"/>
              <w:keepNext w:val="0"/>
              <w:rPr>
                <w:lang w:eastAsia="zh-CN"/>
              </w:rPr>
            </w:pPr>
            <w:r w:rsidRPr="006C1437">
              <w:rPr>
                <w:lang w:eastAsia="zh-CN"/>
              </w:rPr>
              <w:t>0</w:t>
            </w:r>
          </w:p>
        </w:tc>
      </w:tr>
      <w:tr w:rsidR="005949BC" w:rsidRPr="006C1437" w14:paraId="6485E4C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2C83FB0" w14:textId="77777777" w:rsidR="005949BC" w:rsidRPr="006C1437" w:rsidRDefault="005949BC" w:rsidP="005949BC">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401714"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C259CA"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AFBA094"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24C33E4" w14:textId="77777777" w:rsidR="005949BC" w:rsidRPr="006C1437" w:rsidRDefault="005949BC" w:rsidP="005949BC">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6FA1D8" w14:textId="77777777" w:rsidR="005949BC" w:rsidRPr="006C1437" w:rsidRDefault="005949BC" w:rsidP="005949BC">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5A0CA83" w14:textId="77777777" w:rsidR="005949BC" w:rsidRPr="006C1437" w:rsidRDefault="005949BC" w:rsidP="005949BC">
            <w:pPr>
              <w:pStyle w:val="TAC"/>
              <w:keepNext w:val="0"/>
              <w:rPr>
                <w:lang w:eastAsia="zh-CN"/>
              </w:rPr>
            </w:pPr>
            <w:r w:rsidRPr="006C1437">
              <w:rPr>
                <w:lang w:eastAsia="zh-CN"/>
              </w:rPr>
              <w:t>0</w:t>
            </w:r>
          </w:p>
        </w:tc>
      </w:tr>
      <w:tr w:rsidR="005949BC" w:rsidRPr="006C1437" w14:paraId="1432E75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A649F5" w14:textId="77777777" w:rsidR="005949BC" w:rsidRPr="006C1437" w:rsidRDefault="005949BC" w:rsidP="005949BC">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702787"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A932B2" w14:textId="77777777" w:rsidR="005949BC" w:rsidRPr="006C1437" w:rsidRDefault="005949BC" w:rsidP="005949B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4C0AA989"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016C290" w14:textId="77777777" w:rsidR="005949BC" w:rsidRPr="006C1437" w:rsidRDefault="005949BC" w:rsidP="005949BC">
            <w:pPr>
              <w:pStyle w:val="TAC"/>
              <w:keepNext w:val="0"/>
              <w:rPr>
                <w:lang w:eastAsia="zh-CN"/>
              </w:rPr>
            </w:pPr>
            <w:r w:rsidRPr="006C1437">
              <w:rPr>
                <w:lang w:eastAsia="zh-CN"/>
              </w:rPr>
              <w:t>0</w:t>
            </w:r>
          </w:p>
        </w:tc>
      </w:tr>
      <w:tr w:rsidR="005949BC" w:rsidRPr="006C1437" w14:paraId="5FB7755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FE15342" w14:textId="77777777" w:rsidR="005949BC" w:rsidRPr="006C1437" w:rsidRDefault="005949BC" w:rsidP="005949BC">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24411B4"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67CA49"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10C8063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4A38FE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1D4DF15"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E7F0D56"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B2F5484" w14:textId="77777777" w:rsidR="005949BC" w:rsidRPr="006C1437" w:rsidRDefault="005949BC" w:rsidP="005949B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1CA0F3E" w14:textId="77777777" w:rsidR="005949BC" w:rsidRPr="006C1437" w:rsidRDefault="005949BC" w:rsidP="005949BC">
            <w:pPr>
              <w:pStyle w:val="TAC"/>
              <w:keepNext w:val="0"/>
              <w:rPr>
                <w:lang w:eastAsia="zh-CN"/>
              </w:rPr>
            </w:pPr>
            <w:r w:rsidRPr="006C1437">
              <w:rPr>
                <w:lang w:eastAsia="zh-CN"/>
              </w:rPr>
              <w:t>1</w:t>
            </w:r>
          </w:p>
        </w:tc>
      </w:tr>
      <w:tr w:rsidR="005949BC" w:rsidRPr="006C1437" w14:paraId="38C5CE3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C1D972C" w14:textId="77777777" w:rsidR="005949BC" w:rsidRPr="006C1437" w:rsidRDefault="005949BC" w:rsidP="005949BC">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63D4389"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549C5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3FF5B1A"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656BA94" w14:textId="77777777" w:rsidR="005949BC" w:rsidRPr="006C1437" w:rsidRDefault="005949BC" w:rsidP="005949BC">
            <w:pPr>
              <w:pStyle w:val="TAL"/>
              <w:keepNext w:val="0"/>
              <w:numPr>
                <w:ilvl w:val="0"/>
                <w:numId w:val="9"/>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8409A35" w14:textId="77777777" w:rsidR="005949BC" w:rsidRPr="006C1437" w:rsidRDefault="005949BC" w:rsidP="005949BC">
            <w:pPr>
              <w:pStyle w:val="TAL"/>
              <w:keepNext w:val="0"/>
              <w:numPr>
                <w:ilvl w:val="0"/>
                <w:numId w:val="9"/>
              </w:numPr>
              <w:overflowPunct w:val="0"/>
              <w:autoSpaceDE w:val="0"/>
              <w:autoSpaceDN w:val="0"/>
              <w:adjustRightInd w:val="0"/>
              <w:textAlignment w:val="baseline"/>
              <w:rPr>
                <w:rFonts w:eastAsia="Batang"/>
                <w:lang w:eastAsia="ja-JP"/>
              </w:rPr>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51689FF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5CCE5B3" w14:textId="77777777" w:rsidR="005949BC" w:rsidRPr="006C1437" w:rsidRDefault="005949BC" w:rsidP="005949B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094D541" w14:textId="77777777" w:rsidR="005949BC" w:rsidRPr="006C1437" w:rsidRDefault="005949BC" w:rsidP="005949BC">
            <w:pPr>
              <w:pStyle w:val="TAC"/>
              <w:keepNext w:val="0"/>
              <w:rPr>
                <w:lang w:eastAsia="zh-CN"/>
              </w:rPr>
            </w:pPr>
            <w:r w:rsidRPr="006C1437">
              <w:rPr>
                <w:lang w:eastAsia="zh-CN"/>
              </w:rPr>
              <w:t>0</w:t>
            </w:r>
          </w:p>
        </w:tc>
      </w:tr>
      <w:tr w:rsidR="005949BC" w:rsidRPr="006C1437" w14:paraId="7F5D7DB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78414C1" w14:textId="77777777" w:rsidR="005949BC" w:rsidRPr="006C1437" w:rsidRDefault="005949BC" w:rsidP="005949B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11CF99E" w14:textId="77777777" w:rsidR="005949BC" w:rsidRPr="006C1437" w:rsidRDefault="005949BC" w:rsidP="005949B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A10382" w14:textId="77777777" w:rsidR="005949BC" w:rsidRPr="006C1437" w:rsidRDefault="005949BC" w:rsidP="005949BC">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F10554A" w14:textId="77777777" w:rsidR="005949BC" w:rsidRPr="006C1437" w:rsidRDefault="005949BC" w:rsidP="005949BC">
            <w:pPr>
              <w:pStyle w:val="TAL"/>
              <w:rPr>
                <w:lang w:eastAsia="zh-CN"/>
              </w:rPr>
            </w:pPr>
          </w:p>
          <w:p w14:paraId="20A4C12A" w14:textId="77777777" w:rsidR="005949BC" w:rsidRPr="006C1437" w:rsidRDefault="005949BC" w:rsidP="005949BC">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6B933475"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950624B" w14:textId="77777777" w:rsidR="005949BC" w:rsidRPr="006C1437" w:rsidRDefault="005949BC" w:rsidP="005949BC">
            <w:pPr>
              <w:pStyle w:val="TAN"/>
              <w:rPr>
                <w:lang w:eastAsia="zh-CN"/>
              </w:rPr>
            </w:pPr>
            <w:r w:rsidRPr="006C1437">
              <w:rPr>
                <w:lang w:eastAsia="zh-CN"/>
              </w:rPr>
              <w:t>Unauthenticated</w:t>
            </w:r>
            <w:r>
              <w:rPr>
                <w:lang w:eastAsia="zh-CN"/>
              </w:rPr>
              <w:t xml:space="preserve"> </w:t>
            </w:r>
            <w:r w:rsidRPr="006C1437">
              <w:rPr>
                <w:lang w:eastAsia="zh-CN"/>
              </w:rPr>
              <w:t>IMSI:</w:t>
            </w:r>
          </w:p>
          <w:p w14:paraId="6BD79F66"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4A0B092F" w14:textId="77777777" w:rsidR="005949BC" w:rsidRPr="006C1437" w:rsidRDefault="005949BC" w:rsidP="005949BC">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46C371A"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68AB0EB" w14:textId="77777777" w:rsidR="005949BC" w:rsidRPr="006C1437" w:rsidRDefault="005949BC" w:rsidP="005949BC">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1B2045B"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55E00DB" w14:textId="77777777" w:rsidR="005949BC" w:rsidRPr="006C1437" w:rsidRDefault="005949BC" w:rsidP="005949BC">
            <w:pPr>
              <w:pStyle w:val="TAN"/>
              <w:rPr>
                <w:rFonts w:cs="Arial"/>
                <w:szCs w:val="18"/>
                <w:lang w:eastAsia="zh-CN"/>
              </w:rPr>
            </w:pPr>
            <w:r w:rsidRPr="006C1437">
              <w:t>ISRAU</w:t>
            </w:r>
            <w:r w:rsidRPr="006C1437">
              <w:rPr>
                <w:rFonts w:cs="Arial"/>
                <w:szCs w:val="18"/>
                <w:lang w:eastAsia="zh-CN"/>
              </w:rPr>
              <w:t>:</w:t>
            </w:r>
          </w:p>
          <w:p w14:paraId="1253BDAF"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31A09A2C" w14:textId="77777777" w:rsidR="005949BC" w:rsidRPr="006C1437" w:rsidRDefault="005949BC" w:rsidP="005949BC">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79475B47"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4185B611" w14:textId="77777777" w:rsidR="005949BC" w:rsidRPr="006C1437" w:rsidRDefault="005949BC" w:rsidP="005949BC">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41A68D02"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2D7C4F9B" w14:textId="77777777" w:rsidR="005949BC" w:rsidRPr="006C1437" w:rsidRDefault="005949BC" w:rsidP="005949BC">
            <w:pPr>
              <w:pStyle w:val="TAN"/>
            </w:pPr>
            <w:r w:rsidRPr="006C1437">
              <w:t>CSFB</w:t>
            </w:r>
            <w:r>
              <w:t xml:space="preserve"> </w:t>
            </w:r>
            <w:r w:rsidRPr="006C1437">
              <w:t>Indication</w:t>
            </w:r>
            <w:r>
              <w:t xml:space="preserve"> </w:t>
            </w:r>
            <w:r w:rsidRPr="006C1437">
              <w:t>(CSFBI):</w:t>
            </w:r>
          </w:p>
          <w:p w14:paraId="1506CAE6"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proofErr w:type="gramStart"/>
            <w:r w:rsidRPr="006C1437">
              <w:rPr>
                <w:rFonts w:ascii="Arial" w:hAnsi="Arial" w:cs="Arial"/>
                <w:sz w:val="18"/>
                <w:szCs w:val="18"/>
              </w:rPr>
              <w:t>when</w:t>
            </w:r>
            <w:proofErr w:type="gramEnd"/>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40A28803" w14:textId="77777777" w:rsidR="005949BC" w:rsidRPr="006C1437" w:rsidRDefault="005949BC" w:rsidP="005949BC">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648A63E"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1C1E797C" w14:textId="77777777" w:rsidR="005949BC" w:rsidRPr="006C1437" w:rsidRDefault="005949BC" w:rsidP="005949BC">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8273F2B" w14:textId="77777777" w:rsidR="005949BC" w:rsidRPr="006C1437"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4AF4C81" w14:textId="77777777" w:rsidR="005949BC" w:rsidRPr="006C1437" w:rsidRDefault="005949BC" w:rsidP="005949BC">
            <w:pPr>
              <w:pStyle w:val="TAN"/>
            </w:pPr>
            <w:r w:rsidRPr="006C1437">
              <w:t>LTE-M</w:t>
            </w:r>
            <w:r>
              <w:t xml:space="preserve"> </w:t>
            </w:r>
            <w:r w:rsidRPr="006C1437">
              <w:t>UE</w:t>
            </w:r>
            <w:r>
              <w:t xml:space="preserve"> </w:t>
            </w:r>
            <w:r w:rsidRPr="006C1437">
              <w:t>Indication</w:t>
            </w:r>
            <w:r>
              <w:t xml:space="preserve"> </w:t>
            </w:r>
            <w:r w:rsidRPr="006C1437">
              <w:t>(LTEMUI):</w:t>
            </w:r>
          </w:p>
          <w:p w14:paraId="0416E2AF" w14:textId="77777777" w:rsidR="005949BC" w:rsidRDefault="005949BC" w:rsidP="005949BC">
            <w:pPr>
              <w:pStyle w:val="B1"/>
              <w:numPr>
                <w:ilvl w:val="0"/>
                <w:numId w:val="9"/>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0C95997" w14:textId="77777777" w:rsidR="005949BC" w:rsidRDefault="005949BC" w:rsidP="005949BC">
            <w:pPr>
              <w:pStyle w:val="B1"/>
              <w:numPr>
                <w:ilvl w:val="0"/>
                <w:numId w:val="9"/>
              </w:numPr>
              <w:overflowPunct w:val="0"/>
              <w:autoSpaceDE w:val="0"/>
              <w:autoSpaceDN w:val="0"/>
              <w:adjustRightInd w:val="0"/>
              <w:textAlignment w:val="baseline"/>
              <w:rPr>
                <w:ins w:id="83" w:author="Huawei" w:date="2022-01-07T10:34:00Z"/>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477EA523" w14:textId="20B9148B" w:rsidR="001302A9" w:rsidRPr="006C1437" w:rsidRDefault="001302A9" w:rsidP="001302A9">
            <w:pPr>
              <w:pStyle w:val="TAN"/>
              <w:rPr>
                <w:ins w:id="84" w:author="Huawei" w:date="2022-01-07T10:34:00Z"/>
              </w:rPr>
            </w:pPr>
            <w:ins w:id="85" w:author="Huawei" w:date="2022-01-07T10:34:00Z">
              <w:r w:rsidRPr="006C1437">
                <w:t>LTE-M</w:t>
              </w:r>
              <w:r>
                <w:t xml:space="preserve"> </w:t>
              </w:r>
              <w:proofErr w:type="spellStart"/>
              <w:r>
                <w:t>Satallite</w:t>
              </w:r>
              <w:proofErr w:type="spellEnd"/>
              <w:r>
                <w:t xml:space="preserve"> </w:t>
              </w:r>
              <w:r w:rsidRPr="006C1437">
                <w:t>UE</w:t>
              </w:r>
              <w:r>
                <w:t xml:space="preserve"> </w:t>
              </w:r>
              <w:r w:rsidRPr="006C1437">
                <w:t>Indication</w:t>
              </w:r>
              <w:r>
                <w:t xml:space="preserve"> </w:t>
              </w:r>
              <w:r w:rsidRPr="006C1437">
                <w:t>(LTEM</w:t>
              </w:r>
            </w:ins>
            <w:ins w:id="86" w:author="Huawei" w:date="2022-01-07T10:35:00Z">
              <w:r>
                <w:t>S</w:t>
              </w:r>
            </w:ins>
            <w:ins w:id="87" w:author="Huawei" w:date="2022-01-07T10:34:00Z">
              <w:r w:rsidRPr="006C1437">
                <w:t>UI):</w:t>
              </w:r>
            </w:ins>
          </w:p>
          <w:p w14:paraId="7D0303C0" w14:textId="311485EA" w:rsidR="001302A9" w:rsidRPr="006C1437" w:rsidRDefault="001302A9" w:rsidP="001302A9">
            <w:pPr>
              <w:pStyle w:val="B1"/>
              <w:numPr>
                <w:ilvl w:val="0"/>
                <w:numId w:val="9"/>
              </w:numPr>
              <w:overflowPunct w:val="0"/>
              <w:autoSpaceDE w:val="0"/>
              <w:autoSpaceDN w:val="0"/>
              <w:adjustRightInd w:val="0"/>
              <w:textAlignment w:val="baseline"/>
              <w:rPr>
                <w:rFonts w:ascii="Arial" w:hAnsi="Arial" w:cs="Arial"/>
                <w:sz w:val="18"/>
                <w:szCs w:val="18"/>
              </w:rPr>
            </w:pPr>
            <w:ins w:id="88" w:author="Huawei" w:date="2022-01-07T10:34:00Z">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ins>
            <w:proofErr w:type="spellStart"/>
            <w:ins w:id="89" w:author="Huawei" w:date="2022-01-07T10:35:00Z">
              <w:r w:rsidRPr="001302A9">
                <w:rPr>
                  <w:rFonts w:ascii="Arial" w:hAnsi="Arial" w:cs="Arial"/>
                  <w:sz w:val="18"/>
                  <w:szCs w:val="18"/>
                </w:rPr>
                <w:t>Satallite</w:t>
              </w:r>
              <w:proofErr w:type="spellEnd"/>
              <w:r w:rsidRPr="001302A9">
                <w:rPr>
                  <w:rFonts w:ascii="Arial" w:hAnsi="Arial" w:cs="Arial"/>
                  <w:sz w:val="18"/>
                  <w:szCs w:val="18"/>
                </w:rPr>
                <w:t xml:space="preserve"> </w:t>
              </w:r>
            </w:ins>
            <w:ins w:id="90" w:author="Huawei" w:date="2022-01-07T10:34:00Z">
              <w:r w:rsidRPr="006C1437">
                <w:rPr>
                  <w:rFonts w:ascii="Arial" w:hAnsi="Arial" w:cs="Arial"/>
                  <w:sz w:val="18"/>
                  <w:szCs w:val="18"/>
                </w:rPr>
                <w:t>UE.</w:t>
              </w:r>
            </w:ins>
          </w:p>
        </w:tc>
        <w:tc>
          <w:tcPr>
            <w:tcW w:w="1530" w:type="dxa"/>
            <w:tcBorders>
              <w:top w:val="single" w:sz="4" w:space="0" w:color="auto"/>
              <w:left w:val="single" w:sz="4" w:space="0" w:color="auto"/>
              <w:bottom w:val="single" w:sz="4" w:space="0" w:color="auto"/>
              <w:right w:val="single" w:sz="4" w:space="0" w:color="auto"/>
            </w:tcBorders>
          </w:tcPr>
          <w:p w14:paraId="77B3D515" w14:textId="77777777" w:rsidR="005949BC" w:rsidRPr="006C1437" w:rsidRDefault="005949BC" w:rsidP="005949B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9027C0B" w14:textId="77777777" w:rsidR="005949BC" w:rsidRPr="006C1437" w:rsidRDefault="005949BC" w:rsidP="005949BC">
            <w:pPr>
              <w:pStyle w:val="TAC"/>
              <w:rPr>
                <w:lang w:eastAsia="zh-CN"/>
              </w:rPr>
            </w:pPr>
            <w:r w:rsidRPr="006C1437">
              <w:rPr>
                <w:lang w:eastAsia="zh-CN"/>
              </w:rPr>
              <w:t>0</w:t>
            </w:r>
          </w:p>
        </w:tc>
      </w:tr>
      <w:tr w:rsidR="005949BC" w:rsidRPr="006C1437" w14:paraId="5252F5A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ADFABA" w14:textId="77777777" w:rsidR="005949BC" w:rsidRPr="006C1437" w:rsidRDefault="005949BC" w:rsidP="005949BC">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D78929A" w14:textId="77777777" w:rsidR="005949BC" w:rsidRPr="006C1437" w:rsidRDefault="005949BC" w:rsidP="005949B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9D0067"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3253CF8" w14:textId="77777777" w:rsidR="005949BC" w:rsidRPr="006C1437" w:rsidRDefault="005949BC" w:rsidP="005949BC">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A0CFDC" w14:textId="77777777" w:rsidR="005949BC" w:rsidRPr="006C1437" w:rsidRDefault="005949BC" w:rsidP="005949BC">
            <w:pPr>
              <w:pStyle w:val="TAC"/>
              <w:keepNext w:val="0"/>
            </w:pPr>
            <w:r w:rsidRPr="006C1437">
              <w:t>0</w:t>
            </w:r>
          </w:p>
        </w:tc>
      </w:tr>
      <w:tr w:rsidR="005949BC" w:rsidRPr="006C1437" w14:paraId="68BC501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A5D8A2" w14:textId="77777777" w:rsidR="005949BC" w:rsidRPr="006C1437" w:rsidRDefault="005949BC" w:rsidP="005949BC">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C74B311"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066273"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3FBB65C" w14:textId="77777777" w:rsidR="005949BC" w:rsidRPr="006C1437" w:rsidRDefault="005949BC" w:rsidP="005949B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A8FC66F" w14:textId="77777777" w:rsidR="005949BC" w:rsidRPr="006C1437" w:rsidRDefault="005949BC" w:rsidP="005949BC">
            <w:pPr>
              <w:pStyle w:val="TAC"/>
              <w:keepNext w:val="0"/>
            </w:pPr>
            <w:r w:rsidRPr="006C1437">
              <w:rPr>
                <w:lang w:eastAsia="zh-CN"/>
              </w:rPr>
              <w:t>0</w:t>
            </w:r>
          </w:p>
        </w:tc>
      </w:tr>
      <w:tr w:rsidR="005949BC" w:rsidRPr="006C1437" w14:paraId="4C18509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B594BF0" w14:textId="77777777" w:rsidR="005949BC" w:rsidRPr="006C1437" w:rsidRDefault="005949BC" w:rsidP="005949BC">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C2F7E6" w14:textId="77777777" w:rsidR="005949BC" w:rsidRPr="006C1437" w:rsidRDefault="005949BC" w:rsidP="005949B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AD17DC"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8791C94" w14:textId="77777777" w:rsidR="005949BC" w:rsidRPr="006C1437" w:rsidRDefault="005949BC" w:rsidP="005949B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94A2273" w14:textId="77777777" w:rsidR="005949BC" w:rsidRPr="006C1437" w:rsidRDefault="005949BC" w:rsidP="005949BC">
            <w:pPr>
              <w:pStyle w:val="TAC"/>
              <w:keepNext w:val="0"/>
            </w:pPr>
            <w:r w:rsidRPr="006C1437">
              <w:rPr>
                <w:lang w:eastAsia="zh-CN"/>
              </w:rPr>
              <w:t>1</w:t>
            </w:r>
          </w:p>
        </w:tc>
      </w:tr>
      <w:tr w:rsidR="005949BC" w:rsidRPr="006C1437" w14:paraId="4E706EA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BD8C79C" w14:textId="77777777" w:rsidR="005949BC" w:rsidRPr="006C1437" w:rsidRDefault="005949BC" w:rsidP="005949BC">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66E9732"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AB25BD"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D3B5EC" w14:textId="77777777" w:rsidR="005949BC" w:rsidRPr="006C1437" w:rsidRDefault="005949BC" w:rsidP="005949B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F71F17" w14:textId="77777777" w:rsidR="005949BC" w:rsidRPr="006C1437" w:rsidRDefault="005949BC" w:rsidP="005949BC">
            <w:pPr>
              <w:pStyle w:val="TAC"/>
              <w:keepNext w:val="0"/>
              <w:rPr>
                <w:lang w:eastAsia="zh-CN"/>
              </w:rPr>
            </w:pPr>
            <w:r w:rsidRPr="006C1437">
              <w:rPr>
                <w:lang w:eastAsia="zh-CN"/>
              </w:rPr>
              <w:t>0</w:t>
            </w:r>
          </w:p>
        </w:tc>
      </w:tr>
      <w:tr w:rsidR="005949BC" w:rsidRPr="006C1437" w14:paraId="5CF5E11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A52BAF7" w14:textId="77777777" w:rsidR="005949BC" w:rsidRPr="006C1437" w:rsidRDefault="005949BC" w:rsidP="005949BC">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2DB6095"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151F94"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69365F" w14:textId="77777777" w:rsidR="005949BC" w:rsidRPr="006C1437" w:rsidRDefault="005949BC" w:rsidP="005949B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57D0E5" w14:textId="77777777" w:rsidR="005949BC" w:rsidRPr="006C1437" w:rsidRDefault="005949BC" w:rsidP="005949BC">
            <w:pPr>
              <w:pStyle w:val="TAC"/>
              <w:keepNext w:val="0"/>
              <w:rPr>
                <w:lang w:eastAsia="zh-CN"/>
              </w:rPr>
            </w:pPr>
            <w:r w:rsidRPr="006C1437">
              <w:rPr>
                <w:lang w:eastAsia="zh-CN"/>
              </w:rPr>
              <w:t>1</w:t>
            </w:r>
          </w:p>
        </w:tc>
      </w:tr>
      <w:tr w:rsidR="005949BC" w:rsidRPr="006C1437" w14:paraId="78845D65" w14:textId="77777777" w:rsidTr="005949BC">
        <w:trPr>
          <w:jc w:val="center"/>
        </w:trPr>
        <w:tc>
          <w:tcPr>
            <w:tcW w:w="1819" w:type="dxa"/>
            <w:tcBorders>
              <w:top w:val="single" w:sz="4" w:space="0" w:color="auto"/>
              <w:left w:val="single" w:sz="4" w:space="0" w:color="auto"/>
              <w:right w:val="single" w:sz="4" w:space="0" w:color="auto"/>
            </w:tcBorders>
          </w:tcPr>
          <w:p w14:paraId="5FC931F4" w14:textId="77777777" w:rsidR="005949BC" w:rsidRPr="006C1437" w:rsidRDefault="005949BC" w:rsidP="005949BC">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48E4E7C" w14:textId="77777777" w:rsidR="005949BC" w:rsidRPr="006C1437" w:rsidRDefault="005949BC" w:rsidP="005949BC">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65B3A8" w14:textId="77777777" w:rsidR="005949BC" w:rsidRPr="006C1437" w:rsidRDefault="005949BC" w:rsidP="005949BC">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2A9E7E2" w14:textId="77777777" w:rsidR="005949BC" w:rsidRPr="006C1437" w:rsidRDefault="005949BC" w:rsidP="005949BC">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B319741" w14:textId="77777777" w:rsidR="005949BC" w:rsidRPr="006C1437" w:rsidRDefault="005949BC" w:rsidP="005949BC">
            <w:pPr>
              <w:pStyle w:val="TAC"/>
              <w:keepNext w:val="0"/>
            </w:pPr>
            <w:r w:rsidRPr="006C1437">
              <w:rPr>
                <w:rFonts w:cs="Arial"/>
                <w:szCs w:val="18"/>
                <w:lang w:eastAsia="zh-CN"/>
              </w:rPr>
              <w:t>0</w:t>
            </w:r>
          </w:p>
        </w:tc>
      </w:tr>
      <w:tr w:rsidR="005949BC" w:rsidRPr="006C1437" w14:paraId="60DE618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8FFE228" w14:textId="77777777" w:rsidR="005949BC" w:rsidRPr="006C1437" w:rsidRDefault="005949BC" w:rsidP="005949BC">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B93D2C0" w14:textId="77777777" w:rsidR="005949BC" w:rsidRPr="006C1437" w:rsidRDefault="005949BC" w:rsidP="005949B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108EEC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EBC6E9A" w14:textId="77777777" w:rsidR="005949BC" w:rsidRPr="006C1437" w:rsidRDefault="005949BC" w:rsidP="005949BC">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DEBF9E2" w14:textId="77777777" w:rsidR="005949BC" w:rsidRPr="006C1437" w:rsidRDefault="005949BC" w:rsidP="005949BC">
            <w:pPr>
              <w:pStyle w:val="TAC"/>
              <w:keepNext w:val="0"/>
            </w:pPr>
            <w:r w:rsidRPr="006C1437">
              <w:t>0</w:t>
            </w:r>
          </w:p>
        </w:tc>
      </w:tr>
      <w:tr w:rsidR="005949BC" w:rsidRPr="006C1437" w14:paraId="568B6B3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E50D083" w14:textId="77777777" w:rsidR="005949BC" w:rsidRPr="006C1437" w:rsidRDefault="005949BC" w:rsidP="005949BC">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D5C0237" w14:textId="77777777" w:rsidR="005949BC" w:rsidRPr="006C1437" w:rsidRDefault="005949BC" w:rsidP="005949B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DCDBC8B" w14:textId="77777777" w:rsidR="005949BC" w:rsidRPr="006C1437" w:rsidRDefault="005949BC" w:rsidP="005949B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8C6DBB0" w14:textId="77777777" w:rsidR="005949BC" w:rsidRPr="006C1437" w:rsidRDefault="005949BC" w:rsidP="005949BC">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FE6DBCE" w14:textId="77777777" w:rsidR="005949BC" w:rsidRPr="006C1437" w:rsidRDefault="005949BC" w:rsidP="005949BC">
            <w:pPr>
              <w:pStyle w:val="TAC"/>
              <w:keepNext w:val="0"/>
            </w:pPr>
            <w:r w:rsidRPr="006C1437">
              <w:t>0</w:t>
            </w:r>
          </w:p>
        </w:tc>
      </w:tr>
      <w:tr w:rsidR="005949BC" w:rsidRPr="006C1437" w14:paraId="0F5CA44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D9C0C4B" w14:textId="77777777" w:rsidR="005949BC" w:rsidRPr="006C1437" w:rsidRDefault="005949BC" w:rsidP="005949BC">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6907CC1" w14:textId="77777777" w:rsidR="005949BC" w:rsidRPr="006C1437" w:rsidRDefault="005949BC" w:rsidP="005949B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00EB3FC"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F1B830C" w14:textId="77777777" w:rsidR="005949BC" w:rsidRPr="006C1437" w:rsidRDefault="005949BC" w:rsidP="005949B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D7F152F" w14:textId="77777777" w:rsidR="005949BC" w:rsidRPr="006C1437" w:rsidRDefault="005949BC" w:rsidP="005949BC">
            <w:pPr>
              <w:pStyle w:val="TAC"/>
              <w:keepNext w:val="0"/>
            </w:pPr>
            <w:r w:rsidRPr="006C1437">
              <w:rPr>
                <w:rFonts w:hint="eastAsia"/>
                <w:lang w:eastAsia="ja-JP"/>
              </w:rPr>
              <w:t>1</w:t>
            </w:r>
          </w:p>
        </w:tc>
      </w:tr>
      <w:tr w:rsidR="005949BC" w:rsidRPr="006C1437" w14:paraId="21AE9AC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0165F4D" w14:textId="77777777" w:rsidR="005949BC" w:rsidRPr="006C1437" w:rsidRDefault="005949BC" w:rsidP="005949BC">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52F952" w14:textId="77777777" w:rsidR="005949BC" w:rsidRPr="006C1437" w:rsidRDefault="005949BC" w:rsidP="005949B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B338B70" w14:textId="77777777" w:rsidR="005949BC" w:rsidRPr="006C1437" w:rsidRDefault="005949BC" w:rsidP="005949B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37940ED" w14:textId="77777777" w:rsidR="005949BC" w:rsidRPr="006C1437" w:rsidRDefault="005949BC" w:rsidP="005949B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DBC73AD" w14:textId="77777777" w:rsidR="005949BC" w:rsidRPr="006C1437" w:rsidRDefault="005949BC" w:rsidP="005949BC">
            <w:pPr>
              <w:pStyle w:val="TAC"/>
              <w:keepNext w:val="0"/>
            </w:pPr>
            <w:r w:rsidRPr="006C1437">
              <w:rPr>
                <w:rFonts w:hint="eastAsia"/>
                <w:lang w:eastAsia="ja-JP"/>
              </w:rPr>
              <w:t>2</w:t>
            </w:r>
          </w:p>
        </w:tc>
      </w:tr>
      <w:tr w:rsidR="005949BC" w:rsidRPr="006C1437" w14:paraId="0C55E0A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27573FA" w14:textId="77777777" w:rsidR="005949BC" w:rsidRPr="006C1437" w:rsidRDefault="005949BC" w:rsidP="005949BC">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EEF1EEE" w14:textId="77777777" w:rsidR="005949BC" w:rsidRPr="006C1437" w:rsidRDefault="005949BC" w:rsidP="005949B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825386" w14:textId="77777777" w:rsidR="005949BC" w:rsidRPr="006C1437" w:rsidRDefault="005949BC" w:rsidP="005949BC">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70CB04F5" w14:textId="77777777" w:rsidR="005949BC" w:rsidRPr="006C1437" w:rsidRDefault="005949BC" w:rsidP="005949BC">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378A1D92" w14:textId="77777777" w:rsidR="005949BC" w:rsidRPr="006C1437" w:rsidRDefault="005949BC" w:rsidP="005949BC">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89D398A" w14:textId="77777777" w:rsidR="005949BC" w:rsidRPr="006C1437" w:rsidRDefault="005949BC" w:rsidP="005949BC">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2B53242" w14:textId="77777777" w:rsidR="005949BC" w:rsidRPr="006C1437" w:rsidRDefault="005949BC" w:rsidP="005949BC">
            <w:pPr>
              <w:pStyle w:val="TAC"/>
              <w:keepNext w:val="0"/>
            </w:pPr>
            <w:r w:rsidRPr="006C1437">
              <w:t>0</w:t>
            </w:r>
          </w:p>
        </w:tc>
      </w:tr>
      <w:tr w:rsidR="005949BC" w:rsidRPr="006C1437" w14:paraId="1B24D7E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5971B03" w14:textId="77777777" w:rsidR="005949BC" w:rsidRPr="006C1437" w:rsidRDefault="005949BC" w:rsidP="005949BC">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0F42778" w14:textId="77777777" w:rsidR="005949BC" w:rsidRPr="006C1437" w:rsidRDefault="005949BC" w:rsidP="005949B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9AF737" w14:textId="77777777" w:rsidR="005949BC" w:rsidRPr="006C1437" w:rsidRDefault="005949BC" w:rsidP="005949B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10AE3E7" w14:textId="77777777" w:rsidR="005949BC" w:rsidRPr="006C1437" w:rsidRDefault="005949BC" w:rsidP="005949B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9D5F679" w14:textId="77777777" w:rsidR="005949BC" w:rsidRPr="006C1437" w:rsidRDefault="005949BC" w:rsidP="005949BC">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05D6CD5" w14:textId="77777777" w:rsidR="005949BC" w:rsidRPr="006C1437" w:rsidRDefault="005949BC" w:rsidP="005949BC">
            <w:pPr>
              <w:pStyle w:val="TAC"/>
              <w:keepNext w:val="0"/>
              <w:rPr>
                <w:lang w:eastAsia="zh-CN"/>
              </w:rPr>
            </w:pPr>
            <w:r w:rsidRPr="006C1437">
              <w:rPr>
                <w:rFonts w:hint="eastAsia"/>
                <w:lang w:eastAsia="zh-CN"/>
              </w:rPr>
              <w:t>0</w:t>
            </w:r>
          </w:p>
        </w:tc>
      </w:tr>
      <w:tr w:rsidR="005949BC" w:rsidRPr="006C1437" w14:paraId="5E903B2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F7CBA46" w14:textId="77777777" w:rsidR="005949BC" w:rsidRPr="006C1437" w:rsidRDefault="005949BC" w:rsidP="005949BC">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02FE7A" w14:textId="77777777" w:rsidR="005949BC" w:rsidRPr="006C1437" w:rsidRDefault="005949BC" w:rsidP="005949BC">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E9494A" w14:textId="77777777" w:rsidR="005949BC" w:rsidRPr="006C1437" w:rsidRDefault="005949BC" w:rsidP="005949B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0AD73DA" w14:textId="77777777" w:rsidR="005949BC" w:rsidRPr="006C1437" w:rsidRDefault="005949BC" w:rsidP="005949B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422F1D" w14:textId="77777777" w:rsidR="005949BC" w:rsidRPr="006C1437" w:rsidRDefault="005949BC" w:rsidP="005949BC">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3B1638DD" w14:textId="77777777" w:rsidR="005949BC" w:rsidRPr="006C1437" w:rsidRDefault="005949BC" w:rsidP="005949BC">
            <w:pPr>
              <w:pStyle w:val="TAC"/>
              <w:keepNext w:val="0"/>
              <w:rPr>
                <w:lang w:eastAsia="zh-CN"/>
              </w:rPr>
            </w:pPr>
            <w:r>
              <w:rPr>
                <w:lang w:eastAsia="zh-CN"/>
              </w:rPr>
              <w:t>0</w:t>
            </w:r>
          </w:p>
        </w:tc>
      </w:tr>
      <w:tr w:rsidR="005949BC" w:rsidRPr="006C1437" w14:paraId="7B20CF2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E39D182" w14:textId="77777777" w:rsidR="005949BC" w:rsidRPr="006C1437" w:rsidRDefault="005949BC" w:rsidP="005949BC">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27449C" w14:textId="77777777" w:rsidR="005949BC" w:rsidRPr="006C1437" w:rsidRDefault="005949BC" w:rsidP="005949B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801373" w14:textId="77777777" w:rsidR="005949BC" w:rsidRPr="006C1437" w:rsidRDefault="005949BC" w:rsidP="005949B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8770981" w14:textId="77777777" w:rsidR="005949BC" w:rsidRPr="006C1437" w:rsidRDefault="005949BC" w:rsidP="005949BC">
            <w:pPr>
              <w:pStyle w:val="TAL"/>
              <w:keepNext w:val="0"/>
              <w:rPr>
                <w:szCs w:val="18"/>
                <w:lang w:eastAsia="zh-CN"/>
              </w:rPr>
            </w:pPr>
            <w:r w:rsidRPr="006C1437">
              <w:rPr>
                <w:szCs w:val="18"/>
                <w:lang w:eastAsia="zh-CN"/>
              </w:rPr>
              <w:lastRenderedPageBreak/>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9B474D3" w14:textId="77777777" w:rsidR="005949BC" w:rsidRPr="006C1437" w:rsidRDefault="005949BC" w:rsidP="005949BC">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AF2B020" w14:textId="77777777" w:rsidR="005949BC" w:rsidRPr="006C1437" w:rsidRDefault="005949BC" w:rsidP="005949BC">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B5B7D90" w14:textId="77777777" w:rsidR="005949BC" w:rsidRPr="006C1437" w:rsidRDefault="005949BC" w:rsidP="005949BC">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FECD128" w14:textId="77777777" w:rsidR="005949BC" w:rsidRPr="006C1437" w:rsidRDefault="005949BC" w:rsidP="005949BC">
            <w:pPr>
              <w:pStyle w:val="TAC"/>
              <w:keepNext w:val="0"/>
              <w:rPr>
                <w:lang w:eastAsia="zh-CN"/>
              </w:rPr>
            </w:pPr>
            <w:r w:rsidRPr="006C1437">
              <w:rPr>
                <w:rFonts w:hint="eastAsia"/>
                <w:lang w:eastAsia="zh-CN"/>
              </w:rPr>
              <w:t>0</w:t>
            </w:r>
          </w:p>
        </w:tc>
      </w:tr>
      <w:tr w:rsidR="005949BC" w:rsidRPr="006C1437" w14:paraId="287A2EC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4B92E3E" w14:textId="77777777" w:rsidR="005949BC" w:rsidRPr="006C1437" w:rsidRDefault="005949BC" w:rsidP="005949BC">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F2FD737" w14:textId="77777777" w:rsidR="005949BC" w:rsidRPr="006C1437" w:rsidRDefault="005949BC" w:rsidP="005949B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6038E4"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B73497C" w14:textId="77777777" w:rsidR="005949BC" w:rsidRPr="006C1437" w:rsidRDefault="005949BC" w:rsidP="005949BC">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0D6FEE7" w14:textId="77777777" w:rsidR="005949BC" w:rsidRPr="006C1437" w:rsidRDefault="005949BC" w:rsidP="005949BC">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2FDAA47" w14:textId="77777777" w:rsidR="005949BC" w:rsidRPr="006C1437" w:rsidRDefault="005949BC" w:rsidP="005949BC">
            <w:pPr>
              <w:pStyle w:val="TAC"/>
              <w:keepNext w:val="0"/>
              <w:rPr>
                <w:lang w:eastAsia="zh-CN"/>
              </w:rPr>
            </w:pPr>
            <w:r w:rsidRPr="006C1437">
              <w:rPr>
                <w:lang w:eastAsia="zh-CN"/>
              </w:rPr>
              <w:t>0</w:t>
            </w:r>
          </w:p>
        </w:tc>
      </w:tr>
      <w:tr w:rsidR="005949BC" w:rsidRPr="006C1437" w14:paraId="6D63FC6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261389E" w14:textId="77777777" w:rsidR="005949BC" w:rsidRPr="006C1437" w:rsidRDefault="005949BC" w:rsidP="005949BC">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6C60BAC" w14:textId="77777777" w:rsidR="005949BC" w:rsidRPr="006C1437" w:rsidRDefault="005949BC" w:rsidP="005949B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BA8C24"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D9F25EE" w14:textId="77777777" w:rsidR="005949BC" w:rsidRPr="006C1437" w:rsidRDefault="005949BC" w:rsidP="005949BC">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7F0808" w14:textId="77777777" w:rsidR="005949BC" w:rsidRPr="006C1437" w:rsidRDefault="005949BC" w:rsidP="005949BC">
            <w:pPr>
              <w:pStyle w:val="TAC"/>
              <w:keepNext w:val="0"/>
              <w:rPr>
                <w:lang w:eastAsia="zh-CN"/>
              </w:rPr>
            </w:pPr>
            <w:r w:rsidRPr="006C1437">
              <w:rPr>
                <w:lang w:eastAsia="zh-CN"/>
              </w:rPr>
              <w:t>0</w:t>
            </w:r>
          </w:p>
        </w:tc>
      </w:tr>
      <w:tr w:rsidR="005949BC" w:rsidRPr="006C1437" w14:paraId="76F0AE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2FD647DE" w14:textId="77777777" w:rsidR="005949BC" w:rsidRPr="006C1437" w:rsidRDefault="005949BC" w:rsidP="005949BC">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A8FEAB0" w14:textId="77777777" w:rsidR="005949BC" w:rsidRPr="006C1437" w:rsidRDefault="005949BC" w:rsidP="005949B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2B3004" w14:textId="77777777" w:rsidR="005949BC" w:rsidRPr="006C1437" w:rsidRDefault="005949BC" w:rsidP="005949B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9DDC745" w14:textId="77777777" w:rsidR="005949BC" w:rsidRPr="006C1437" w:rsidRDefault="005949BC" w:rsidP="005949B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C327649" w14:textId="77777777" w:rsidR="005949BC" w:rsidRPr="006C1437" w:rsidRDefault="005949BC" w:rsidP="005949BC">
            <w:pPr>
              <w:pStyle w:val="TAC"/>
              <w:rPr>
                <w:lang w:eastAsia="zh-CN"/>
              </w:rPr>
            </w:pPr>
            <w:r w:rsidRPr="006C1437">
              <w:rPr>
                <w:lang w:eastAsia="zh-CN"/>
              </w:rPr>
              <w:t>0</w:t>
            </w:r>
          </w:p>
        </w:tc>
      </w:tr>
      <w:tr w:rsidR="005949BC" w:rsidRPr="006C1437" w14:paraId="6687C8D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A69183C" w14:textId="77777777" w:rsidR="005949BC" w:rsidRPr="006C1437" w:rsidRDefault="005949BC" w:rsidP="005949BC">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CD36812" w14:textId="77777777" w:rsidR="005949BC" w:rsidRPr="006C1437" w:rsidRDefault="005949BC" w:rsidP="005949BC">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4C762B" w14:textId="77777777" w:rsidR="005949BC" w:rsidRPr="006C1437" w:rsidRDefault="005949BC" w:rsidP="005949B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15E44BB" w14:textId="77777777" w:rsidR="005949BC" w:rsidRPr="006C1437" w:rsidRDefault="005949BC" w:rsidP="005949BC">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487FB677" w14:textId="77777777" w:rsidR="005949BC" w:rsidRPr="006C1437" w:rsidRDefault="005949BC" w:rsidP="005949BC">
            <w:pPr>
              <w:pStyle w:val="TAC"/>
              <w:rPr>
                <w:lang w:eastAsia="zh-CN"/>
              </w:rPr>
            </w:pPr>
            <w:r w:rsidRPr="006C1437">
              <w:t>0</w:t>
            </w:r>
          </w:p>
        </w:tc>
      </w:tr>
      <w:tr w:rsidR="005949BC" w:rsidRPr="006C1437" w14:paraId="1F72E87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2320475" w14:textId="77777777" w:rsidR="005949BC" w:rsidRPr="006C1437" w:rsidRDefault="005949BC" w:rsidP="005949BC">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53E1B021" w14:textId="77777777" w:rsidR="005949BC" w:rsidRPr="006C1437" w:rsidRDefault="005949BC" w:rsidP="005949B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42EC19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60C5F2BB"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24FDDC35" w14:textId="77777777" w:rsidR="005949BC" w:rsidRPr="006C1437" w:rsidRDefault="005949BC" w:rsidP="005949BC">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9F5A2CA" w14:textId="77777777" w:rsidR="005949BC" w:rsidRPr="006C1437" w:rsidRDefault="005949BC" w:rsidP="005949BC">
            <w:pPr>
              <w:pStyle w:val="TAC"/>
            </w:pPr>
            <w:r w:rsidRPr="006C1437">
              <w:t>1</w:t>
            </w:r>
          </w:p>
        </w:tc>
      </w:tr>
      <w:tr w:rsidR="005949BC" w:rsidRPr="006C1437" w14:paraId="5D036C15"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64BEE5A" w14:textId="77777777" w:rsidR="005949BC" w:rsidRPr="006C1437" w:rsidRDefault="005949BC" w:rsidP="005949B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03A81E" w14:textId="77777777" w:rsidR="005949BC" w:rsidRPr="006C1437" w:rsidRDefault="005949BC" w:rsidP="005949B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55744A"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E5B4294" w14:textId="77777777" w:rsidR="005949BC" w:rsidRPr="006C1437" w:rsidRDefault="005949BC" w:rsidP="005949B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15FFCE" w14:textId="77777777" w:rsidR="005949BC" w:rsidRPr="006C1437" w:rsidRDefault="005949BC" w:rsidP="005949BC">
            <w:pPr>
              <w:pStyle w:val="TAC"/>
            </w:pPr>
            <w:r w:rsidRPr="006C1437">
              <w:t>0</w:t>
            </w:r>
          </w:p>
        </w:tc>
      </w:tr>
      <w:tr w:rsidR="005949BC" w:rsidRPr="006C1437" w14:paraId="4257DDA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7565158" w14:textId="77777777" w:rsidR="005949BC" w:rsidRDefault="005949BC" w:rsidP="005949B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57B9680"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499E2B" w14:textId="77777777" w:rsidR="005949BC" w:rsidRDefault="005949BC" w:rsidP="005949B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045A03B"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A20AB49" w14:textId="77777777" w:rsidR="005949BC" w:rsidRDefault="005949BC" w:rsidP="005949BC">
            <w:pPr>
              <w:pStyle w:val="TAC"/>
            </w:pPr>
            <w:r>
              <w:rPr>
                <w:lang w:eastAsia="zh-CN"/>
              </w:rPr>
              <w:t>0</w:t>
            </w:r>
          </w:p>
        </w:tc>
      </w:tr>
      <w:tr w:rsidR="005949BC" w:rsidRPr="006C1437" w14:paraId="202D5A02"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FDFD445" w14:textId="77777777" w:rsidR="005949BC" w:rsidRDefault="005949BC" w:rsidP="005949B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08DF2B2B" w14:textId="77777777" w:rsidR="005949BC" w:rsidRDefault="005949BC" w:rsidP="005949B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87CAC3" w14:textId="77777777" w:rsidR="005949BC" w:rsidRDefault="005949BC" w:rsidP="005949B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87A993F" w14:textId="77777777" w:rsidR="005949BC" w:rsidRDefault="005949BC" w:rsidP="005949B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255C9D9" w14:textId="77777777" w:rsidR="005949BC" w:rsidRDefault="005949BC" w:rsidP="005949BC">
            <w:pPr>
              <w:pStyle w:val="TAC"/>
            </w:pPr>
            <w:r>
              <w:rPr>
                <w:lang w:eastAsia="zh-CN"/>
              </w:rPr>
              <w:t>1</w:t>
            </w:r>
          </w:p>
        </w:tc>
      </w:tr>
      <w:tr w:rsidR="005949BC" w:rsidRPr="006C1437" w14:paraId="6B121F5D"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6E2BFD8" w14:textId="77777777" w:rsidR="005949BC" w:rsidRDefault="005949BC" w:rsidP="005949BC">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43E66F06" w14:textId="77777777" w:rsidR="005949BC" w:rsidRDefault="005949BC" w:rsidP="005949B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3E23CD" w14:textId="77777777" w:rsidR="005949BC" w:rsidRDefault="005949BC" w:rsidP="005949BC">
            <w:pPr>
              <w:pStyle w:val="TAL"/>
            </w:pPr>
            <w:r>
              <w:t>This IE shall be included on the S3/S10 interface if the source MME/SGSN has selected the IWK-SCEF to relay Monitoring Events.</w:t>
            </w:r>
          </w:p>
          <w:p w14:paraId="3CF05B85" w14:textId="77777777" w:rsidR="005949BC" w:rsidRDefault="005949BC" w:rsidP="005949B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BF3D475" w14:textId="77777777" w:rsidR="005949BC" w:rsidRDefault="005949BC" w:rsidP="005949BC">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42A6FDD" w14:textId="77777777" w:rsidR="005949BC" w:rsidRDefault="005949BC" w:rsidP="005949BC">
            <w:pPr>
              <w:pStyle w:val="TAC"/>
              <w:rPr>
                <w:lang w:eastAsia="zh-CN"/>
              </w:rPr>
            </w:pPr>
            <w:r>
              <w:rPr>
                <w:lang w:eastAsia="ja-JP"/>
              </w:rPr>
              <w:t>0</w:t>
            </w:r>
          </w:p>
        </w:tc>
      </w:tr>
      <w:tr w:rsidR="005949BC" w:rsidRPr="006C1437" w14:paraId="4B31B2E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14A27D3" w14:textId="77777777" w:rsidR="005949BC" w:rsidRPr="006C1437" w:rsidRDefault="005949BC" w:rsidP="005949B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4E69901" w14:textId="77777777" w:rsidR="005949BC" w:rsidRPr="006C1437" w:rsidRDefault="005949BC" w:rsidP="005949B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D887C8E" w14:textId="77777777" w:rsidR="005949BC" w:rsidRPr="006C1437" w:rsidRDefault="005949BC" w:rsidP="005949BC">
            <w:pPr>
              <w:pStyle w:val="TAL"/>
            </w:pPr>
          </w:p>
        </w:tc>
        <w:tc>
          <w:tcPr>
            <w:tcW w:w="1530" w:type="dxa"/>
            <w:tcBorders>
              <w:top w:val="single" w:sz="4" w:space="0" w:color="auto"/>
              <w:left w:val="single" w:sz="4" w:space="0" w:color="auto"/>
              <w:bottom w:val="single" w:sz="4" w:space="0" w:color="auto"/>
              <w:right w:val="single" w:sz="4" w:space="0" w:color="auto"/>
            </w:tcBorders>
          </w:tcPr>
          <w:p w14:paraId="181F081D" w14:textId="77777777" w:rsidR="005949BC" w:rsidRPr="006C1437" w:rsidRDefault="005949BC" w:rsidP="005949B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98700AC" w14:textId="77777777" w:rsidR="005949BC" w:rsidRPr="006C1437" w:rsidRDefault="005949BC" w:rsidP="005949BC">
            <w:pPr>
              <w:pStyle w:val="TAC"/>
            </w:pPr>
            <w:r w:rsidRPr="006C1437">
              <w:t>VS</w:t>
            </w:r>
          </w:p>
        </w:tc>
      </w:tr>
      <w:tr w:rsidR="005949BC" w:rsidRPr="006C1437" w14:paraId="730EDBE0"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CA941D3" w14:textId="77777777" w:rsidR="005949BC" w:rsidRPr="006C1437" w:rsidRDefault="005949BC" w:rsidP="005949BC">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44F29CD" w14:textId="77777777" w:rsidR="005949BC" w:rsidRPr="006C1437" w:rsidRDefault="005949BC" w:rsidP="005949BC">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C035166" w14:textId="77777777" w:rsidR="005949BC" w:rsidRPr="006C1437" w:rsidRDefault="005949BC" w:rsidP="005949BC">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6568B2C" w14:textId="77777777" w:rsidR="005949BC" w:rsidRPr="006C1437" w:rsidRDefault="005949BC" w:rsidP="005949BC">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125FE03" w14:textId="77777777" w:rsidR="005949BC" w:rsidRPr="006C1437" w:rsidRDefault="005949BC" w:rsidP="005949BC">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8E8990"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40364C" w14:textId="77777777" w:rsidR="005949BC" w:rsidRPr="006C1437" w:rsidRDefault="005949BC" w:rsidP="005949BC">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466FEB68" w14:textId="77777777" w:rsidR="005949BC" w:rsidRDefault="005949BC" w:rsidP="005949BC">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EA6E0E7" w14:textId="77777777" w:rsidR="005949BC" w:rsidRPr="006C1437" w:rsidRDefault="005949BC" w:rsidP="005949BC">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C16180A" w14:textId="77777777" w:rsidR="005949BC" w:rsidRPr="006C1437" w:rsidRDefault="005949BC" w:rsidP="005949BC"/>
    <w:p w14:paraId="16A4EE42" w14:textId="77777777" w:rsidR="005949BC" w:rsidRPr="006C1437" w:rsidRDefault="005949BC" w:rsidP="005949BC">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949BC" w:rsidRPr="006C1437" w14:paraId="6475183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551D69" w14:textId="77777777" w:rsidR="005949BC" w:rsidRPr="006C1437" w:rsidRDefault="005949BC" w:rsidP="005949BC">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563144"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41ACDBAA" w14:textId="77777777" w:rsidR="005949BC" w:rsidRPr="006C1437" w:rsidRDefault="005949BC" w:rsidP="005949BC">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F73DA35" w14:textId="77777777" w:rsidR="005949BC" w:rsidRPr="006C1437" w:rsidRDefault="005949BC" w:rsidP="005949BC">
            <w:pPr>
              <w:pStyle w:val="TAC"/>
              <w:keepNext w:val="0"/>
            </w:pPr>
          </w:p>
        </w:tc>
        <w:tc>
          <w:tcPr>
            <w:tcW w:w="482" w:type="dxa"/>
            <w:tcBorders>
              <w:top w:val="single" w:sz="4" w:space="0" w:color="auto"/>
              <w:left w:val="nil"/>
              <w:right w:val="single" w:sz="4" w:space="0" w:color="auto"/>
            </w:tcBorders>
            <w:shd w:val="clear" w:color="auto" w:fill="E0E0E0"/>
          </w:tcPr>
          <w:p w14:paraId="3A86E7BD" w14:textId="77777777" w:rsidR="005949BC" w:rsidRPr="006C1437" w:rsidRDefault="005949BC" w:rsidP="005949BC">
            <w:pPr>
              <w:pStyle w:val="TAC"/>
              <w:keepNext w:val="0"/>
            </w:pPr>
          </w:p>
        </w:tc>
      </w:tr>
      <w:tr w:rsidR="005949BC" w:rsidRPr="006C1437" w14:paraId="143C8F63"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3019E0" w14:textId="77777777" w:rsidR="005949BC" w:rsidRPr="006C1437" w:rsidRDefault="005949BC" w:rsidP="005949B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F5DA347"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464DD334" w14:textId="77777777" w:rsidR="005949BC" w:rsidRPr="006C1437" w:rsidRDefault="005949BC" w:rsidP="005949BC">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2AC47D6" w14:textId="77777777" w:rsidR="005949BC" w:rsidRPr="006C1437" w:rsidRDefault="005949BC" w:rsidP="005949BC">
            <w:pPr>
              <w:pStyle w:val="TAC"/>
              <w:keepNext w:val="0"/>
            </w:pPr>
          </w:p>
        </w:tc>
        <w:tc>
          <w:tcPr>
            <w:tcW w:w="482" w:type="dxa"/>
            <w:tcBorders>
              <w:left w:val="nil"/>
              <w:right w:val="single" w:sz="4" w:space="0" w:color="auto"/>
            </w:tcBorders>
            <w:shd w:val="clear" w:color="auto" w:fill="E0E0E0"/>
          </w:tcPr>
          <w:p w14:paraId="164C9D55" w14:textId="77777777" w:rsidR="005949BC" w:rsidRPr="006C1437" w:rsidRDefault="005949BC" w:rsidP="005949BC">
            <w:pPr>
              <w:pStyle w:val="TAC"/>
              <w:keepNext w:val="0"/>
            </w:pPr>
          </w:p>
        </w:tc>
      </w:tr>
      <w:tr w:rsidR="005949BC" w:rsidRPr="006C1437" w14:paraId="35BCCFD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5583B5" w14:textId="77777777" w:rsidR="005949BC" w:rsidRPr="006C1437" w:rsidRDefault="005949BC" w:rsidP="005949B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AAA02D" w14:textId="77777777" w:rsidR="005949BC" w:rsidRPr="006C1437" w:rsidRDefault="005949BC" w:rsidP="005949BC">
            <w:pPr>
              <w:pStyle w:val="TAC"/>
              <w:keepNext w:val="0"/>
            </w:pPr>
          </w:p>
        </w:tc>
        <w:tc>
          <w:tcPr>
            <w:tcW w:w="4773" w:type="dxa"/>
            <w:tcBorders>
              <w:top w:val="single" w:sz="4" w:space="0" w:color="auto"/>
              <w:left w:val="nil"/>
              <w:bottom w:val="single" w:sz="4" w:space="0" w:color="auto"/>
              <w:right w:val="nil"/>
            </w:tcBorders>
            <w:shd w:val="clear" w:color="auto" w:fill="E0E0E0"/>
          </w:tcPr>
          <w:p w14:paraId="0DCFCE12" w14:textId="77777777" w:rsidR="005949BC" w:rsidRPr="006C1437" w:rsidRDefault="005949BC" w:rsidP="005949B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3558" w14:textId="77777777" w:rsidR="005949BC" w:rsidRPr="006C1437" w:rsidRDefault="005949BC" w:rsidP="005949B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D0862A3" w14:textId="77777777" w:rsidR="005949BC" w:rsidRPr="006C1437" w:rsidRDefault="005949BC" w:rsidP="005949BC">
            <w:pPr>
              <w:pStyle w:val="TAC"/>
              <w:keepNext w:val="0"/>
            </w:pPr>
          </w:p>
        </w:tc>
      </w:tr>
      <w:tr w:rsidR="005949BC" w:rsidRPr="006C1437" w14:paraId="61C1BF1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7D8581" w14:textId="77777777" w:rsidR="005949BC" w:rsidRPr="006C1437" w:rsidRDefault="005949BC" w:rsidP="005949B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777404" w14:textId="77777777" w:rsidR="005949BC" w:rsidRPr="006C1437" w:rsidRDefault="005949BC" w:rsidP="005949B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AA823D" w14:textId="77777777" w:rsidR="005949BC" w:rsidRPr="006C1437" w:rsidRDefault="005949BC" w:rsidP="005949B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2532E43" w14:textId="77777777" w:rsidR="005949BC" w:rsidRPr="006C1437" w:rsidRDefault="005949BC" w:rsidP="005949B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C227A7C" w14:textId="77777777" w:rsidR="005949BC" w:rsidRPr="006C1437" w:rsidRDefault="005949BC" w:rsidP="005949BC">
            <w:pPr>
              <w:pStyle w:val="TAH"/>
              <w:keepNext w:val="0"/>
            </w:pPr>
            <w:r w:rsidRPr="006C1437">
              <w:t>Ins.</w:t>
            </w:r>
          </w:p>
        </w:tc>
      </w:tr>
      <w:tr w:rsidR="005949BC" w:rsidRPr="006C1437" w14:paraId="071686FD"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CCB03E" w14:textId="77777777" w:rsidR="005949BC" w:rsidRPr="006C1437" w:rsidRDefault="005949BC" w:rsidP="005949B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7922107"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09CF9A" w14:textId="77777777" w:rsidR="005949BC" w:rsidRPr="006C1437" w:rsidRDefault="005949BC" w:rsidP="005949B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F6E1A6B" w14:textId="77777777" w:rsidR="005949BC" w:rsidRPr="006C1437" w:rsidRDefault="005949BC" w:rsidP="005949B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DF83BB0" w14:textId="77777777" w:rsidR="005949BC" w:rsidRPr="006C1437" w:rsidRDefault="005949BC" w:rsidP="005949BC">
            <w:pPr>
              <w:pStyle w:val="TAC"/>
              <w:keepNext w:val="0"/>
              <w:rPr>
                <w:lang w:eastAsia="zh-CN"/>
              </w:rPr>
            </w:pPr>
            <w:r w:rsidRPr="006C1437">
              <w:rPr>
                <w:lang w:eastAsia="zh-CN"/>
              </w:rPr>
              <w:t>0</w:t>
            </w:r>
          </w:p>
        </w:tc>
      </w:tr>
      <w:tr w:rsidR="005949BC" w:rsidRPr="006C1437" w14:paraId="72C6AA47"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645464B" w14:textId="77777777" w:rsidR="005949BC" w:rsidRPr="006C1437" w:rsidRDefault="005949BC" w:rsidP="005949BC">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AA66F6F" w14:textId="77777777" w:rsidR="005949BC" w:rsidRPr="006C1437" w:rsidRDefault="005949BC" w:rsidP="005949B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E0DB40A" w14:textId="77777777" w:rsidR="005949BC" w:rsidRPr="006C1437" w:rsidRDefault="005949BC" w:rsidP="005949B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EC0BEBE" w14:textId="77777777" w:rsidR="005949BC" w:rsidRPr="006C1437" w:rsidRDefault="005949BC" w:rsidP="005949B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43627A6E" w14:textId="77777777" w:rsidR="005949BC" w:rsidRPr="006C1437" w:rsidRDefault="005949BC" w:rsidP="005949B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3FFAE18" w14:textId="77777777" w:rsidR="005949BC" w:rsidRPr="006C1437" w:rsidRDefault="005949BC" w:rsidP="005949BC">
            <w:pPr>
              <w:pStyle w:val="TAC"/>
              <w:keepNext w:val="0"/>
              <w:snapToGrid w:val="0"/>
            </w:pPr>
            <w:r w:rsidRPr="006C1437">
              <w:t>0</w:t>
            </w:r>
          </w:p>
        </w:tc>
      </w:tr>
      <w:tr w:rsidR="005949BC" w:rsidRPr="006C1437" w14:paraId="65F6C921" w14:textId="77777777" w:rsidTr="00594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A7F64A5" w14:textId="77777777" w:rsidR="005949BC" w:rsidRPr="006C1437" w:rsidRDefault="005949BC" w:rsidP="005949B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44FBB7" w14:textId="77777777" w:rsidR="005949BC" w:rsidRPr="006C1437" w:rsidRDefault="005949BC" w:rsidP="005949B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57952EE" w14:textId="77777777" w:rsidR="005949BC" w:rsidRPr="006C1437" w:rsidRDefault="005949BC" w:rsidP="005949B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A6F37D3" w14:textId="77777777" w:rsidR="005949BC" w:rsidRPr="006C1437" w:rsidRDefault="005949BC" w:rsidP="005949B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7BD5871" w14:textId="77777777" w:rsidR="005949BC" w:rsidRPr="006C1437" w:rsidRDefault="005949BC" w:rsidP="005949BC">
            <w:pPr>
              <w:pStyle w:val="TAC"/>
              <w:keepNext w:val="0"/>
              <w:snapToGrid w:val="0"/>
            </w:pPr>
            <w:r w:rsidRPr="006C1437">
              <w:t>0</w:t>
            </w:r>
          </w:p>
        </w:tc>
      </w:tr>
      <w:tr w:rsidR="005949BC" w:rsidRPr="006C1437" w14:paraId="6703AF80"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8EEE46" w14:textId="77777777" w:rsidR="005949BC" w:rsidRPr="006C1437" w:rsidRDefault="005949BC" w:rsidP="005949BC">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57D3DD"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167965C"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E000F6D"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35CB7CB" w14:textId="77777777" w:rsidR="005949BC" w:rsidRPr="006C1437" w:rsidRDefault="005949BC" w:rsidP="005949BC">
            <w:pPr>
              <w:pStyle w:val="TAC"/>
              <w:keepNext w:val="0"/>
              <w:rPr>
                <w:lang w:eastAsia="zh-CN"/>
              </w:rPr>
            </w:pPr>
            <w:r w:rsidRPr="006C1437">
              <w:rPr>
                <w:lang w:eastAsia="zh-CN"/>
              </w:rPr>
              <w:t>0</w:t>
            </w:r>
          </w:p>
        </w:tc>
      </w:tr>
      <w:tr w:rsidR="005949BC" w:rsidRPr="006C1437" w14:paraId="3F1D93A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70A9A7" w14:textId="77777777" w:rsidR="005949BC" w:rsidRPr="006C1437" w:rsidRDefault="005949BC" w:rsidP="005949BC">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4293193"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5FC04D"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3611307" w14:textId="77777777" w:rsidR="005949BC" w:rsidRPr="006C1437" w:rsidRDefault="005949BC" w:rsidP="005949B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23D133" w14:textId="77777777" w:rsidR="005949BC" w:rsidRPr="006C1437" w:rsidRDefault="005949BC" w:rsidP="005949BC">
            <w:pPr>
              <w:pStyle w:val="TAC"/>
              <w:keepNext w:val="0"/>
              <w:rPr>
                <w:lang w:eastAsia="zh-CN"/>
              </w:rPr>
            </w:pPr>
            <w:r w:rsidRPr="006C1437">
              <w:rPr>
                <w:lang w:eastAsia="zh-CN"/>
              </w:rPr>
              <w:t>1</w:t>
            </w:r>
          </w:p>
        </w:tc>
      </w:tr>
      <w:tr w:rsidR="005949BC" w:rsidRPr="006C1437" w14:paraId="5EC6FA6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B74151" w14:textId="77777777" w:rsidR="005949BC" w:rsidRPr="006C1437" w:rsidRDefault="005949BC" w:rsidP="005949B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D51A8BA"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0C2BB6A"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99CB529" w14:textId="77777777" w:rsidR="005949BC" w:rsidRPr="006C1437" w:rsidRDefault="005949BC" w:rsidP="005949B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BDED60F" w14:textId="77777777" w:rsidR="005949BC" w:rsidRPr="006C1437" w:rsidRDefault="005949BC" w:rsidP="005949BC">
            <w:pPr>
              <w:pStyle w:val="TAC"/>
              <w:keepNext w:val="0"/>
              <w:rPr>
                <w:lang w:eastAsia="zh-CN"/>
              </w:rPr>
            </w:pPr>
            <w:r w:rsidRPr="006C1437">
              <w:rPr>
                <w:lang w:eastAsia="zh-CN"/>
              </w:rPr>
              <w:t>0</w:t>
            </w:r>
          </w:p>
        </w:tc>
      </w:tr>
      <w:tr w:rsidR="005949BC" w:rsidRPr="006C1437" w14:paraId="7F67796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8226E7"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61B36B3"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0E2F24" w14:textId="77777777" w:rsidR="005949BC" w:rsidRPr="006C1437" w:rsidRDefault="005949BC" w:rsidP="005949BC">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2433682C" w14:textId="77777777" w:rsidR="005949BC" w:rsidRPr="006C1437" w:rsidRDefault="005949BC" w:rsidP="005949BC">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3302FA2" w14:textId="77777777" w:rsidR="005949BC" w:rsidRPr="006C1437" w:rsidRDefault="005949BC" w:rsidP="005949B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AA036EA" w14:textId="77777777" w:rsidR="005949BC" w:rsidRPr="006C1437" w:rsidRDefault="005949BC" w:rsidP="005949BC">
            <w:pPr>
              <w:pStyle w:val="TAC"/>
              <w:keepNext w:val="0"/>
              <w:rPr>
                <w:lang w:eastAsia="zh-CN"/>
              </w:rPr>
            </w:pPr>
            <w:r w:rsidRPr="006C1437">
              <w:rPr>
                <w:lang w:eastAsia="zh-CN"/>
              </w:rPr>
              <w:t>0</w:t>
            </w:r>
          </w:p>
        </w:tc>
      </w:tr>
      <w:tr w:rsidR="005949BC" w:rsidRPr="006C1437" w14:paraId="362A159F" w14:textId="77777777" w:rsidTr="005949B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FA99925" w14:textId="77777777" w:rsidR="005949BC" w:rsidRPr="006C1437" w:rsidRDefault="005949BC" w:rsidP="005949B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864FEC6"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8EE613"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61D08D8" w14:textId="77777777" w:rsidR="005949BC" w:rsidRPr="006C1437" w:rsidRDefault="005949BC" w:rsidP="005949BC">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2E92B2C" w14:textId="77777777" w:rsidR="005949BC" w:rsidRPr="006C1437" w:rsidRDefault="005949BC" w:rsidP="005949BC">
            <w:pPr>
              <w:pStyle w:val="TAC"/>
              <w:keepNext w:val="0"/>
              <w:rPr>
                <w:lang w:eastAsia="zh-CN"/>
              </w:rPr>
            </w:pPr>
            <w:r w:rsidRPr="006C1437">
              <w:rPr>
                <w:lang w:eastAsia="zh-CN"/>
              </w:rPr>
              <w:t>0</w:t>
            </w:r>
          </w:p>
        </w:tc>
      </w:tr>
      <w:tr w:rsidR="005949BC" w:rsidRPr="006C1437" w14:paraId="4A6926BC" w14:textId="77777777" w:rsidTr="005949BC">
        <w:trPr>
          <w:gridAfter w:val="1"/>
          <w:wAfter w:w="11" w:type="dxa"/>
          <w:jc w:val="center"/>
        </w:trPr>
        <w:tc>
          <w:tcPr>
            <w:tcW w:w="1819" w:type="dxa"/>
            <w:vMerge/>
            <w:tcBorders>
              <w:left w:val="single" w:sz="4" w:space="0" w:color="auto"/>
              <w:bottom w:val="single" w:sz="4" w:space="0" w:color="auto"/>
              <w:right w:val="single" w:sz="4" w:space="0" w:color="auto"/>
            </w:tcBorders>
          </w:tcPr>
          <w:p w14:paraId="078C380D" w14:textId="77777777" w:rsidR="005949BC" w:rsidRPr="006C1437" w:rsidRDefault="005949BC" w:rsidP="005949B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94F028C" w14:textId="77777777" w:rsidR="005949BC" w:rsidRPr="006C1437" w:rsidRDefault="005949BC" w:rsidP="005949B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2174B2" w14:textId="77777777" w:rsidR="005949BC" w:rsidRPr="006C1437" w:rsidRDefault="005949BC" w:rsidP="005949B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986C793" w14:textId="77777777" w:rsidR="005949BC" w:rsidRPr="006C1437" w:rsidRDefault="005949BC" w:rsidP="005949BC">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2A3365C" w14:textId="77777777" w:rsidR="005949BC" w:rsidRPr="006C1437" w:rsidRDefault="005949BC" w:rsidP="005949BC">
            <w:pPr>
              <w:pStyle w:val="TAC"/>
              <w:keepNext w:val="0"/>
              <w:rPr>
                <w:lang w:eastAsia="zh-CN"/>
              </w:rPr>
            </w:pPr>
          </w:p>
        </w:tc>
      </w:tr>
      <w:tr w:rsidR="005949BC" w:rsidRPr="006C1437" w14:paraId="6F66D14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FFE6CC" w14:textId="77777777" w:rsidR="005949BC" w:rsidRPr="006C1437" w:rsidRDefault="005949BC" w:rsidP="005949B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7A45EB2F"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75C6A6D" w14:textId="77777777" w:rsidR="005949BC" w:rsidRPr="006C1437" w:rsidRDefault="005949BC" w:rsidP="005949B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F6BB748" w14:textId="77777777" w:rsidR="005949BC" w:rsidRPr="006C1437" w:rsidRDefault="005949BC" w:rsidP="005949B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2631D46" w14:textId="77777777" w:rsidR="005949BC" w:rsidRPr="006C1437" w:rsidRDefault="005949BC" w:rsidP="005949BC">
            <w:pPr>
              <w:pStyle w:val="TAC"/>
              <w:keepNext w:val="0"/>
              <w:rPr>
                <w:lang w:eastAsia="zh-CN"/>
              </w:rPr>
            </w:pPr>
            <w:r w:rsidRPr="006C1437">
              <w:rPr>
                <w:lang w:eastAsia="zh-CN"/>
              </w:rPr>
              <w:t>0</w:t>
            </w:r>
          </w:p>
        </w:tc>
      </w:tr>
      <w:tr w:rsidR="005949BC" w:rsidRPr="006C1437" w14:paraId="07FB8ED6"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77A29A" w14:textId="77777777" w:rsidR="005949BC" w:rsidRPr="006C1437" w:rsidRDefault="005949BC" w:rsidP="005949B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6A5DA11" w14:textId="77777777" w:rsidR="005949BC" w:rsidRPr="006C1437" w:rsidRDefault="005949BC" w:rsidP="005949B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AB9C22" w14:textId="77777777" w:rsidR="005949BC" w:rsidRPr="006C1437" w:rsidRDefault="005949BC" w:rsidP="005949B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91BC03" w14:textId="77777777" w:rsidR="005949BC" w:rsidRPr="006C1437" w:rsidRDefault="005949BC" w:rsidP="005949B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E69BFF" w14:textId="77777777" w:rsidR="005949BC" w:rsidRPr="006C1437" w:rsidRDefault="005949BC" w:rsidP="005949BC">
            <w:pPr>
              <w:pStyle w:val="TAC"/>
              <w:keepNext w:val="0"/>
              <w:rPr>
                <w:lang w:eastAsia="zh-CN"/>
              </w:rPr>
            </w:pPr>
            <w:r w:rsidRPr="006C1437">
              <w:rPr>
                <w:lang w:eastAsia="zh-CN"/>
              </w:rPr>
              <w:t>0</w:t>
            </w:r>
          </w:p>
        </w:tc>
      </w:tr>
      <w:tr w:rsidR="005949BC" w:rsidRPr="006C1437" w14:paraId="26F51FAF"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A34B55" w14:textId="77777777" w:rsidR="005949BC" w:rsidRPr="006C1437" w:rsidRDefault="005949BC" w:rsidP="005949B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B8DE070" w14:textId="77777777" w:rsidR="005949BC" w:rsidRPr="006C1437" w:rsidRDefault="005949BC" w:rsidP="005949B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E7D305" w14:textId="77777777" w:rsidR="005949BC" w:rsidRPr="006C1437" w:rsidRDefault="005949BC" w:rsidP="005949B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9758B5" w14:textId="77777777" w:rsidR="005949BC" w:rsidRPr="006C1437" w:rsidRDefault="005949BC" w:rsidP="005949B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32F530" w14:textId="77777777" w:rsidR="005949BC" w:rsidRPr="006C1437" w:rsidRDefault="005949BC" w:rsidP="005949BC">
            <w:pPr>
              <w:pStyle w:val="TAC"/>
              <w:keepNext w:val="0"/>
              <w:rPr>
                <w:lang w:eastAsia="zh-CN"/>
              </w:rPr>
            </w:pPr>
            <w:r w:rsidRPr="006C1437">
              <w:rPr>
                <w:lang w:eastAsia="zh-CN"/>
              </w:rPr>
              <w:t>0</w:t>
            </w:r>
          </w:p>
        </w:tc>
      </w:tr>
      <w:tr w:rsidR="005949BC" w:rsidRPr="006C1437" w14:paraId="0DAF42E4"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CD501F" w14:textId="77777777" w:rsidR="005949BC" w:rsidRPr="006C1437" w:rsidRDefault="005949BC" w:rsidP="005949B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877D0A" w14:textId="77777777" w:rsidR="005949BC" w:rsidRPr="006C1437" w:rsidRDefault="005949BC" w:rsidP="005949B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D4E94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066AB7" w14:textId="77777777" w:rsidR="005949BC" w:rsidRPr="006C1437" w:rsidRDefault="005949BC" w:rsidP="005949B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38B61D" w14:textId="77777777" w:rsidR="005949BC" w:rsidRPr="006C1437" w:rsidRDefault="005949BC" w:rsidP="005949BC">
            <w:pPr>
              <w:pStyle w:val="TAC"/>
              <w:keepNext w:val="0"/>
              <w:rPr>
                <w:lang w:eastAsia="zh-CN"/>
              </w:rPr>
            </w:pPr>
            <w:r w:rsidRPr="006C1437">
              <w:t>0</w:t>
            </w:r>
          </w:p>
        </w:tc>
      </w:tr>
      <w:tr w:rsidR="005949BC" w:rsidRPr="006C1437" w14:paraId="2A8BA5B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A5DBD4" w14:textId="77777777" w:rsidR="005949BC" w:rsidRPr="006C1437" w:rsidRDefault="005949BC" w:rsidP="005949BC">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0EF13EE" w14:textId="77777777" w:rsidR="005949BC" w:rsidRPr="006C1437" w:rsidRDefault="005949BC" w:rsidP="005949B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DC68F9"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B41EA7" w14:textId="77777777" w:rsidR="005949BC" w:rsidRPr="006C1437" w:rsidRDefault="005949BC" w:rsidP="005949BC">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08D2CB" w14:textId="77777777" w:rsidR="005949BC" w:rsidRPr="006C1437" w:rsidRDefault="005949BC" w:rsidP="005949BC">
            <w:pPr>
              <w:pStyle w:val="TAC"/>
              <w:keepNext w:val="0"/>
              <w:rPr>
                <w:lang w:eastAsia="zh-CN"/>
              </w:rPr>
            </w:pPr>
            <w:r w:rsidRPr="006C1437">
              <w:t>0</w:t>
            </w:r>
          </w:p>
        </w:tc>
      </w:tr>
      <w:tr w:rsidR="005949BC" w:rsidRPr="006C1437" w14:paraId="2DF55B89"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603903" w14:textId="77777777" w:rsidR="005949BC" w:rsidRPr="006C1437" w:rsidRDefault="005949BC" w:rsidP="005949BC">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8780D64" w14:textId="77777777" w:rsidR="005949BC" w:rsidRPr="006C1437" w:rsidRDefault="005949BC" w:rsidP="005949B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A6A558" w14:textId="77777777" w:rsidR="005949BC" w:rsidRPr="006C1437" w:rsidRDefault="005949BC" w:rsidP="005949B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221002" w14:textId="77777777" w:rsidR="005949BC" w:rsidRPr="006C1437" w:rsidRDefault="005949BC" w:rsidP="005949BC">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CD2445" w14:textId="77777777" w:rsidR="005949BC" w:rsidRPr="006C1437" w:rsidRDefault="005949BC" w:rsidP="005949BC">
            <w:pPr>
              <w:pStyle w:val="TAC"/>
              <w:keepNext w:val="0"/>
              <w:rPr>
                <w:lang w:eastAsia="zh-CN"/>
              </w:rPr>
            </w:pPr>
            <w:r w:rsidRPr="006C1437">
              <w:t>0</w:t>
            </w:r>
          </w:p>
        </w:tc>
      </w:tr>
      <w:tr w:rsidR="005949BC" w:rsidRPr="006C1437" w14:paraId="51EB6E61"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C562E6" w14:textId="77777777" w:rsidR="005949BC" w:rsidRPr="006C1437" w:rsidRDefault="005949BC" w:rsidP="005949BC">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76FDA04" w14:textId="77777777" w:rsidR="005949BC" w:rsidRPr="006C1437" w:rsidRDefault="005949BC" w:rsidP="005949BC">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0B715D" w14:textId="77777777" w:rsidR="005949BC" w:rsidRPr="006C1437" w:rsidRDefault="005949BC" w:rsidP="005949B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7708F98A" w14:textId="77777777" w:rsidR="005949BC" w:rsidRPr="006C1437" w:rsidRDefault="005949BC" w:rsidP="005949BC">
            <w:pPr>
              <w:pStyle w:val="TAL"/>
              <w:rPr>
                <w:lang w:eastAsia="zh-CN"/>
              </w:rPr>
            </w:pPr>
            <w:r w:rsidRPr="006C1437">
              <w:t>Applicable</w:t>
            </w:r>
            <w:r>
              <w:t xml:space="preserve"> </w:t>
            </w:r>
            <w:r w:rsidRPr="006C1437">
              <w:t>flags:</w:t>
            </w:r>
          </w:p>
          <w:p w14:paraId="2E5A0D88"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4FC5F18C"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7D06B36"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1ADF147"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590DF19B"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06FAA5B9"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58B45896"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19B75D0B" w14:textId="77777777" w:rsidR="005949BC" w:rsidRPr="003E6FB3" w:rsidRDefault="005949BC" w:rsidP="005949BC">
            <w:pPr>
              <w:pStyle w:val="B1"/>
              <w:numPr>
                <w:ilvl w:val="0"/>
                <w:numId w:val="9"/>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2A792DB6" w14:textId="77777777" w:rsidR="005949BC" w:rsidRPr="006C1437" w:rsidRDefault="005949BC" w:rsidP="005949BC">
            <w:pPr>
              <w:pStyle w:val="B1"/>
              <w:numPr>
                <w:ilvl w:val="0"/>
                <w:numId w:val="9"/>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DB7A3C" w14:textId="77777777" w:rsidR="005949BC" w:rsidRPr="006C1437" w:rsidRDefault="005949BC" w:rsidP="005949BC">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ECFE7A" w14:textId="77777777" w:rsidR="005949BC" w:rsidRPr="006C1437" w:rsidRDefault="005949BC" w:rsidP="005949BC">
            <w:pPr>
              <w:pStyle w:val="TAC"/>
            </w:pPr>
            <w:r w:rsidRPr="006C1437">
              <w:rPr>
                <w:rFonts w:hint="eastAsia"/>
                <w:lang w:eastAsia="zh-CN"/>
              </w:rPr>
              <w:t>0</w:t>
            </w:r>
          </w:p>
        </w:tc>
      </w:tr>
      <w:tr w:rsidR="005949BC" w:rsidRPr="006C1437" w14:paraId="2178D11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F653D5" w14:textId="77777777" w:rsidR="005949BC" w:rsidRPr="006C1437" w:rsidRDefault="005949BC" w:rsidP="005949BC">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7FAEEFE"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0AF4D3B" w14:textId="77777777" w:rsidR="005949BC" w:rsidRPr="006C1437" w:rsidRDefault="005949BC" w:rsidP="005949BC">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32AACC" w14:textId="77777777" w:rsidR="005949BC" w:rsidRPr="006C1437" w:rsidRDefault="005949BC" w:rsidP="005949BC">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CF3032" w14:textId="77777777" w:rsidR="005949BC" w:rsidRPr="006C1437" w:rsidRDefault="005949BC" w:rsidP="005949BC">
            <w:pPr>
              <w:pStyle w:val="TAC"/>
            </w:pPr>
            <w:r w:rsidRPr="006C1437">
              <w:t>0</w:t>
            </w:r>
          </w:p>
        </w:tc>
      </w:tr>
      <w:tr w:rsidR="005949BC" w:rsidRPr="006C1437" w14:paraId="5E16EE5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F97063" w14:textId="77777777" w:rsidR="005949BC" w:rsidRPr="006C1437" w:rsidRDefault="005949BC" w:rsidP="005949BC">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595F6E"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AED427" w14:textId="77777777" w:rsidR="005949BC" w:rsidRPr="006C1437" w:rsidRDefault="005949BC" w:rsidP="005949B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70DCA2A" w14:textId="77777777" w:rsidR="005949BC" w:rsidRPr="006C1437" w:rsidRDefault="005949BC" w:rsidP="005949BC">
            <w:pPr>
              <w:pStyle w:val="TAL"/>
            </w:pPr>
            <w:r w:rsidRPr="006C1437">
              <w:t>Applicable</w:t>
            </w:r>
            <w:r>
              <w:t xml:space="preserve"> </w:t>
            </w:r>
            <w:r w:rsidRPr="006C1437">
              <w:t>flags:</w:t>
            </w:r>
          </w:p>
          <w:p w14:paraId="7711799B"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74733308" w14:textId="77777777" w:rsidR="005949BC" w:rsidRPr="006C1437" w:rsidRDefault="005949BC" w:rsidP="005949BC">
            <w:pPr>
              <w:pStyle w:val="B1"/>
              <w:numPr>
                <w:ilvl w:val="0"/>
                <w:numId w:val="9"/>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79A056" w14:textId="77777777" w:rsidR="005949BC" w:rsidRPr="006C1437" w:rsidRDefault="005949BC" w:rsidP="005949BC">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08C269" w14:textId="77777777" w:rsidR="005949BC" w:rsidRPr="006C1437" w:rsidRDefault="005949BC" w:rsidP="005949BC">
            <w:pPr>
              <w:pStyle w:val="TAC"/>
            </w:pPr>
            <w:r w:rsidRPr="006C1437">
              <w:t>0</w:t>
            </w:r>
          </w:p>
        </w:tc>
      </w:tr>
      <w:tr w:rsidR="005949BC" w:rsidRPr="006C1437" w14:paraId="2A398EC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C2794A" w14:textId="77777777" w:rsidR="005949BC" w:rsidRPr="006C1437" w:rsidRDefault="005949BC" w:rsidP="005949BC">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FB3E520" w14:textId="77777777" w:rsidR="005949BC" w:rsidRPr="006C1437" w:rsidRDefault="005949BC" w:rsidP="005949BC">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69BCE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813101" w14:textId="77777777" w:rsidR="005949BC" w:rsidRPr="006C1437" w:rsidRDefault="005949BC" w:rsidP="005949B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41BE98" w14:textId="77777777" w:rsidR="005949BC" w:rsidRPr="006C1437" w:rsidRDefault="005949BC" w:rsidP="005949BC">
            <w:pPr>
              <w:pStyle w:val="TAC"/>
              <w:rPr>
                <w:lang w:eastAsia="zh-CN"/>
              </w:rPr>
            </w:pPr>
            <w:r w:rsidRPr="006C1437">
              <w:rPr>
                <w:lang w:eastAsia="zh-CN"/>
              </w:rPr>
              <w:t>1</w:t>
            </w:r>
          </w:p>
        </w:tc>
      </w:tr>
      <w:tr w:rsidR="005949BC" w:rsidRPr="006C1437" w14:paraId="033910D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276605" w14:textId="77777777" w:rsidR="005949BC" w:rsidRPr="006C1437" w:rsidRDefault="005949BC" w:rsidP="005949BC">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B81C613"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98B545"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96F0756" w14:textId="77777777" w:rsidR="005949BC" w:rsidRPr="006C1437" w:rsidRDefault="005949BC" w:rsidP="005949BC">
            <w:pPr>
              <w:pStyle w:val="TAL"/>
            </w:pPr>
          </w:p>
          <w:p w14:paraId="73793E0A" w14:textId="77777777" w:rsidR="005949BC" w:rsidRPr="006C1437" w:rsidRDefault="005949BC" w:rsidP="005949BC">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4DF0A2" w14:textId="77777777" w:rsidR="005949BC" w:rsidRPr="006C1437" w:rsidRDefault="005949BC" w:rsidP="005949BC">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153904" w14:textId="77777777" w:rsidR="005949BC" w:rsidRPr="006C1437" w:rsidRDefault="005949BC" w:rsidP="005949BC">
            <w:pPr>
              <w:pStyle w:val="TAC"/>
            </w:pPr>
            <w:r w:rsidRPr="006C1437">
              <w:t>0</w:t>
            </w:r>
          </w:p>
        </w:tc>
      </w:tr>
      <w:tr w:rsidR="005949BC" w:rsidRPr="006C1437" w14:paraId="2D96E102"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47DF66" w14:textId="77777777" w:rsidR="005949BC" w:rsidRPr="006C1437" w:rsidRDefault="005949BC" w:rsidP="005949BC">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3522DFB"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BAD7E4" w14:textId="77777777" w:rsidR="005949BC" w:rsidRPr="006C1437" w:rsidRDefault="005949BC" w:rsidP="005949BC">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F91A46" w14:textId="77777777" w:rsidR="005949BC" w:rsidRPr="006C1437" w:rsidRDefault="005949BC" w:rsidP="005949BC">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71BE1B" w14:textId="77777777" w:rsidR="005949BC" w:rsidRPr="006C1437" w:rsidRDefault="005949BC" w:rsidP="005949BC">
            <w:pPr>
              <w:pStyle w:val="TAC"/>
            </w:pPr>
            <w:r w:rsidRPr="006C1437">
              <w:t>0</w:t>
            </w:r>
          </w:p>
        </w:tc>
      </w:tr>
      <w:tr w:rsidR="005949BC" w:rsidRPr="006C1437" w14:paraId="76F07158"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42E358" w14:textId="77777777" w:rsidR="005949BC" w:rsidRPr="006C1437" w:rsidRDefault="005949BC" w:rsidP="005949BC">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11863BC"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FB7090D" w14:textId="77777777" w:rsidR="005949BC" w:rsidRPr="006C1437" w:rsidRDefault="005949BC" w:rsidP="005949BC">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BE304F9" w14:textId="77777777" w:rsidR="005949BC" w:rsidRPr="006C1437" w:rsidRDefault="005949BC" w:rsidP="005949B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42A8B7" w14:textId="77777777" w:rsidR="005949BC" w:rsidRPr="006C1437" w:rsidRDefault="005949BC" w:rsidP="005949BC">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4F294F" w14:textId="77777777" w:rsidR="005949BC" w:rsidRPr="006C1437" w:rsidRDefault="005949BC" w:rsidP="005949BC">
            <w:pPr>
              <w:pStyle w:val="TAC"/>
            </w:pPr>
            <w:r w:rsidRPr="006C1437">
              <w:t>0</w:t>
            </w:r>
          </w:p>
        </w:tc>
      </w:tr>
      <w:tr w:rsidR="005949BC" w:rsidRPr="006C1437" w14:paraId="59368DA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393F46" w14:textId="77777777" w:rsidR="005949BC" w:rsidRPr="006C1437" w:rsidRDefault="005949BC" w:rsidP="005949BC">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C3D0F1D" w14:textId="77777777" w:rsidR="005949BC" w:rsidRPr="006C1437" w:rsidRDefault="005949BC" w:rsidP="005949B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79853C" w14:textId="77777777" w:rsidR="005949BC" w:rsidRPr="006C1437" w:rsidRDefault="005949BC" w:rsidP="005949BC">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F90887" w14:textId="77777777" w:rsidR="005949BC" w:rsidRPr="006C1437" w:rsidRDefault="005949BC" w:rsidP="005949BC">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C90E4E" w14:textId="77777777" w:rsidR="005949BC" w:rsidRPr="006C1437" w:rsidRDefault="005949BC" w:rsidP="005949BC">
            <w:pPr>
              <w:pStyle w:val="TAC"/>
            </w:pPr>
            <w:r w:rsidRPr="006C1437">
              <w:t>0</w:t>
            </w:r>
          </w:p>
        </w:tc>
      </w:tr>
      <w:tr w:rsidR="005949BC" w:rsidRPr="006C1437" w14:paraId="16A8D67E"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E5AFF7" w14:textId="77777777" w:rsidR="005949BC" w:rsidRPr="006C1437" w:rsidRDefault="005949BC" w:rsidP="005949BC">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29C5E37"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D72266" w14:textId="77777777" w:rsidR="005949BC" w:rsidRPr="006C1437" w:rsidRDefault="005949BC" w:rsidP="005949BC">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F4F624B" w14:textId="77777777" w:rsidR="005949BC" w:rsidRPr="006C1437" w:rsidRDefault="005949BC" w:rsidP="005949BC">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37ABCC7" w14:textId="77777777" w:rsidR="005949BC" w:rsidRPr="006C1437" w:rsidRDefault="005949BC" w:rsidP="005949BC">
            <w:pPr>
              <w:pStyle w:val="TAC"/>
              <w:rPr>
                <w:lang w:eastAsia="zh-CN"/>
              </w:rPr>
            </w:pPr>
            <w:r w:rsidRPr="006C1437">
              <w:rPr>
                <w:lang w:eastAsia="zh-CN"/>
              </w:rPr>
              <w:t>0</w:t>
            </w:r>
          </w:p>
        </w:tc>
      </w:tr>
      <w:tr w:rsidR="005949BC" w:rsidRPr="006C1437" w14:paraId="4E33DE37"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395C17" w14:textId="77777777" w:rsidR="005949BC" w:rsidRDefault="005949BC" w:rsidP="005949BC">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18EC0A9" w14:textId="77777777" w:rsidR="005949BC" w:rsidRDefault="005949BC" w:rsidP="005949B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81F939" w14:textId="77777777" w:rsidR="005949BC" w:rsidRDefault="005949BC" w:rsidP="005949B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4142D3C7" w14:textId="77777777" w:rsidR="005949BC" w:rsidRDefault="005949BC" w:rsidP="005949BC">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3BC34B7D" w14:textId="77777777" w:rsidR="005949BC" w:rsidRDefault="005949BC" w:rsidP="005949BC">
            <w:pPr>
              <w:pStyle w:val="TAC"/>
              <w:rPr>
                <w:lang w:eastAsia="zh-CN"/>
              </w:rPr>
            </w:pPr>
            <w:r>
              <w:rPr>
                <w:lang w:eastAsia="zh-CN"/>
              </w:rPr>
              <w:t>0</w:t>
            </w:r>
          </w:p>
        </w:tc>
      </w:tr>
      <w:tr w:rsidR="005949BC" w:rsidRPr="006C1437" w14:paraId="225EAE0B" w14:textId="77777777" w:rsidTr="005949B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E0BBB9" w14:textId="77777777" w:rsidR="005949BC" w:rsidRDefault="005949BC" w:rsidP="005949BC">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668E7694" w14:textId="77777777" w:rsidR="005949BC" w:rsidRDefault="005949BC" w:rsidP="005949B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680BD2" w14:textId="77777777" w:rsidR="005949BC" w:rsidRDefault="005949BC" w:rsidP="005949BC">
            <w:pPr>
              <w:pStyle w:val="B2"/>
              <w:keepNext/>
              <w:keepLines/>
              <w:spacing w:after="0"/>
              <w:ind w:left="0" w:firstLine="0"/>
              <w:rPr>
                <w:rFonts w:ascii="Arial" w:eastAsia="Batang" w:hAnsi="Arial" w:cs="Arial"/>
                <w:sz w:val="18"/>
                <w:szCs w:val="18"/>
                <w:lang w:eastAsia="ja-JP"/>
              </w:rPr>
            </w:pPr>
            <w:r w:rsidRPr="0064752B">
              <w:rPr>
                <w:rFonts w:ascii="Arial" w:eastAsia="Batang" w:hAnsi="Arial" w:cs="Arial"/>
                <w:sz w:val="18"/>
                <w:szCs w:val="18"/>
                <w:lang w:eastAsia="ja-JP"/>
              </w:rPr>
              <w:t xml:space="preserve">This IE shall be </w:t>
            </w:r>
            <w:r w:rsidRPr="003B0EE6">
              <w:rPr>
                <w:rFonts w:ascii="Arial" w:eastAsia="Batang" w:hAnsi="Arial" w:cs="Arial"/>
                <w:sz w:val="18"/>
                <w:szCs w:val="18"/>
                <w:lang w:eastAsia="ja-JP"/>
              </w:rPr>
              <w:t xml:space="preserve">sent by the old MME on </w:t>
            </w:r>
            <w:r>
              <w:rPr>
                <w:rFonts w:ascii="Arial" w:eastAsia="Batang" w:hAnsi="Arial" w:cs="Arial"/>
                <w:sz w:val="18"/>
                <w:szCs w:val="18"/>
                <w:lang w:eastAsia="ja-JP"/>
              </w:rPr>
              <w:t xml:space="preserve">the </w:t>
            </w:r>
            <w:r w:rsidRPr="003B0EE6">
              <w:rPr>
                <w:rFonts w:ascii="Arial" w:eastAsia="Batang" w:hAnsi="Arial" w:cs="Arial"/>
                <w:sz w:val="18"/>
                <w:szCs w:val="18"/>
                <w:lang w:eastAsia="ja-JP"/>
              </w:rPr>
              <w:t xml:space="preserve">S10 interface or by the </w:t>
            </w:r>
            <w:r w:rsidRPr="003B0EE6">
              <w:rPr>
                <w:rFonts w:ascii="Arial" w:eastAsia="Batang" w:hAnsi="Arial" w:cs="Arial" w:hint="eastAsia"/>
                <w:sz w:val="18"/>
                <w:szCs w:val="18"/>
                <w:lang w:eastAsia="ja-JP"/>
              </w:rPr>
              <w:t xml:space="preserve">old AMF on </w:t>
            </w:r>
            <w:r>
              <w:rPr>
                <w:rFonts w:ascii="Arial" w:eastAsia="Batang" w:hAnsi="Arial" w:cs="Arial"/>
                <w:sz w:val="18"/>
                <w:szCs w:val="18"/>
                <w:lang w:eastAsia="ja-JP"/>
              </w:rPr>
              <w:t xml:space="preserve">the </w:t>
            </w:r>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r>
              <w:rPr>
                <w:rFonts w:ascii="Arial" w:eastAsia="Batang" w:hAnsi="Arial" w:cs="Arial"/>
                <w:sz w:val="18"/>
                <w:szCs w:val="18"/>
                <w:lang w:eastAsia="ja-JP"/>
              </w:rPr>
              <w:t xml:space="preserve"> PDN connection</w:t>
            </w:r>
            <w:r w:rsidRPr="0064752B">
              <w:rPr>
                <w:rFonts w:ascii="Arial" w:eastAsia="Batang" w:hAnsi="Arial" w:cs="Arial"/>
                <w:sz w:val="18"/>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C9A3B06" w14:textId="77777777" w:rsidR="005949BC" w:rsidRDefault="005949BC" w:rsidP="005949BC">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73D736D0" w14:textId="77777777" w:rsidR="005949BC" w:rsidRDefault="005949BC" w:rsidP="005949BC">
            <w:pPr>
              <w:pStyle w:val="TAC"/>
              <w:rPr>
                <w:lang w:eastAsia="zh-CN"/>
              </w:rPr>
            </w:pPr>
            <w:r>
              <w:rPr>
                <w:lang w:eastAsia="zh-CN"/>
              </w:rPr>
              <w:t>0</w:t>
            </w:r>
          </w:p>
        </w:tc>
      </w:tr>
      <w:tr w:rsidR="005949BC" w:rsidRPr="006C1437" w14:paraId="30670917" w14:textId="77777777" w:rsidTr="005949B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547A5CD" w14:textId="77777777" w:rsidR="005949BC" w:rsidRPr="006C1437" w:rsidRDefault="005949BC" w:rsidP="005949BC">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48B08017" w14:textId="77777777" w:rsidR="005949BC" w:rsidRPr="006C1437" w:rsidRDefault="005949BC" w:rsidP="005949BC">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62ECB4C" w14:textId="77777777" w:rsidR="005949BC" w:rsidRPr="006C1437" w:rsidRDefault="005949BC" w:rsidP="005949BC">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C39ED63" w14:textId="77777777" w:rsidR="005949BC" w:rsidRPr="006C1437" w:rsidRDefault="005949BC" w:rsidP="005949BC">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554D372" w14:textId="77777777" w:rsidR="005949BC" w:rsidRPr="006C1437" w:rsidRDefault="005949BC" w:rsidP="005949BC">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2408624" w14:textId="77777777" w:rsidR="005949BC" w:rsidRPr="006C1437" w:rsidRDefault="005949BC" w:rsidP="005949BC">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BD4947D" w14:textId="77777777" w:rsidR="005949BC" w:rsidRPr="006C1437" w:rsidRDefault="005949BC" w:rsidP="005949BC">
      <w:pPr>
        <w:ind w:firstLine="288"/>
        <w:rPr>
          <w:lang w:eastAsia="zh-CN"/>
        </w:rPr>
      </w:pPr>
    </w:p>
    <w:p w14:paraId="25517726" w14:textId="77777777" w:rsidR="005949BC" w:rsidRPr="006C1437" w:rsidRDefault="005949BC" w:rsidP="005949BC">
      <w:pPr>
        <w:rPr>
          <w:lang w:eastAsia="zh-CN"/>
        </w:rPr>
      </w:pPr>
      <w:r w:rsidRPr="006C1437">
        <w:rPr>
          <w:lang w:eastAsia="zh-CN"/>
        </w:rPr>
        <w:t>The Bearer Context shall be coded as depicted in Table 7.3.6-3.</w:t>
      </w:r>
      <w:r w:rsidRPr="006C1437">
        <w:rPr>
          <w:lang w:eastAsia="zh-CN"/>
        </w:rPr>
        <w:tab/>
      </w:r>
    </w:p>
    <w:p w14:paraId="4154AA79" w14:textId="77777777" w:rsidR="005949BC" w:rsidRPr="006C1437" w:rsidRDefault="005949BC" w:rsidP="005949BC">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949BC" w:rsidRPr="006C1437" w14:paraId="57C2243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1CAA3D" w14:textId="77777777" w:rsidR="005949BC" w:rsidRPr="006C1437" w:rsidRDefault="005949BC" w:rsidP="005949BC">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EBBCE89"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5EF3894" w14:textId="77777777" w:rsidR="005949BC" w:rsidRPr="006C1437" w:rsidRDefault="005949BC" w:rsidP="005949B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755A8BA9" w14:textId="77777777" w:rsidR="005949BC" w:rsidRPr="006C1437" w:rsidRDefault="005949BC" w:rsidP="005949BC">
            <w:pPr>
              <w:pStyle w:val="TAC"/>
            </w:pPr>
          </w:p>
        </w:tc>
        <w:tc>
          <w:tcPr>
            <w:tcW w:w="482" w:type="dxa"/>
            <w:tcBorders>
              <w:top w:val="single" w:sz="4" w:space="0" w:color="auto"/>
              <w:left w:val="nil"/>
              <w:right w:val="single" w:sz="4" w:space="0" w:color="auto"/>
            </w:tcBorders>
            <w:shd w:val="clear" w:color="auto" w:fill="E0E0E0"/>
          </w:tcPr>
          <w:p w14:paraId="2DACC303" w14:textId="77777777" w:rsidR="005949BC" w:rsidRPr="006C1437" w:rsidRDefault="005949BC" w:rsidP="005949BC">
            <w:pPr>
              <w:pStyle w:val="TAC"/>
            </w:pPr>
          </w:p>
        </w:tc>
      </w:tr>
      <w:tr w:rsidR="005949BC" w:rsidRPr="006C1437" w14:paraId="39F2EB1B"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F4B29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F75204E"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B652010"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18BC37B" w14:textId="77777777" w:rsidR="005949BC" w:rsidRPr="006C1437" w:rsidRDefault="005949BC" w:rsidP="005949BC">
            <w:pPr>
              <w:pStyle w:val="TAC"/>
            </w:pPr>
          </w:p>
        </w:tc>
        <w:tc>
          <w:tcPr>
            <w:tcW w:w="482" w:type="dxa"/>
            <w:tcBorders>
              <w:left w:val="nil"/>
              <w:right w:val="single" w:sz="4" w:space="0" w:color="auto"/>
            </w:tcBorders>
            <w:shd w:val="clear" w:color="auto" w:fill="E0E0E0"/>
          </w:tcPr>
          <w:p w14:paraId="29D70BF8" w14:textId="77777777" w:rsidR="005949BC" w:rsidRPr="006C1437" w:rsidRDefault="005949BC" w:rsidP="005949BC">
            <w:pPr>
              <w:pStyle w:val="TAC"/>
            </w:pPr>
          </w:p>
        </w:tc>
      </w:tr>
      <w:tr w:rsidR="005949BC" w:rsidRPr="006C1437" w14:paraId="5D54D077"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32459F"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EA5C44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86861CA" w14:textId="77777777" w:rsidR="005949BC" w:rsidRPr="006C1437" w:rsidRDefault="005949BC" w:rsidP="005949BC">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77C557B"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7E81405" w14:textId="77777777" w:rsidR="005949BC" w:rsidRPr="006C1437" w:rsidRDefault="005949BC" w:rsidP="005949BC">
            <w:pPr>
              <w:pStyle w:val="TAC"/>
            </w:pPr>
          </w:p>
        </w:tc>
      </w:tr>
      <w:tr w:rsidR="005949BC" w:rsidRPr="006C1437" w14:paraId="2739127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9CE5E7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0AD107"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01AC32"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237CBE9" w14:textId="77777777" w:rsidR="005949BC" w:rsidRPr="006C1437" w:rsidRDefault="005949BC" w:rsidP="005949B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1968A01" w14:textId="77777777" w:rsidR="005949BC" w:rsidRPr="006C1437" w:rsidRDefault="005949BC" w:rsidP="005949BC">
            <w:pPr>
              <w:pStyle w:val="TAH"/>
            </w:pPr>
            <w:r w:rsidRPr="006C1437">
              <w:t>Ins.</w:t>
            </w:r>
          </w:p>
        </w:tc>
      </w:tr>
      <w:tr w:rsidR="005949BC" w:rsidRPr="006C1437" w14:paraId="2A2FFEE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38651B8" w14:textId="77777777" w:rsidR="005949BC" w:rsidRPr="006C1437" w:rsidRDefault="005949BC" w:rsidP="005949B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2F9EEA9"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45BC09" w14:textId="77777777" w:rsidR="005949BC" w:rsidRPr="006C1437" w:rsidRDefault="005949BC" w:rsidP="005949BC">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734B7BA9" w14:textId="77777777" w:rsidR="005949BC" w:rsidRPr="006C1437" w:rsidRDefault="005949BC" w:rsidP="005949B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1D3ECCB" w14:textId="77777777" w:rsidR="005949BC" w:rsidRPr="006C1437" w:rsidRDefault="005949BC" w:rsidP="005949BC">
            <w:pPr>
              <w:pStyle w:val="TAC"/>
            </w:pPr>
            <w:r w:rsidRPr="006C1437">
              <w:t>0</w:t>
            </w:r>
          </w:p>
        </w:tc>
      </w:tr>
      <w:tr w:rsidR="005949BC" w:rsidRPr="006C1437" w14:paraId="5B4226A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0E522DD3" w14:textId="77777777" w:rsidR="005949BC" w:rsidRPr="006C1437" w:rsidRDefault="005949BC" w:rsidP="005949B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1B4A596"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412C3C"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14AAAE2" w14:textId="77777777" w:rsidR="005949BC" w:rsidRPr="006C1437" w:rsidRDefault="005949BC" w:rsidP="005949B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88A433C" w14:textId="77777777" w:rsidR="005949BC" w:rsidRPr="006C1437" w:rsidRDefault="005949BC" w:rsidP="005949BC">
            <w:pPr>
              <w:pStyle w:val="TAC"/>
            </w:pPr>
            <w:r w:rsidRPr="006C1437">
              <w:t>0</w:t>
            </w:r>
          </w:p>
        </w:tc>
      </w:tr>
      <w:tr w:rsidR="005949BC" w:rsidRPr="006C1437" w14:paraId="2C6736CA"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3D18231"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77C3F5B"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9770AF" w14:textId="77777777" w:rsidR="005949BC" w:rsidRPr="00BD2F3F" w:rsidRDefault="005949BC" w:rsidP="005949BC">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0CAAF41" w14:textId="77777777" w:rsidR="005949BC" w:rsidRPr="00BD2F3F" w:rsidRDefault="005949BC" w:rsidP="005949BC">
            <w:pPr>
              <w:pStyle w:val="B1"/>
              <w:numPr>
                <w:ilvl w:val="0"/>
                <w:numId w:val="9"/>
              </w:numPr>
              <w:overflowPunct w:val="0"/>
              <w:autoSpaceDE w:val="0"/>
              <w:autoSpaceDN w:val="0"/>
              <w:adjustRightInd w:val="0"/>
              <w:textAlignment w:val="baseline"/>
              <w:rPr>
                <w:lang w:eastAsia="zh-CN"/>
              </w:rPr>
            </w:pPr>
            <w:proofErr w:type="gramStart"/>
            <w:r w:rsidRPr="00BD2F3F">
              <w:rPr>
                <w:rFonts w:ascii="Arial" w:hAnsi="Arial" w:cs="Arial"/>
                <w:sz w:val="18"/>
                <w:szCs w:val="18"/>
                <w:lang w:eastAsia="zh-CN"/>
              </w:rPr>
              <w:t>the</w:t>
            </w:r>
            <w:proofErr w:type="gramEnd"/>
            <w:r w:rsidRPr="00BD2F3F">
              <w:rPr>
                <w:rFonts w:ascii="Arial" w:hAnsi="Arial" w:cs="Arial"/>
                <w:sz w:val="18"/>
                <w:szCs w:val="18"/>
                <w:lang w:eastAsia="zh-CN"/>
              </w:rPr>
              <w:t xml:space="preserv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5AB24DF8" w14:textId="77777777" w:rsidR="005949BC" w:rsidRPr="00BD2F3F" w:rsidRDefault="005949BC" w:rsidP="005949BC">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565F884"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3FB9621" w14:textId="77777777" w:rsidR="005949BC" w:rsidRPr="00BD2F3F" w:rsidRDefault="005949BC" w:rsidP="005949B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5BB2FFA" w14:textId="77777777" w:rsidR="005949BC" w:rsidRPr="006C1437" w:rsidRDefault="005949BC" w:rsidP="005949BC">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092C684F" w14:textId="77777777" w:rsidR="005949BC" w:rsidRPr="006C1437" w:rsidRDefault="005949BC" w:rsidP="005949B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7AA540D" w14:textId="77777777" w:rsidR="005949BC" w:rsidRPr="006C1437" w:rsidRDefault="005949BC" w:rsidP="005949BC">
            <w:pPr>
              <w:pStyle w:val="TAC"/>
              <w:rPr>
                <w:lang w:eastAsia="zh-CN"/>
              </w:rPr>
            </w:pPr>
            <w:r w:rsidRPr="006C1437">
              <w:rPr>
                <w:lang w:eastAsia="zh-CN"/>
              </w:rPr>
              <w:t>0</w:t>
            </w:r>
          </w:p>
        </w:tc>
      </w:tr>
      <w:tr w:rsidR="005949BC" w:rsidRPr="006C1437" w14:paraId="2A4CB12D" w14:textId="77777777" w:rsidTr="005949BC">
        <w:trPr>
          <w:jc w:val="center"/>
        </w:trPr>
        <w:tc>
          <w:tcPr>
            <w:tcW w:w="1819" w:type="dxa"/>
            <w:vMerge w:val="restart"/>
            <w:tcBorders>
              <w:top w:val="single" w:sz="4" w:space="0" w:color="auto"/>
              <w:left w:val="single" w:sz="4" w:space="0" w:color="auto"/>
              <w:right w:val="single" w:sz="4" w:space="0" w:color="auto"/>
            </w:tcBorders>
          </w:tcPr>
          <w:p w14:paraId="0EADA27A" w14:textId="77777777" w:rsidR="005949BC" w:rsidRPr="006C1437" w:rsidRDefault="005949BC" w:rsidP="005949B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63ED38D"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4688AA"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3F59D53" w14:textId="77777777" w:rsidR="005949BC" w:rsidRPr="006C1437" w:rsidRDefault="005949BC" w:rsidP="005949B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60A16280" w14:textId="77777777" w:rsidR="005949BC" w:rsidRPr="006C1437" w:rsidRDefault="005949BC" w:rsidP="005949BC">
            <w:pPr>
              <w:pStyle w:val="TAC"/>
              <w:rPr>
                <w:lang w:eastAsia="zh-CN"/>
              </w:rPr>
            </w:pPr>
            <w:r w:rsidRPr="006C1437">
              <w:rPr>
                <w:lang w:eastAsia="zh-CN"/>
              </w:rPr>
              <w:t>1</w:t>
            </w:r>
          </w:p>
        </w:tc>
      </w:tr>
      <w:tr w:rsidR="005949BC" w:rsidRPr="006C1437" w14:paraId="059B5164" w14:textId="77777777" w:rsidTr="005949BC">
        <w:trPr>
          <w:jc w:val="center"/>
        </w:trPr>
        <w:tc>
          <w:tcPr>
            <w:tcW w:w="1819" w:type="dxa"/>
            <w:vMerge/>
            <w:tcBorders>
              <w:left w:val="single" w:sz="4" w:space="0" w:color="auto"/>
              <w:bottom w:val="single" w:sz="4" w:space="0" w:color="auto"/>
              <w:right w:val="single" w:sz="4" w:space="0" w:color="auto"/>
            </w:tcBorders>
          </w:tcPr>
          <w:p w14:paraId="5B35DBAB" w14:textId="77777777" w:rsidR="005949BC" w:rsidRPr="006C1437" w:rsidRDefault="005949BC" w:rsidP="005949B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C392489"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3B6772" w14:textId="77777777" w:rsidR="005949BC" w:rsidRPr="006C1437" w:rsidRDefault="005949BC" w:rsidP="005949B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CFC6BC9" w14:textId="77777777" w:rsidR="005949BC" w:rsidRPr="006C1437" w:rsidRDefault="005949BC" w:rsidP="005949B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ABFE319" w14:textId="77777777" w:rsidR="005949BC" w:rsidRPr="006C1437" w:rsidRDefault="005949BC" w:rsidP="005949B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E781131" w14:textId="77777777" w:rsidR="005949BC" w:rsidRPr="006C1437" w:rsidRDefault="005949BC" w:rsidP="005949B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F388036" w14:textId="77777777" w:rsidR="005949BC" w:rsidRPr="006C1437" w:rsidRDefault="005949BC" w:rsidP="005949BC">
            <w:pPr>
              <w:pStyle w:val="TAC"/>
              <w:rPr>
                <w:lang w:eastAsia="zh-CN"/>
              </w:rPr>
            </w:pPr>
          </w:p>
        </w:tc>
      </w:tr>
      <w:tr w:rsidR="005949BC" w:rsidRPr="006C1437" w14:paraId="6B47EA9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28E1E87" w14:textId="77777777" w:rsidR="005949BC" w:rsidRPr="006C1437" w:rsidRDefault="005949BC" w:rsidP="005949BC">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1135F989"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B2C41A" w14:textId="77777777" w:rsidR="005949BC" w:rsidRPr="006C1437" w:rsidRDefault="005949BC" w:rsidP="005949BC">
            <w:pPr>
              <w:pStyle w:val="TAL"/>
            </w:pPr>
          </w:p>
        </w:tc>
        <w:tc>
          <w:tcPr>
            <w:tcW w:w="1529" w:type="dxa"/>
            <w:tcBorders>
              <w:left w:val="single" w:sz="4" w:space="0" w:color="auto"/>
              <w:bottom w:val="single" w:sz="4" w:space="0" w:color="auto"/>
              <w:right w:val="single" w:sz="4" w:space="0" w:color="auto"/>
            </w:tcBorders>
            <w:shd w:val="clear" w:color="auto" w:fill="auto"/>
          </w:tcPr>
          <w:p w14:paraId="0B19F04A" w14:textId="77777777" w:rsidR="005949BC" w:rsidRPr="006C1437" w:rsidRDefault="005949BC" w:rsidP="005949BC">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7D240E5C" w14:textId="77777777" w:rsidR="005949BC" w:rsidRPr="006C1437" w:rsidRDefault="005949BC" w:rsidP="005949BC">
            <w:pPr>
              <w:pStyle w:val="TAC"/>
            </w:pPr>
            <w:r w:rsidRPr="006C1437">
              <w:t>0</w:t>
            </w:r>
          </w:p>
        </w:tc>
      </w:tr>
      <w:tr w:rsidR="005949BC" w:rsidRPr="006C1437" w14:paraId="3A868FB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0FE7BFE" w14:textId="77777777" w:rsidR="005949BC" w:rsidRPr="006C1437" w:rsidRDefault="005949BC" w:rsidP="005949B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DE7857A" w14:textId="77777777" w:rsidR="005949BC" w:rsidRPr="006C1437" w:rsidRDefault="005949BC" w:rsidP="005949B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F8A117" w14:textId="77777777" w:rsidR="005949BC" w:rsidRPr="006C1437" w:rsidRDefault="005949BC" w:rsidP="005949B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E48CE4B" w14:textId="77777777" w:rsidR="005949BC" w:rsidRPr="006C1437" w:rsidRDefault="005949BC" w:rsidP="005949B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6A1ECC0A" w14:textId="77777777" w:rsidR="005949BC" w:rsidRPr="006C1437" w:rsidRDefault="005949BC" w:rsidP="005949BC">
            <w:pPr>
              <w:pStyle w:val="TAC"/>
              <w:rPr>
                <w:lang w:eastAsia="zh-CN"/>
              </w:rPr>
            </w:pPr>
            <w:r w:rsidRPr="006C1437">
              <w:rPr>
                <w:lang w:eastAsia="zh-CN"/>
              </w:rPr>
              <w:t>0</w:t>
            </w:r>
          </w:p>
        </w:tc>
      </w:tr>
      <w:tr w:rsidR="005949BC" w:rsidRPr="006C1437" w14:paraId="5CA2871F"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743875D" w14:textId="77777777" w:rsidR="005949BC" w:rsidRPr="006C1437" w:rsidRDefault="005949BC" w:rsidP="005949B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54ACE39C" w14:textId="77777777" w:rsidR="005949BC" w:rsidRPr="006C1437" w:rsidRDefault="005949BC" w:rsidP="005949B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7A4B5EF" w14:textId="77777777" w:rsidR="005949BC" w:rsidRPr="006C1437" w:rsidRDefault="005949BC" w:rsidP="005949B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4E458A1" w14:textId="77777777" w:rsidR="005949BC" w:rsidRPr="006C1437" w:rsidRDefault="005949BC" w:rsidP="005949B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290B47" w14:textId="77777777" w:rsidR="005949BC" w:rsidRPr="006C1437" w:rsidRDefault="005949BC" w:rsidP="005949BC">
            <w:pPr>
              <w:pStyle w:val="TAC"/>
              <w:rPr>
                <w:lang w:eastAsia="zh-CN"/>
              </w:rPr>
            </w:pPr>
            <w:r w:rsidRPr="006C1437">
              <w:rPr>
                <w:lang w:eastAsia="zh-CN"/>
              </w:rPr>
              <w:t>0</w:t>
            </w:r>
          </w:p>
        </w:tc>
      </w:tr>
      <w:tr w:rsidR="005949BC" w:rsidRPr="006C1437" w14:paraId="6477E9B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226926B" w14:textId="77777777" w:rsidR="005949BC" w:rsidRPr="006C1437" w:rsidRDefault="005949BC" w:rsidP="005949BC">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CCBEAC2" w14:textId="77777777" w:rsidR="005949BC" w:rsidRPr="006C1437" w:rsidRDefault="005949BC" w:rsidP="005949BC">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5FA1727" w14:textId="77777777" w:rsidR="005949BC" w:rsidRPr="006C1437" w:rsidRDefault="005949BC" w:rsidP="005949BC">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657049D" w14:textId="77777777" w:rsidR="005949BC" w:rsidRPr="006C1437" w:rsidRDefault="005949BC" w:rsidP="005949B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58E5E2" w14:textId="77777777" w:rsidR="005949BC" w:rsidRPr="006C1437" w:rsidRDefault="005949BC" w:rsidP="005949BC">
            <w:pPr>
              <w:pStyle w:val="TAC"/>
              <w:rPr>
                <w:lang w:eastAsia="zh-CN"/>
              </w:rPr>
            </w:pPr>
            <w:r w:rsidRPr="006C1437">
              <w:rPr>
                <w:lang w:eastAsia="zh-CN"/>
              </w:rPr>
              <w:t>2</w:t>
            </w:r>
          </w:p>
        </w:tc>
      </w:tr>
      <w:tr w:rsidR="005949BC" w:rsidRPr="006C1437" w14:paraId="48D11953" w14:textId="77777777" w:rsidTr="005949B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74CF5ED" w14:textId="77777777" w:rsidR="005949BC" w:rsidRPr="006C1437" w:rsidRDefault="005949BC" w:rsidP="005949BC">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E838202" w14:textId="77777777" w:rsidR="005949BC" w:rsidRPr="006C1437" w:rsidRDefault="005949BC" w:rsidP="005949BC">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661F3255" w14:textId="77777777" w:rsidR="005949BC" w:rsidRPr="006C1437" w:rsidRDefault="005949BC" w:rsidP="005949BC">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5DADC24" w14:textId="77777777" w:rsidR="005949BC" w:rsidRDefault="005949BC" w:rsidP="005949BC">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83C352F" w14:textId="77777777" w:rsidR="005949BC" w:rsidRPr="006C1437" w:rsidRDefault="005949BC" w:rsidP="005949BC">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8C56969" w14:textId="77777777" w:rsidR="005949BC" w:rsidRPr="006C1437" w:rsidRDefault="005949BC" w:rsidP="005949BC">
      <w:pPr>
        <w:rPr>
          <w:lang w:eastAsia="zh-CN"/>
        </w:rPr>
      </w:pPr>
    </w:p>
    <w:p w14:paraId="686995F8" w14:textId="77777777" w:rsidR="005949BC" w:rsidRPr="006C1437" w:rsidRDefault="005949BC" w:rsidP="005949BC">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949BC" w:rsidRPr="006C1437" w14:paraId="3C665AE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AB271B"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20812C0"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AC3FE5C" w14:textId="77777777" w:rsidR="005949BC" w:rsidRPr="006C1437" w:rsidRDefault="005949BC" w:rsidP="005949B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C01C227"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821B84" w14:textId="77777777" w:rsidR="005949BC" w:rsidRPr="006C1437" w:rsidRDefault="005949BC" w:rsidP="005949BC">
            <w:pPr>
              <w:pStyle w:val="TAC"/>
            </w:pPr>
          </w:p>
        </w:tc>
      </w:tr>
      <w:tr w:rsidR="005949BC" w:rsidRPr="006C1437" w14:paraId="09DC4D8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B9233F"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289FE35"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2E9F453"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4EC90D"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83F1B4" w14:textId="77777777" w:rsidR="005949BC" w:rsidRPr="006C1437" w:rsidRDefault="005949BC" w:rsidP="005949BC">
            <w:pPr>
              <w:pStyle w:val="TAC"/>
            </w:pPr>
          </w:p>
        </w:tc>
      </w:tr>
      <w:tr w:rsidR="005949BC" w:rsidRPr="006C1437" w14:paraId="00EBB76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95E96F"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294189"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EC3E210"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C4499F" w14:textId="77777777" w:rsidR="005949BC" w:rsidRPr="006C1437" w:rsidRDefault="005949BC" w:rsidP="005949B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490905" w14:textId="77777777" w:rsidR="005949BC" w:rsidRPr="006C1437" w:rsidRDefault="005949BC" w:rsidP="005949BC">
            <w:pPr>
              <w:pStyle w:val="TAC"/>
            </w:pPr>
          </w:p>
        </w:tc>
      </w:tr>
      <w:tr w:rsidR="005949BC" w:rsidRPr="006C1437" w14:paraId="05C78526"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DE76878"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9FA812"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FFB63F"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0FF6475" w14:textId="77777777" w:rsidR="005949BC" w:rsidRPr="006C1437" w:rsidRDefault="005949BC" w:rsidP="005949B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0BDA09E" w14:textId="77777777" w:rsidR="005949BC" w:rsidRPr="006C1437" w:rsidRDefault="005949BC" w:rsidP="005949BC">
            <w:pPr>
              <w:pStyle w:val="TAH"/>
            </w:pPr>
            <w:r w:rsidRPr="006C1437">
              <w:t>Ins.</w:t>
            </w:r>
          </w:p>
        </w:tc>
      </w:tr>
      <w:tr w:rsidR="005949BC" w:rsidRPr="006C1437" w14:paraId="031255A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524BBBAD" w14:textId="77777777" w:rsidR="005949BC" w:rsidRPr="006C1437" w:rsidRDefault="005949BC" w:rsidP="005949B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6BBC0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18A9B6" w14:textId="77777777" w:rsidR="005949BC" w:rsidRPr="006C1437" w:rsidRDefault="005949BC" w:rsidP="005949B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B33972A" w14:textId="77777777" w:rsidR="005949BC" w:rsidRPr="006C1437" w:rsidRDefault="005949BC" w:rsidP="005949B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53AFD40" w14:textId="77777777" w:rsidR="005949BC" w:rsidRPr="006C1437" w:rsidRDefault="005949BC" w:rsidP="005949BC">
            <w:pPr>
              <w:pStyle w:val="TAC"/>
            </w:pPr>
            <w:r w:rsidRPr="006C1437">
              <w:t>0</w:t>
            </w:r>
          </w:p>
        </w:tc>
      </w:tr>
      <w:tr w:rsidR="005949BC" w:rsidRPr="006C1437" w14:paraId="1DCBB9E8"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716D5DA8" w14:textId="77777777" w:rsidR="005949BC" w:rsidRPr="006C1437" w:rsidRDefault="005949BC" w:rsidP="005949B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AEDC6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49912A" w14:textId="77777777" w:rsidR="005949BC" w:rsidRPr="006C1437" w:rsidRDefault="005949BC" w:rsidP="005949B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52D1DE" w14:textId="77777777" w:rsidR="005949BC" w:rsidRPr="006C1437" w:rsidRDefault="005949BC" w:rsidP="005949B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F4A3B24" w14:textId="77777777" w:rsidR="005949BC" w:rsidRPr="006C1437" w:rsidRDefault="005949BC" w:rsidP="005949BC">
            <w:pPr>
              <w:pStyle w:val="TAC"/>
            </w:pPr>
            <w:r w:rsidRPr="006C1437">
              <w:t>0</w:t>
            </w:r>
          </w:p>
        </w:tc>
      </w:tr>
    </w:tbl>
    <w:p w14:paraId="2BA7CD5A" w14:textId="77777777" w:rsidR="005949BC" w:rsidRPr="006C1437" w:rsidRDefault="005949BC" w:rsidP="005949BC">
      <w:pPr>
        <w:rPr>
          <w:lang w:eastAsia="zh-CN"/>
        </w:rPr>
      </w:pPr>
    </w:p>
    <w:p w14:paraId="5F7DC7E4" w14:textId="77777777" w:rsidR="005949BC" w:rsidRPr="006C1437" w:rsidRDefault="005949BC" w:rsidP="005949BC">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949BC" w:rsidRPr="006C1437" w14:paraId="2EF05D13"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6A59A1" w14:textId="77777777" w:rsidR="005949BC" w:rsidRPr="006C1437" w:rsidRDefault="005949BC" w:rsidP="005949B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5FD7398"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7485CAC" w14:textId="77777777" w:rsidR="005949BC" w:rsidRPr="006C1437" w:rsidRDefault="005949BC" w:rsidP="005949B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E17ECC8"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6E37446" w14:textId="77777777" w:rsidR="005949BC" w:rsidRPr="006C1437" w:rsidRDefault="005949BC" w:rsidP="005949BC">
            <w:pPr>
              <w:pStyle w:val="TAC"/>
            </w:pPr>
          </w:p>
        </w:tc>
      </w:tr>
      <w:tr w:rsidR="005949BC" w:rsidRPr="006C1437" w14:paraId="58EC0DA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2F6BDB"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49951C"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45EA4A3C" w14:textId="77777777" w:rsidR="005949BC" w:rsidRPr="006C1437" w:rsidRDefault="005949BC" w:rsidP="005949B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82EAB66"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724C75" w14:textId="77777777" w:rsidR="005949BC" w:rsidRPr="006C1437" w:rsidRDefault="005949BC" w:rsidP="005949BC">
            <w:pPr>
              <w:pStyle w:val="TAC"/>
            </w:pPr>
          </w:p>
        </w:tc>
      </w:tr>
      <w:tr w:rsidR="005949BC" w:rsidRPr="006C1437" w14:paraId="7513CE8C"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D3AD41" w14:textId="77777777" w:rsidR="005949BC" w:rsidRPr="006C1437" w:rsidRDefault="005949BC" w:rsidP="005949B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DAA99A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54D5DCC2" w14:textId="77777777" w:rsidR="005949BC" w:rsidRPr="006C1437" w:rsidRDefault="005949BC" w:rsidP="005949B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B82DBB0" w14:textId="77777777" w:rsidR="005949BC" w:rsidRPr="006C1437" w:rsidRDefault="005949BC" w:rsidP="005949B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632C747" w14:textId="77777777" w:rsidR="005949BC" w:rsidRPr="006C1437" w:rsidRDefault="005949BC" w:rsidP="005949BC">
            <w:pPr>
              <w:pStyle w:val="TAC"/>
            </w:pPr>
          </w:p>
        </w:tc>
      </w:tr>
      <w:tr w:rsidR="005949BC" w:rsidRPr="006C1437" w14:paraId="03F763A4"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13E7D64F"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155B82"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6456A8"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A5D28FF" w14:textId="77777777" w:rsidR="005949BC" w:rsidRPr="006C1437" w:rsidRDefault="005949BC" w:rsidP="005949B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2FAA0CB" w14:textId="77777777" w:rsidR="005949BC" w:rsidRPr="006C1437" w:rsidRDefault="005949BC" w:rsidP="005949BC">
            <w:pPr>
              <w:pStyle w:val="TAH"/>
            </w:pPr>
            <w:r w:rsidRPr="006C1437">
              <w:t>Ins.</w:t>
            </w:r>
          </w:p>
        </w:tc>
      </w:tr>
      <w:tr w:rsidR="005949BC" w:rsidRPr="006C1437" w14:paraId="60584FE0"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44B64087" w14:textId="77777777" w:rsidR="005949BC" w:rsidRPr="006C1437" w:rsidRDefault="005949BC" w:rsidP="005949B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ED64C7E" w14:textId="77777777" w:rsidR="005949BC" w:rsidRPr="006C1437" w:rsidRDefault="005949BC" w:rsidP="005949B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414243" w14:textId="77777777" w:rsidR="005949BC" w:rsidRPr="006C1437" w:rsidRDefault="005949BC" w:rsidP="005949B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897B891" w14:textId="77777777" w:rsidR="005949BC" w:rsidRPr="006C1437" w:rsidRDefault="005949BC" w:rsidP="005949B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F905D4D" w14:textId="77777777" w:rsidR="005949BC" w:rsidRPr="006C1437" w:rsidRDefault="005949BC" w:rsidP="005949BC">
            <w:pPr>
              <w:pStyle w:val="TAC"/>
              <w:rPr>
                <w:lang w:eastAsia="zh-CN"/>
              </w:rPr>
            </w:pPr>
            <w:r w:rsidRPr="006C1437">
              <w:rPr>
                <w:lang w:eastAsia="zh-CN"/>
              </w:rPr>
              <w:t>0</w:t>
            </w:r>
          </w:p>
        </w:tc>
      </w:tr>
      <w:tr w:rsidR="005949BC" w:rsidRPr="006C1437" w14:paraId="0B3DF3C1"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36FD3CC9" w14:textId="77777777" w:rsidR="005949BC" w:rsidRPr="006C1437" w:rsidRDefault="005949BC" w:rsidP="005949B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11C0E4"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21A473" w14:textId="77777777" w:rsidR="005949BC" w:rsidRPr="006C1437" w:rsidRDefault="005949BC" w:rsidP="005949B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5AE9D67" w14:textId="77777777" w:rsidR="005949BC" w:rsidRPr="006C1437" w:rsidRDefault="005949BC" w:rsidP="005949B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6D95926" w14:textId="77777777" w:rsidR="005949BC" w:rsidRPr="006C1437" w:rsidRDefault="005949BC" w:rsidP="005949BC">
            <w:pPr>
              <w:pStyle w:val="TAC"/>
            </w:pPr>
            <w:r w:rsidRPr="006C1437">
              <w:t>0</w:t>
            </w:r>
          </w:p>
        </w:tc>
      </w:tr>
      <w:tr w:rsidR="005949BC" w:rsidRPr="006C1437" w14:paraId="6794F58E" w14:textId="77777777" w:rsidTr="005949BC">
        <w:trPr>
          <w:jc w:val="center"/>
        </w:trPr>
        <w:tc>
          <w:tcPr>
            <w:tcW w:w="1819" w:type="dxa"/>
            <w:tcBorders>
              <w:top w:val="single" w:sz="4" w:space="0" w:color="auto"/>
              <w:left w:val="single" w:sz="4" w:space="0" w:color="auto"/>
              <w:bottom w:val="single" w:sz="4" w:space="0" w:color="auto"/>
              <w:right w:val="single" w:sz="4" w:space="0" w:color="auto"/>
            </w:tcBorders>
          </w:tcPr>
          <w:p w14:paraId="62BCEAC9" w14:textId="77777777" w:rsidR="005949BC" w:rsidRPr="006C1437" w:rsidRDefault="005949BC" w:rsidP="005949B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87F94A" w14:textId="77777777" w:rsidR="005949BC" w:rsidRPr="006C1437" w:rsidRDefault="005949BC" w:rsidP="005949B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733E4F" w14:textId="77777777" w:rsidR="005949BC" w:rsidRPr="006C1437" w:rsidRDefault="005949BC" w:rsidP="005949B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332A3FE8" w14:textId="77777777" w:rsidR="005949BC" w:rsidRPr="006C1437" w:rsidRDefault="005949BC" w:rsidP="005949B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6E26DA3" w14:textId="77777777" w:rsidR="005949BC" w:rsidRPr="006C1437" w:rsidRDefault="005949BC" w:rsidP="005949BC">
            <w:pPr>
              <w:pStyle w:val="TAC"/>
            </w:pPr>
            <w:r w:rsidRPr="006C1437">
              <w:t>0</w:t>
            </w:r>
          </w:p>
        </w:tc>
      </w:tr>
    </w:tbl>
    <w:p w14:paraId="589D45CA" w14:textId="77777777" w:rsidR="005949BC" w:rsidRDefault="005949BC" w:rsidP="005949BC">
      <w:pPr>
        <w:rPr>
          <w:lang w:eastAsia="zh-CN"/>
        </w:rPr>
      </w:pPr>
    </w:p>
    <w:p w14:paraId="248B443B" w14:textId="77777777" w:rsidR="005949BC" w:rsidRPr="006C1437" w:rsidRDefault="005949BC" w:rsidP="005949BC">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949BC" w:rsidRPr="006C1437" w14:paraId="2CDA770E"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DC549DA" w14:textId="77777777" w:rsidR="005949BC" w:rsidRPr="006C1437" w:rsidRDefault="005949BC" w:rsidP="005949B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4AEEF6F"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26245ADB" w14:textId="77777777" w:rsidR="005949BC" w:rsidRPr="006C1437" w:rsidRDefault="005949BC" w:rsidP="005949B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BBE3BC1"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C073DCC" w14:textId="77777777" w:rsidR="005949BC" w:rsidRPr="006C1437" w:rsidRDefault="005949BC" w:rsidP="005949BC">
            <w:pPr>
              <w:pStyle w:val="TAC"/>
            </w:pPr>
          </w:p>
        </w:tc>
      </w:tr>
      <w:tr w:rsidR="005949BC" w:rsidRPr="006C1437" w14:paraId="4561D01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16138D" w14:textId="77777777" w:rsidR="005949BC" w:rsidRPr="006C1437" w:rsidRDefault="005949BC" w:rsidP="005949B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F8DC4A"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7F27FB70" w14:textId="77777777" w:rsidR="005949BC" w:rsidRPr="006C1437" w:rsidRDefault="005949BC" w:rsidP="005949B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BE601EE"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1E4E640" w14:textId="77777777" w:rsidR="005949BC" w:rsidRPr="006C1437" w:rsidRDefault="005949BC" w:rsidP="005949BC">
            <w:pPr>
              <w:pStyle w:val="TAC"/>
            </w:pPr>
          </w:p>
        </w:tc>
      </w:tr>
      <w:tr w:rsidR="005949BC" w:rsidRPr="006C1437" w14:paraId="6BAA46ED"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79981E" w14:textId="77777777" w:rsidR="005949BC" w:rsidRPr="006C1437" w:rsidRDefault="005949BC" w:rsidP="005949B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CD8E7D" w14:textId="77777777" w:rsidR="005949BC" w:rsidRPr="006C1437" w:rsidRDefault="005949BC" w:rsidP="005949BC">
            <w:pPr>
              <w:pStyle w:val="TAC"/>
            </w:pPr>
          </w:p>
        </w:tc>
        <w:tc>
          <w:tcPr>
            <w:tcW w:w="4773" w:type="dxa"/>
            <w:tcBorders>
              <w:top w:val="single" w:sz="4" w:space="0" w:color="auto"/>
              <w:left w:val="nil"/>
              <w:bottom w:val="single" w:sz="4" w:space="0" w:color="auto"/>
              <w:right w:val="nil"/>
            </w:tcBorders>
            <w:shd w:val="clear" w:color="auto" w:fill="E0E0E0"/>
          </w:tcPr>
          <w:p w14:paraId="03E03837" w14:textId="77777777" w:rsidR="005949BC" w:rsidRPr="006C1437" w:rsidRDefault="005949BC" w:rsidP="005949B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BD9518C" w14:textId="77777777" w:rsidR="005949BC" w:rsidRPr="006C1437" w:rsidRDefault="005949BC" w:rsidP="005949B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1A5135" w14:textId="77777777" w:rsidR="005949BC" w:rsidRPr="006C1437" w:rsidRDefault="005949BC" w:rsidP="005949BC">
            <w:pPr>
              <w:pStyle w:val="TAC"/>
            </w:pPr>
          </w:p>
        </w:tc>
      </w:tr>
      <w:tr w:rsidR="005949BC" w:rsidRPr="006C1437" w14:paraId="45DE0BA6"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E6FE8DB" w14:textId="77777777" w:rsidR="005949BC" w:rsidRPr="006C1437" w:rsidRDefault="005949BC" w:rsidP="005949B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6451604" w14:textId="77777777" w:rsidR="005949BC" w:rsidRPr="006C1437" w:rsidRDefault="005949BC" w:rsidP="005949B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6A660E" w14:textId="77777777" w:rsidR="005949BC" w:rsidRPr="006C1437" w:rsidRDefault="005949BC" w:rsidP="005949B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3D9EF51" w14:textId="77777777" w:rsidR="005949BC" w:rsidRPr="006C1437" w:rsidRDefault="005949BC" w:rsidP="005949B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ABED429" w14:textId="77777777" w:rsidR="005949BC" w:rsidRPr="006C1437" w:rsidRDefault="005949BC" w:rsidP="005949BC">
            <w:pPr>
              <w:pStyle w:val="TAH"/>
            </w:pPr>
            <w:r w:rsidRPr="006C1437">
              <w:t>Ins.</w:t>
            </w:r>
          </w:p>
        </w:tc>
      </w:tr>
      <w:tr w:rsidR="005949BC" w:rsidRPr="006C1437" w14:paraId="530B5EF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271C894" w14:textId="77777777" w:rsidR="005949BC" w:rsidRPr="006C1437" w:rsidRDefault="005949BC" w:rsidP="005949B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228B77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F137167" w14:textId="77777777" w:rsidR="005949BC" w:rsidRPr="006C1437" w:rsidRDefault="005949BC" w:rsidP="005949B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67F24B17" w14:textId="77777777" w:rsidR="005949BC" w:rsidRPr="006C1437" w:rsidRDefault="005949BC" w:rsidP="005949BC">
            <w:pPr>
              <w:pStyle w:val="TAL"/>
              <w:jc w:val="center"/>
            </w:pPr>
            <w:r>
              <w:t>PGW FQDN</w:t>
            </w:r>
          </w:p>
        </w:tc>
        <w:tc>
          <w:tcPr>
            <w:tcW w:w="541" w:type="dxa"/>
            <w:tcBorders>
              <w:left w:val="single" w:sz="4" w:space="0" w:color="auto"/>
              <w:right w:val="single" w:sz="4" w:space="0" w:color="auto"/>
            </w:tcBorders>
            <w:shd w:val="clear" w:color="auto" w:fill="auto"/>
          </w:tcPr>
          <w:p w14:paraId="5537A6EB" w14:textId="77777777" w:rsidR="005949BC" w:rsidRPr="006C1437" w:rsidRDefault="005949BC" w:rsidP="005949BC">
            <w:pPr>
              <w:pStyle w:val="TAL"/>
              <w:jc w:val="center"/>
            </w:pPr>
            <w:r>
              <w:t>0</w:t>
            </w:r>
          </w:p>
        </w:tc>
      </w:tr>
      <w:tr w:rsidR="005949BC" w:rsidRPr="006C1437" w14:paraId="0EE84D22"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7647CCAD" w14:textId="77777777" w:rsidR="005949BC" w:rsidRDefault="005949BC" w:rsidP="005949B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B83EE9A" w14:textId="77777777" w:rsidR="005949BC" w:rsidRPr="006C1437"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F655732" w14:textId="77777777" w:rsidR="005949BC" w:rsidRDefault="005949BC" w:rsidP="005949BC">
            <w:pPr>
              <w:pStyle w:val="TAL"/>
            </w:pPr>
            <w:r>
              <w:t>This IE shall be included by the source MME if available.</w:t>
            </w:r>
          </w:p>
          <w:p w14:paraId="7DCEFD6A" w14:textId="77777777" w:rsidR="005949BC" w:rsidRDefault="005949BC" w:rsidP="005949BC">
            <w:pPr>
              <w:pStyle w:val="TAL"/>
              <w:rPr>
                <w:lang w:eastAsia="ja-JP"/>
              </w:rPr>
            </w:pPr>
          </w:p>
          <w:p w14:paraId="08DCCD10" w14:textId="77777777" w:rsidR="005949BC" w:rsidRDefault="005949BC" w:rsidP="005949B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9B3948A" w14:textId="77777777" w:rsidR="005949BC" w:rsidRPr="006C1437" w:rsidRDefault="005949BC" w:rsidP="005949BC">
            <w:pPr>
              <w:pStyle w:val="TAL"/>
            </w:pPr>
          </w:p>
        </w:tc>
        <w:tc>
          <w:tcPr>
            <w:tcW w:w="1470" w:type="dxa"/>
            <w:tcBorders>
              <w:left w:val="single" w:sz="4" w:space="0" w:color="auto"/>
              <w:right w:val="single" w:sz="4" w:space="0" w:color="auto"/>
            </w:tcBorders>
            <w:shd w:val="clear" w:color="auto" w:fill="auto"/>
          </w:tcPr>
          <w:p w14:paraId="19562EAD" w14:textId="77777777" w:rsidR="005949BC" w:rsidRPr="006C1437" w:rsidRDefault="005949BC" w:rsidP="005949BC">
            <w:pPr>
              <w:pStyle w:val="TAL"/>
              <w:jc w:val="center"/>
            </w:pPr>
            <w:r>
              <w:t>IP Address</w:t>
            </w:r>
          </w:p>
        </w:tc>
        <w:tc>
          <w:tcPr>
            <w:tcW w:w="541" w:type="dxa"/>
            <w:tcBorders>
              <w:left w:val="single" w:sz="4" w:space="0" w:color="auto"/>
              <w:right w:val="single" w:sz="4" w:space="0" w:color="auto"/>
            </w:tcBorders>
            <w:shd w:val="clear" w:color="auto" w:fill="auto"/>
          </w:tcPr>
          <w:p w14:paraId="1A4973B3" w14:textId="77777777" w:rsidR="005949BC" w:rsidRPr="006C1437" w:rsidRDefault="005949BC" w:rsidP="005949BC">
            <w:pPr>
              <w:pStyle w:val="TAL"/>
              <w:jc w:val="center"/>
            </w:pPr>
            <w:r>
              <w:t>0</w:t>
            </w:r>
          </w:p>
        </w:tc>
      </w:tr>
      <w:tr w:rsidR="005949BC" w:rsidRPr="006C1437" w14:paraId="5FFDE54C" w14:textId="77777777" w:rsidTr="005949BC">
        <w:trPr>
          <w:jc w:val="center"/>
        </w:trPr>
        <w:tc>
          <w:tcPr>
            <w:tcW w:w="1938" w:type="dxa"/>
            <w:tcBorders>
              <w:top w:val="single" w:sz="4" w:space="0" w:color="auto"/>
              <w:left w:val="single" w:sz="4" w:space="0" w:color="auto"/>
              <w:bottom w:val="single" w:sz="4" w:space="0" w:color="auto"/>
              <w:right w:val="single" w:sz="4" w:space="0" w:color="auto"/>
            </w:tcBorders>
          </w:tcPr>
          <w:p w14:paraId="00E3C030" w14:textId="77777777" w:rsidR="005949BC" w:rsidRDefault="005949BC" w:rsidP="005949BC">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3C5092B5" w14:textId="77777777" w:rsidR="005949BC" w:rsidRDefault="005949BC" w:rsidP="005949B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A18F61B" w14:textId="77777777" w:rsidR="005949BC" w:rsidRDefault="005949BC" w:rsidP="005949BC">
            <w:pPr>
              <w:pStyle w:val="TAL"/>
            </w:pPr>
            <w:r>
              <w:t>This IE shall be included by the source MME if available.</w:t>
            </w:r>
          </w:p>
          <w:p w14:paraId="2AA652A3" w14:textId="77777777" w:rsidR="005949BC" w:rsidRDefault="005949BC" w:rsidP="005949BC">
            <w:pPr>
              <w:pStyle w:val="TAL"/>
            </w:pPr>
          </w:p>
          <w:p w14:paraId="49BCEF30" w14:textId="77777777" w:rsidR="005949BC" w:rsidRDefault="005949BC" w:rsidP="005949BC">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030D236" w14:textId="77777777" w:rsidR="005949BC" w:rsidRDefault="005949BC" w:rsidP="005949B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BFD504A" w14:textId="77777777" w:rsidR="005949BC" w:rsidRDefault="005949BC" w:rsidP="005949BC">
            <w:pPr>
              <w:pStyle w:val="TAL"/>
              <w:jc w:val="center"/>
            </w:pPr>
            <w:r>
              <w:rPr>
                <w:rFonts w:hint="eastAsia"/>
                <w:lang w:eastAsia="zh-CN"/>
              </w:rPr>
              <w:t>1</w:t>
            </w:r>
          </w:p>
        </w:tc>
      </w:tr>
    </w:tbl>
    <w:p w14:paraId="2A527A37" w14:textId="77777777" w:rsidR="005949BC" w:rsidRDefault="005949BC" w:rsidP="005949BC">
      <w:pPr>
        <w:rPr>
          <w:b/>
          <w:bCs/>
          <w:color w:val="FF0000"/>
          <w:sz w:val="22"/>
          <w:szCs w:val="22"/>
          <w:lang w:eastAsia="zh-CN"/>
        </w:rPr>
      </w:pPr>
    </w:p>
    <w:p w14:paraId="3894D485" w14:textId="77777777" w:rsidR="001302A9" w:rsidRPr="006B5418" w:rsidRDefault="001302A9" w:rsidP="00130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F2A84" w14:textId="77777777" w:rsidR="005949BC" w:rsidRDefault="005949BC" w:rsidP="00F15DE3"/>
    <w:p w14:paraId="745AB77C" w14:textId="77777777" w:rsidR="001302A9" w:rsidRPr="006C1437" w:rsidRDefault="001302A9" w:rsidP="001302A9">
      <w:pPr>
        <w:pStyle w:val="2"/>
        <w:rPr>
          <w:lang w:eastAsia="zh-CN"/>
        </w:rPr>
      </w:pPr>
      <w:bookmarkStart w:id="91" w:name="_Toc19777621"/>
      <w:bookmarkStart w:id="92" w:name="_Toc27740918"/>
      <w:bookmarkStart w:id="93" w:name="_Toc36054297"/>
      <w:bookmarkStart w:id="94" w:name="_Toc44874173"/>
      <w:bookmarkStart w:id="95" w:name="_Toc51863151"/>
      <w:bookmarkStart w:id="96" w:name="_Toc57980580"/>
      <w:bookmarkStart w:id="97" w:name="_Toc90321726"/>
      <w:r w:rsidRPr="006C1437">
        <w:t>8.12</w:t>
      </w:r>
      <w:r w:rsidRPr="006C1437">
        <w:rPr>
          <w:lang w:eastAsia="zh-CN"/>
        </w:rPr>
        <w:tab/>
        <w:t>Indication</w:t>
      </w:r>
      <w:bookmarkEnd w:id="91"/>
      <w:bookmarkEnd w:id="92"/>
      <w:bookmarkEnd w:id="93"/>
      <w:bookmarkEnd w:id="94"/>
      <w:bookmarkEnd w:id="95"/>
      <w:bookmarkEnd w:id="96"/>
      <w:bookmarkEnd w:id="97"/>
    </w:p>
    <w:p w14:paraId="573E0AC7" w14:textId="77777777" w:rsidR="001302A9" w:rsidRPr="006C1437" w:rsidRDefault="001302A9" w:rsidP="001302A9">
      <w:r w:rsidRPr="006C1437">
        <w:rPr>
          <w:lang w:eastAsia="zh-CN"/>
        </w:rPr>
        <w:t>Indication</w:t>
      </w:r>
      <w:r w:rsidRPr="006C1437">
        <w:t xml:space="preserve"> is coded as depicted in Figure 8.</w:t>
      </w:r>
      <w:r w:rsidRPr="006C1437">
        <w:rPr>
          <w:lang w:eastAsia="zh-CN"/>
        </w:rPr>
        <w:t>12-1</w:t>
      </w:r>
      <w:r w:rsidRPr="006C1437">
        <w:t>.</w:t>
      </w:r>
    </w:p>
    <w:p w14:paraId="02306284" w14:textId="77777777" w:rsidR="001302A9" w:rsidRDefault="001302A9" w:rsidP="001302A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302A9" w14:paraId="45A95577" w14:textId="77777777" w:rsidTr="005B3B9A">
        <w:trPr>
          <w:jc w:val="center"/>
        </w:trPr>
        <w:tc>
          <w:tcPr>
            <w:tcW w:w="151" w:type="dxa"/>
            <w:tcBorders>
              <w:top w:val="single" w:sz="6" w:space="0" w:color="auto"/>
              <w:left w:val="single" w:sz="6" w:space="0" w:color="auto"/>
              <w:bottom w:val="nil"/>
            </w:tcBorders>
          </w:tcPr>
          <w:p w14:paraId="15401CDA" w14:textId="77777777" w:rsidR="001302A9" w:rsidRDefault="001302A9" w:rsidP="005B3B9A">
            <w:pPr>
              <w:pStyle w:val="TAC"/>
            </w:pPr>
          </w:p>
        </w:tc>
        <w:tc>
          <w:tcPr>
            <w:tcW w:w="1104" w:type="dxa"/>
          </w:tcPr>
          <w:p w14:paraId="579F81D5" w14:textId="77777777" w:rsidR="001302A9" w:rsidRDefault="001302A9" w:rsidP="005B3B9A">
            <w:pPr>
              <w:pStyle w:val="TAH"/>
            </w:pPr>
          </w:p>
        </w:tc>
        <w:tc>
          <w:tcPr>
            <w:tcW w:w="4703" w:type="dxa"/>
            <w:gridSpan w:val="8"/>
          </w:tcPr>
          <w:p w14:paraId="1D44A06C" w14:textId="77777777" w:rsidR="001302A9" w:rsidRDefault="001302A9" w:rsidP="005B3B9A">
            <w:pPr>
              <w:pStyle w:val="TAH"/>
            </w:pPr>
            <w:r>
              <w:t>Bits</w:t>
            </w:r>
          </w:p>
        </w:tc>
        <w:tc>
          <w:tcPr>
            <w:tcW w:w="588" w:type="dxa"/>
          </w:tcPr>
          <w:p w14:paraId="6CCB131E" w14:textId="77777777" w:rsidR="001302A9" w:rsidRDefault="001302A9" w:rsidP="005B3B9A">
            <w:pPr>
              <w:pStyle w:val="TAC"/>
            </w:pPr>
          </w:p>
        </w:tc>
      </w:tr>
      <w:tr w:rsidR="001302A9" w14:paraId="660024C9" w14:textId="77777777" w:rsidTr="005B3B9A">
        <w:trPr>
          <w:jc w:val="center"/>
        </w:trPr>
        <w:tc>
          <w:tcPr>
            <w:tcW w:w="151" w:type="dxa"/>
            <w:tcBorders>
              <w:top w:val="nil"/>
              <w:left w:val="single" w:sz="6" w:space="0" w:color="auto"/>
            </w:tcBorders>
          </w:tcPr>
          <w:p w14:paraId="0C40A1E8" w14:textId="77777777" w:rsidR="001302A9" w:rsidRDefault="001302A9" w:rsidP="005B3B9A">
            <w:pPr>
              <w:pStyle w:val="TAC"/>
            </w:pPr>
          </w:p>
        </w:tc>
        <w:tc>
          <w:tcPr>
            <w:tcW w:w="1104" w:type="dxa"/>
          </w:tcPr>
          <w:p w14:paraId="268FF56F" w14:textId="77777777" w:rsidR="001302A9" w:rsidRDefault="001302A9" w:rsidP="005B3B9A">
            <w:pPr>
              <w:pStyle w:val="TAH"/>
            </w:pPr>
            <w:r>
              <w:t>Octets</w:t>
            </w:r>
          </w:p>
        </w:tc>
        <w:tc>
          <w:tcPr>
            <w:tcW w:w="587" w:type="dxa"/>
            <w:tcBorders>
              <w:bottom w:val="single" w:sz="4" w:space="0" w:color="auto"/>
            </w:tcBorders>
          </w:tcPr>
          <w:p w14:paraId="7BC766FB" w14:textId="77777777" w:rsidR="001302A9" w:rsidRDefault="001302A9" w:rsidP="005B3B9A">
            <w:pPr>
              <w:pStyle w:val="TAH"/>
            </w:pPr>
            <w:r>
              <w:t>8</w:t>
            </w:r>
          </w:p>
        </w:tc>
        <w:tc>
          <w:tcPr>
            <w:tcW w:w="588" w:type="dxa"/>
            <w:tcBorders>
              <w:bottom w:val="single" w:sz="4" w:space="0" w:color="auto"/>
            </w:tcBorders>
          </w:tcPr>
          <w:p w14:paraId="2BC6AC36" w14:textId="77777777" w:rsidR="001302A9" w:rsidRDefault="001302A9" w:rsidP="005B3B9A">
            <w:pPr>
              <w:pStyle w:val="TAH"/>
            </w:pPr>
            <w:r>
              <w:t>7</w:t>
            </w:r>
          </w:p>
        </w:tc>
        <w:tc>
          <w:tcPr>
            <w:tcW w:w="588" w:type="dxa"/>
            <w:tcBorders>
              <w:bottom w:val="single" w:sz="4" w:space="0" w:color="auto"/>
            </w:tcBorders>
          </w:tcPr>
          <w:p w14:paraId="7FC9655C" w14:textId="77777777" w:rsidR="001302A9" w:rsidRDefault="001302A9" w:rsidP="005B3B9A">
            <w:pPr>
              <w:pStyle w:val="TAH"/>
            </w:pPr>
            <w:r>
              <w:t>6</w:t>
            </w:r>
          </w:p>
        </w:tc>
        <w:tc>
          <w:tcPr>
            <w:tcW w:w="588" w:type="dxa"/>
            <w:tcBorders>
              <w:bottom w:val="single" w:sz="4" w:space="0" w:color="auto"/>
            </w:tcBorders>
          </w:tcPr>
          <w:p w14:paraId="6C428124" w14:textId="77777777" w:rsidR="001302A9" w:rsidRDefault="001302A9" w:rsidP="005B3B9A">
            <w:pPr>
              <w:pStyle w:val="TAH"/>
            </w:pPr>
            <w:r>
              <w:t>5</w:t>
            </w:r>
          </w:p>
        </w:tc>
        <w:tc>
          <w:tcPr>
            <w:tcW w:w="588" w:type="dxa"/>
            <w:tcBorders>
              <w:bottom w:val="single" w:sz="4" w:space="0" w:color="auto"/>
            </w:tcBorders>
          </w:tcPr>
          <w:p w14:paraId="4E6132B2" w14:textId="77777777" w:rsidR="001302A9" w:rsidRDefault="001302A9" w:rsidP="005B3B9A">
            <w:pPr>
              <w:pStyle w:val="TAH"/>
            </w:pPr>
            <w:r>
              <w:t>4</w:t>
            </w:r>
          </w:p>
        </w:tc>
        <w:tc>
          <w:tcPr>
            <w:tcW w:w="588" w:type="dxa"/>
            <w:tcBorders>
              <w:bottom w:val="single" w:sz="4" w:space="0" w:color="auto"/>
            </w:tcBorders>
          </w:tcPr>
          <w:p w14:paraId="01E2B0CF" w14:textId="77777777" w:rsidR="001302A9" w:rsidRDefault="001302A9" w:rsidP="005B3B9A">
            <w:pPr>
              <w:pStyle w:val="TAH"/>
            </w:pPr>
            <w:r>
              <w:t>3</w:t>
            </w:r>
          </w:p>
        </w:tc>
        <w:tc>
          <w:tcPr>
            <w:tcW w:w="588" w:type="dxa"/>
            <w:tcBorders>
              <w:bottom w:val="single" w:sz="4" w:space="0" w:color="auto"/>
            </w:tcBorders>
          </w:tcPr>
          <w:p w14:paraId="70A59604" w14:textId="77777777" w:rsidR="001302A9" w:rsidRDefault="001302A9" w:rsidP="005B3B9A">
            <w:pPr>
              <w:pStyle w:val="TAH"/>
            </w:pPr>
            <w:r>
              <w:t>2</w:t>
            </w:r>
          </w:p>
        </w:tc>
        <w:tc>
          <w:tcPr>
            <w:tcW w:w="588" w:type="dxa"/>
            <w:tcBorders>
              <w:bottom w:val="single" w:sz="4" w:space="0" w:color="auto"/>
            </w:tcBorders>
          </w:tcPr>
          <w:p w14:paraId="1B7906BA" w14:textId="77777777" w:rsidR="001302A9" w:rsidRDefault="001302A9" w:rsidP="005B3B9A">
            <w:pPr>
              <w:pStyle w:val="TAH"/>
            </w:pPr>
            <w:r>
              <w:t>1</w:t>
            </w:r>
          </w:p>
        </w:tc>
        <w:tc>
          <w:tcPr>
            <w:tcW w:w="588" w:type="dxa"/>
          </w:tcPr>
          <w:p w14:paraId="0D03CDF0" w14:textId="77777777" w:rsidR="001302A9" w:rsidRDefault="001302A9" w:rsidP="005B3B9A">
            <w:pPr>
              <w:pStyle w:val="TAC"/>
            </w:pPr>
          </w:p>
        </w:tc>
      </w:tr>
      <w:tr w:rsidR="001302A9" w14:paraId="0B37BD23" w14:textId="77777777" w:rsidTr="005B3B9A">
        <w:trPr>
          <w:jc w:val="center"/>
        </w:trPr>
        <w:tc>
          <w:tcPr>
            <w:tcW w:w="151" w:type="dxa"/>
            <w:tcBorders>
              <w:top w:val="nil"/>
              <w:left w:val="single" w:sz="6" w:space="0" w:color="auto"/>
            </w:tcBorders>
          </w:tcPr>
          <w:p w14:paraId="2E90207E" w14:textId="77777777" w:rsidR="001302A9" w:rsidRDefault="001302A9" w:rsidP="005B3B9A">
            <w:pPr>
              <w:pStyle w:val="TAC"/>
            </w:pPr>
          </w:p>
        </w:tc>
        <w:tc>
          <w:tcPr>
            <w:tcW w:w="1104" w:type="dxa"/>
            <w:tcBorders>
              <w:right w:val="single" w:sz="4" w:space="0" w:color="auto"/>
            </w:tcBorders>
          </w:tcPr>
          <w:p w14:paraId="6A3B43B5" w14:textId="77777777" w:rsidR="001302A9" w:rsidRDefault="001302A9" w:rsidP="005B3B9A">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7EA170F5" w14:textId="77777777" w:rsidR="001302A9" w:rsidRDefault="001302A9" w:rsidP="005B3B9A">
            <w:pPr>
              <w:pStyle w:val="TAC"/>
            </w:pPr>
            <w:r>
              <w:t xml:space="preserve">Type = </w:t>
            </w:r>
            <w:r>
              <w:rPr>
                <w:lang w:eastAsia="zh-CN"/>
              </w:rPr>
              <w:t>77</w:t>
            </w:r>
            <w:r>
              <w:t xml:space="preserve"> (decimal)</w:t>
            </w:r>
          </w:p>
        </w:tc>
        <w:tc>
          <w:tcPr>
            <w:tcW w:w="588" w:type="dxa"/>
            <w:tcBorders>
              <w:left w:val="single" w:sz="4" w:space="0" w:color="auto"/>
            </w:tcBorders>
          </w:tcPr>
          <w:p w14:paraId="12777106" w14:textId="77777777" w:rsidR="001302A9" w:rsidRDefault="001302A9" w:rsidP="005B3B9A">
            <w:pPr>
              <w:pStyle w:val="TAC"/>
            </w:pPr>
          </w:p>
        </w:tc>
      </w:tr>
      <w:tr w:rsidR="001302A9" w14:paraId="5291705C" w14:textId="77777777" w:rsidTr="005B3B9A">
        <w:trPr>
          <w:jc w:val="center"/>
        </w:trPr>
        <w:tc>
          <w:tcPr>
            <w:tcW w:w="151" w:type="dxa"/>
            <w:tcBorders>
              <w:top w:val="nil"/>
              <w:left w:val="single" w:sz="6" w:space="0" w:color="auto"/>
            </w:tcBorders>
          </w:tcPr>
          <w:p w14:paraId="745FA5E7" w14:textId="77777777" w:rsidR="001302A9" w:rsidRDefault="001302A9" w:rsidP="005B3B9A">
            <w:pPr>
              <w:pStyle w:val="TAC"/>
            </w:pPr>
          </w:p>
        </w:tc>
        <w:tc>
          <w:tcPr>
            <w:tcW w:w="1104" w:type="dxa"/>
            <w:tcBorders>
              <w:right w:val="single" w:sz="4" w:space="0" w:color="auto"/>
            </w:tcBorders>
          </w:tcPr>
          <w:p w14:paraId="146C85FB" w14:textId="77777777" w:rsidR="001302A9" w:rsidRDefault="001302A9" w:rsidP="005B3B9A">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25CB9CA" w14:textId="77777777" w:rsidR="001302A9" w:rsidRDefault="001302A9" w:rsidP="005B3B9A">
            <w:pPr>
              <w:pStyle w:val="TAC"/>
            </w:pPr>
            <w:r>
              <w:t>Length = n</w:t>
            </w:r>
          </w:p>
        </w:tc>
        <w:tc>
          <w:tcPr>
            <w:tcW w:w="588" w:type="dxa"/>
            <w:tcBorders>
              <w:left w:val="single" w:sz="4" w:space="0" w:color="auto"/>
            </w:tcBorders>
          </w:tcPr>
          <w:p w14:paraId="5A50386C" w14:textId="77777777" w:rsidR="001302A9" w:rsidRDefault="001302A9" w:rsidP="005B3B9A">
            <w:pPr>
              <w:pStyle w:val="TAC"/>
            </w:pPr>
          </w:p>
        </w:tc>
      </w:tr>
      <w:tr w:rsidR="001302A9" w14:paraId="024D129D" w14:textId="77777777" w:rsidTr="005B3B9A">
        <w:trPr>
          <w:jc w:val="center"/>
        </w:trPr>
        <w:tc>
          <w:tcPr>
            <w:tcW w:w="151" w:type="dxa"/>
            <w:tcBorders>
              <w:top w:val="nil"/>
              <w:left w:val="single" w:sz="6" w:space="0" w:color="auto"/>
              <w:bottom w:val="nil"/>
            </w:tcBorders>
          </w:tcPr>
          <w:p w14:paraId="30904D31" w14:textId="77777777" w:rsidR="001302A9" w:rsidRDefault="001302A9" w:rsidP="005B3B9A">
            <w:pPr>
              <w:pStyle w:val="TAC"/>
            </w:pPr>
          </w:p>
        </w:tc>
        <w:tc>
          <w:tcPr>
            <w:tcW w:w="1104" w:type="dxa"/>
            <w:tcBorders>
              <w:bottom w:val="nil"/>
              <w:right w:val="single" w:sz="4" w:space="0" w:color="auto"/>
            </w:tcBorders>
          </w:tcPr>
          <w:p w14:paraId="2AEE2D7D" w14:textId="77777777" w:rsidR="001302A9" w:rsidRDefault="001302A9" w:rsidP="005B3B9A">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E53E257" w14:textId="77777777" w:rsidR="001302A9" w:rsidRDefault="001302A9" w:rsidP="005B3B9A">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31ED37C" w14:textId="77777777" w:rsidR="001302A9" w:rsidRDefault="001302A9" w:rsidP="005B3B9A">
            <w:pPr>
              <w:pStyle w:val="TAC"/>
            </w:pPr>
            <w:r>
              <w:rPr>
                <w:lang w:eastAsia="zh-CN"/>
              </w:rPr>
              <w:t>Instance</w:t>
            </w:r>
          </w:p>
        </w:tc>
        <w:tc>
          <w:tcPr>
            <w:tcW w:w="588" w:type="dxa"/>
            <w:tcBorders>
              <w:left w:val="single" w:sz="4" w:space="0" w:color="auto"/>
              <w:bottom w:val="nil"/>
            </w:tcBorders>
          </w:tcPr>
          <w:p w14:paraId="10A41883" w14:textId="77777777" w:rsidR="001302A9" w:rsidRDefault="001302A9" w:rsidP="005B3B9A">
            <w:pPr>
              <w:pStyle w:val="TAC"/>
            </w:pPr>
          </w:p>
        </w:tc>
      </w:tr>
      <w:tr w:rsidR="001302A9" w14:paraId="39828C10" w14:textId="77777777" w:rsidTr="005B3B9A">
        <w:trPr>
          <w:jc w:val="center"/>
        </w:trPr>
        <w:tc>
          <w:tcPr>
            <w:tcW w:w="151" w:type="dxa"/>
            <w:tcBorders>
              <w:top w:val="nil"/>
              <w:left w:val="single" w:sz="6" w:space="0" w:color="auto"/>
              <w:bottom w:val="nil"/>
            </w:tcBorders>
          </w:tcPr>
          <w:p w14:paraId="61CFCD47" w14:textId="77777777" w:rsidR="001302A9" w:rsidRDefault="001302A9" w:rsidP="005B3B9A">
            <w:pPr>
              <w:pStyle w:val="TAC"/>
            </w:pPr>
          </w:p>
        </w:tc>
        <w:tc>
          <w:tcPr>
            <w:tcW w:w="1104" w:type="dxa"/>
            <w:tcBorders>
              <w:right w:val="single" w:sz="4" w:space="0" w:color="auto"/>
            </w:tcBorders>
          </w:tcPr>
          <w:p w14:paraId="7C02F821" w14:textId="77777777" w:rsidR="001302A9" w:rsidRDefault="001302A9" w:rsidP="005B3B9A">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18F60AF1" w14:textId="77777777" w:rsidR="001302A9" w:rsidRDefault="001302A9" w:rsidP="005B3B9A">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320E8A41" w14:textId="77777777" w:rsidR="001302A9" w:rsidRDefault="001302A9" w:rsidP="005B3B9A">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2DABD1F" w14:textId="77777777" w:rsidR="001302A9" w:rsidRDefault="001302A9" w:rsidP="005B3B9A">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4C96427A" w14:textId="77777777" w:rsidR="001302A9" w:rsidRDefault="001302A9" w:rsidP="005B3B9A">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3B8111AC" w14:textId="77777777" w:rsidR="001302A9" w:rsidRDefault="001302A9" w:rsidP="005B3B9A">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618FB4AC" w14:textId="77777777" w:rsidR="001302A9" w:rsidRDefault="001302A9" w:rsidP="005B3B9A">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113055F" w14:textId="77777777" w:rsidR="001302A9" w:rsidRDefault="001302A9" w:rsidP="005B3B9A">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31C1F404" w14:textId="77777777" w:rsidR="001302A9" w:rsidRDefault="001302A9" w:rsidP="005B3B9A">
            <w:pPr>
              <w:pStyle w:val="TAC"/>
              <w:rPr>
                <w:lang w:eastAsia="zh-CN"/>
              </w:rPr>
            </w:pPr>
            <w:r>
              <w:rPr>
                <w:lang w:eastAsia="zh-CN"/>
              </w:rPr>
              <w:t>SGWCI</w:t>
            </w:r>
          </w:p>
        </w:tc>
        <w:tc>
          <w:tcPr>
            <w:tcW w:w="588" w:type="dxa"/>
            <w:tcBorders>
              <w:left w:val="single" w:sz="4" w:space="0" w:color="auto"/>
            </w:tcBorders>
          </w:tcPr>
          <w:p w14:paraId="78BB0382" w14:textId="77777777" w:rsidR="001302A9" w:rsidRDefault="001302A9" w:rsidP="005B3B9A">
            <w:pPr>
              <w:pStyle w:val="TAC"/>
            </w:pPr>
          </w:p>
        </w:tc>
      </w:tr>
      <w:tr w:rsidR="001302A9" w14:paraId="097E41DD" w14:textId="77777777" w:rsidTr="005B3B9A">
        <w:trPr>
          <w:jc w:val="center"/>
        </w:trPr>
        <w:tc>
          <w:tcPr>
            <w:tcW w:w="151" w:type="dxa"/>
            <w:tcBorders>
              <w:top w:val="nil"/>
              <w:left w:val="single" w:sz="6" w:space="0" w:color="auto"/>
              <w:bottom w:val="nil"/>
            </w:tcBorders>
          </w:tcPr>
          <w:p w14:paraId="604402C6" w14:textId="77777777" w:rsidR="001302A9" w:rsidRDefault="001302A9" w:rsidP="005B3B9A">
            <w:pPr>
              <w:pStyle w:val="TAC"/>
            </w:pPr>
          </w:p>
        </w:tc>
        <w:tc>
          <w:tcPr>
            <w:tcW w:w="1104" w:type="dxa"/>
            <w:tcBorders>
              <w:right w:val="single" w:sz="4" w:space="0" w:color="auto"/>
            </w:tcBorders>
          </w:tcPr>
          <w:p w14:paraId="2C2B5247" w14:textId="77777777" w:rsidR="001302A9" w:rsidRDefault="001302A9" w:rsidP="005B3B9A">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5003A4C" w14:textId="77777777" w:rsidR="001302A9" w:rsidRDefault="001302A9" w:rsidP="005B3B9A">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44C93A8B" w14:textId="77777777" w:rsidR="001302A9" w:rsidRDefault="001302A9" w:rsidP="005B3B9A">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6D7C487" w14:textId="77777777" w:rsidR="001302A9" w:rsidRDefault="001302A9" w:rsidP="005B3B9A">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E9B6DAC" w14:textId="77777777" w:rsidR="001302A9" w:rsidRDefault="001302A9" w:rsidP="005B3B9A">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3BCB386D" w14:textId="77777777" w:rsidR="001302A9" w:rsidRDefault="001302A9" w:rsidP="005B3B9A">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7E40785F" w14:textId="77777777" w:rsidR="001302A9" w:rsidRDefault="001302A9" w:rsidP="005B3B9A">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A56DF5C" w14:textId="77777777" w:rsidR="001302A9" w:rsidRDefault="001302A9" w:rsidP="005B3B9A">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1C36FDD" w14:textId="77777777" w:rsidR="001302A9" w:rsidRDefault="001302A9" w:rsidP="005B3B9A">
            <w:pPr>
              <w:pStyle w:val="TAC"/>
              <w:rPr>
                <w:lang w:eastAsia="zh-CN"/>
              </w:rPr>
            </w:pPr>
            <w:r>
              <w:rPr>
                <w:lang w:eastAsia="zh-CN"/>
              </w:rPr>
              <w:t>MSV</w:t>
            </w:r>
          </w:p>
        </w:tc>
        <w:tc>
          <w:tcPr>
            <w:tcW w:w="588" w:type="dxa"/>
            <w:tcBorders>
              <w:left w:val="single" w:sz="4" w:space="0" w:color="auto"/>
            </w:tcBorders>
          </w:tcPr>
          <w:p w14:paraId="01A747E8" w14:textId="77777777" w:rsidR="001302A9" w:rsidRDefault="001302A9" w:rsidP="005B3B9A">
            <w:pPr>
              <w:pStyle w:val="TAC"/>
            </w:pPr>
          </w:p>
        </w:tc>
      </w:tr>
      <w:tr w:rsidR="001302A9" w14:paraId="14D5848A" w14:textId="77777777" w:rsidTr="005B3B9A">
        <w:trPr>
          <w:jc w:val="center"/>
        </w:trPr>
        <w:tc>
          <w:tcPr>
            <w:tcW w:w="151" w:type="dxa"/>
            <w:tcBorders>
              <w:top w:val="nil"/>
              <w:left w:val="single" w:sz="6" w:space="0" w:color="auto"/>
              <w:bottom w:val="nil"/>
            </w:tcBorders>
          </w:tcPr>
          <w:p w14:paraId="4BB15FB3" w14:textId="77777777" w:rsidR="001302A9" w:rsidRDefault="001302A9" w:rsidP="005B3B9A">
            <w:pPr>
              <w:pStyle w:val="TAC"/>
            </w:pPr>
          </w:p>
        </w:tc>
        <w:tc>
          <w:tcPr>
            <w:tcW w:w="1104" w:type="dxa"/>
            <w:tcBorders>
              <w:right w:val="single" w:sz="4" w:space="0" w:color="auto"/>
            </w:tcBorders>
          </w:tcPr>
          <w:p w14:paraId="6EB14601" w14:textId="77777777" w:rsidR="001302A9" w:rsidRDefault="001302A9" w:rsidP="005B3B9A">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21D79325" w14:textId="77777777" w:rsidR="001302A9" w:rsidRDefault="001302A9" w:rsidP="005B3B9A">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6634B2CE" w14:textId="77777777" w:rsidR="001302A9" w:rsidRDefault="001302A9" w:rsidP="005B3B9A">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0EBC63CD" w14:textId="77777777" w:rsidR="001302A9" w:rsidRDefault="001302A9" w:rsidP="005B3B9A">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C4D7694" w14:textId="77777777" w:rsidR="001302A9" w:rsidRDefault="001302A9" w:rsidP="005B3B9A">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72CAF410" w14:textId="77777777" w:rsidR="001302A9" w:rsidRDefault="001302A9" w:rsidP="005B3B9A">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F020405" w14:textId="77777777" w:rsidR="001302A9" w:rsidRDefault="001302A9" w:rsidP="005B3B9A">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3B61178C" w14:textId="77777777" w:rsidR="001302A9" w:rsidRDefault="001302A9" w:rsidP="005B3B9A">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16D126B6" w14:textId="77777777" w:rsidR="001302A9" w:rsidRDefault="001302A9" w:rsidP="005B3B9A">
            <w:pPr>
              <w:pStyle w:val="TAC"/>
              <w:rPr>
                <w:lang w:eastAsia="zh-CN"/>
              </w:rPr>
            </w:pPr>
            <w:r>
              <w:rPr>
                <w:rFonts w:hint="eastAsia"/>
                <w:lang w:eastAsia="zh-CN"/>
              </w:rPr>
              <w:t>CCRSI</w:t>
            </w:r>
          </w:p>
        </w:tc>
        <w:tc>
          <w:tcPr>
            <w:tcW w:w="588" w:type="dxa"/>
            <w:tcBorders>
              <w:left w:val="single" w:sz="4" w:space="0" w:color="auto"/>
            </w:tcBorders>
          </w:tcPr>
          <w:p w14:paraId="70C6C737" w14:textId="77777777" w:rsidR="001302A9" w:rsidRDefault="001302A9" w:rsidP="005B3B9A">
            <w:pPr>
              <w:pStyle w:val="TAC"/>
            </w:pPr>
          </w:p>
        </w:tc>
      </w:tr>
      <w:tr w:rsidR="001302A9" w14:paraId="0B454C98" w14:textId="77777777" w:rsidTr="005B3B9A">
        <w:trPr>
          <w:jc w:val="center"/>
        </w:trPr>
        <w:tc>
          <w:tcPr>
            <w:tcW w:w="151" w:type="dxa"/>
            <w:tcBorders>
              <w:top w:val="nil"/>
              <w:left w:val="single" w:sz="6" w:space="0" w:color="auto"/>
              <w:bottom w:val="nil"/>
            </w:tcBorders>
          </w:tcPr>
          <w:p w14:paraId="5E4A69D6" w14:textId="77777777" w:rsidR="001302A9" w:rsidRDefault="001302A9" w:rsidP="005B3B9A">
            <w:pPr>
              <w:pStyle w:val="TAC"/>
            </w:pPr>
          </w:p>
        </w:tc>
        <w:tc>
          <w:tcPr>
            <w:tcW w:w="1104" w:type="dxa"/>
            <w:tcBorders>
              <w:right w:val="single" w:sz="4" w:space="0" w:color="auto"/>
            </w:tcBorders>
          </w:tcPr>
          <w:p w14:paraId="67CB306C" w14:textId="77777777" w:rsidR="001302A9" w:rsidRDefault="001302A9" w:rsidP="005B3B9A">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90D9ED6" w14:textId="77777777" w:rsidR="001302A9" w:rsidRDefault="001302A9" w:rsidP="005B3B9A">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1A935E66" w14:textId="77777777" w:rsidR="001302A9" w:rsidRDefault="001302A9" w:rsidP="005B3B9A">
            <w:pPr>
              <w:pStyle w:val="TAC"/>
              <w:rPr>
                <w:lang w:eastAsia="zh-CN"/>
              </w:rPr>
            </w:pPr>
          </w:p>
          <w:p w14:paraId="22991CD7" w14:textId="77777777" w:rsidR="001302A9" w:rsidRDefault="001302A9" w:rsidP="005B3B9A">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6F416E8" w14:textId="77777777" w:rsidR="001302A9" w:rsidRDefault="001302A9" w:rsidP="005B3B9A">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D1FA1F7" w14:textId="77777777" w:rsidR="001302A9" w:rsidRDefault="001302A9" w:rsidP="005B3B9A">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19558DA" w14:textId="77777777" w:rsidR="001302A9" w:rsidRDefault="001302A9" w:rsidP="005B3B9A">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597E47AF" w14:textId="77777777" w:rsidR="001302A9" w:rsidRDefault="001302A9" w:rsidP="005B3B9A">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C90F005" w14:textId="77777777" w:rsidR="001302A9" w:rsidRDefault="001302A9" w:rsidP="005B3B9A">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3F54E741" w14:textId="77777777" w:rsidR="001302A9" w:rsidRDefault="001302A9" w:rsidP="005B3B9A">
            <w:pPr>
              <w:pStyle w:val="TAC"/>
              <w:rPr>
                <w:lang w:eastAsia="zh-CN"/>
              </w:rPr>
            </w:pPr>
            <w:r>
              <w:rPr>
                <w:lang w:eastAsia="zh-CN"/>
              </w:rPr>
              <w:t>CPSR</w:t>
            </w:r>
          </w:p>
        </w:tc>
        <w:tc>
          <w:tcPr>
            <w:tcW w:w="588" w:type="dxa"/>
            <w:tcBorders>
              <w:left w:val="single" w:sz="4" w:space="0" w:color="auto"/>
            </w:tcBorders>
          </w:tcPr>
          <w:p w14:paraId="3738709F" w14:textId="77777777" w:rsidR="001302A9" w:rsidRDefault="001302A9" w:rsidP="005B3B9A">
            <w:pPr>
              <w:pStyle w:val="TAC"/>
            </w:pPr>
          </w:p>
        </w:tc>
      </w:tr>
      <w:tr w:rsidR="001302A9" w14:paraId="635FE5EE" w14:textId="77777777" w:rsidTr="005B3B9A">
        <w:trPr>
          <w:jc w:val="center"/>
        </w:trPr>
        <w:tc>
          <w:tcPr>
            <w:tcW w:w="151" w:type="dxa"/>
            <w:tcBorders>
              <w:top w:val="nil"/>
              <w:left w:val="single" w:sz="6" w:space="0" w:color="auto"/>
              <w:bottom w:val="nil"/>
            </w:tcBorders>
          </w:tcPr>
          <w:p w14:paraId="7C982BF9" w14:textId="77777777" w:rsidR="001302A9" w:rsidRDefault="001302A9" w:rsidP="005B3B9A">
            <w:pPr>
              <w:pStyle w:val="TAC"/>
            </w:pPr>
          </w:p>
        </w:tc>
        <w:tc>
          <w:tcPr>
            <w:tcW w:w="1104" w:type="dxa"/>
            <w:tcBorders>
              <w:right w:val="single" w:sz="4" w:space="0" w:color="auto"/>
            </w:tcBorders>
          </w:tcPr>
          <w:p w14:paraId="74DBD79B" w14:textId="77777777" w:rsidR="001302A9" w:rsidRDefault="001302A9" w:rsidP="005B3B9A">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0EB41BB" w14:textId="77777777" w:rsidR="001302A9" w:rsidRDefault="001302A9" w:rsidP="005B3B9A">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4C45767A" w14:textId="77777777" w:rsidR="001302A9" w:rsidRDefault="001302A9" w:rsidP="005B3B9A">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1FDF1478" w14:textId="77777777" w:rsidR="001302A9" w:rsidRDefault="001302A9" w:rsidP="005B3B9A">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4C20F385" w14:textId="77777777" w:rsidR="001302A9" w:rsidRDefault="001302A9" w:rsidP="005B3B9A">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272B0A70" w14:textId="77777777" w:rsidR="001302A9" w:rsidRDefault="001302A9" w:rsidP="005B3B9A">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93C2B5A" w14:textId="77777777" w:rsidR="001302A9" w:rsidRDefault="001302A9" w:rsidP="005B3B9A">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457EC2B" w14:textId="77777777" w:rsidR="001302A9" w:rsidRDefault="001302A9" w:rsidP="005B3B9A">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C0C0A9B" w14:textId="77777777" w:rsidR="001302A9" w:rsidRDefault="001302A9" w:rsidP="005B3B9A">
            <w:pPr>
              <w:pStyle w:val="TAC"/>
              <w:rPr>
                <w:lang w:eastAsia="zh-CN"/>
              </w:rPr>
            </w:pPr>
            <w:r>
              <w:rPr>
                <w:lang w:eastAsia="zh-CN"/>
              </w:rPr>
              <w:t>AOPI</w:t>
            </w:r>
          </w:p>
        </w:tc>
        <w:tc>
          <w:tcPr>
            <w:tcW w:w="588" w:type="dxa"/>
            <w:tcBorders>
              <w:left w:val="single" w:sz="4" w:space="0" w:color="auto"/>
            </w:tcBorders>
          </w:tcPr>
          <w:p w14:paraId="04FFC61C" w14:textId="77777777" w:rsidR="001302A9" w:rsidRDefault="001302A9" w:rsidP="005B3B9A">
            <w:pPr>
              <w:pStyle w:val="TAC"/>
            </w:pPr>
          </w:p>
        </w:tc>
      </w:tr>
      <w:tr w:rsidR="001302A9" w14:paraId="522B6E52" w14:textId="77777777" w:rsidTr="005B3B9A">
        <w:trPr>
          <w:jc w:val="center"/>
        </w:trPr>
        <w:tc>
          <w:tcPr>
            <w:tcW w:w="151" w:type="dxa"/>
            <w:tcBorders>
              <w:top w:val="nil"/>
              <w:left w:val="single" w:sz="6" w:space="0" w:color="auto"/>
              <w:bottom w:val="nil"/>
            </w:tcBorders>
          </w:tcPr>
          <w:p w14:paraId="7104B96B" w14:textId="77777777" w:rsidR="001302A9" w:rsidRDefault="001302A9" w:rsidP="005B3B9A">
            <w:pPr>
              <w:pStyle w:val="TAC"/>
            </w:pPr>
          </w:p>
        </w:tc>
        <w:tc>
          <w:tcPr>
            <w:tcW w:w="1104" w:type="dxa"/>
            <w:tcBorders>
              <w:right w:val="single" w:sz="4" w:space="0" w:color="auto"/>
            </w:tcBorders>
          </w:tcPr>
          <w:p w14:paraId="5D4A3588" w14:textId="77777777" w:rsidR="001302A9" w:rsidRDefault="001302A9" w:rsidP="005B3B9A">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2F47F65" w14:textId="77777777" w:rsidR="001302A9" w:rsidRDefault="001302A9" w:rsidP="005B3B9A">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8C80920" w14:textId="77777777" w:rsidR="001302A9" w:rsidRDefault="001302A9" w:rsidP="005B3B9A">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D12FCC0" w14:textId="77777777" w:rsidR="001302A9" w:rsidRDefault="001302A9" w:rsidP="005B3B9A">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4C772059" w14:textId="77777777" w:rsidR="001302A9" w:rsidRDefault="001302A9" w:rsidP="005B3B9A">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1120E4EE" w14:textId="77777777" w:rsidR="001302A9" w:rsidRDefault="001302A9" w:rsidP="005B3B9A">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35FB35D5" w14:textId="77777777" w:rsidR="001302A9" w:rsidRDefault="001302A9" w:rsidP="005B3B9A">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014D0F23" w14:textId="77777777" w:rsidR="001302A9" w:rsidRDefault="001302A9" w:rsidP="005B3B9A">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044A74A1" w14:textId="77777777" w:rsidR="001302A9" w:rsidRDefault="001302A9" w:rsidP="005B3B9A">
            <w:pPr>
              <w:pStyle w:val="TAC"/>
              <w:rPr>
                <w:lang w:eastAsia="zh-CN"/>
              </w:rPr>
            </w:pPr>
            <w:r>
              <w:rPr>
                <w:lang w:eastAsia="zh-CN"/>
              </w:rPr>
              <w:t>WPMSI</w:t>
            </w:r>
          </w:p>
        </w:tc>
        <w:tc>
          <w:tcPr>
            <w:tcW w:w="588" w:type="dxa"/>
            <w:tcBorders>
              <w:left w:val="single" w:sz="4" w:space="0" w:color="auto"/>
            </w:tcBorders>
          </w:tcPr>
          <w:p w14:paraId="3768FFD5" w14:textId="77777777" w:rsidR="001302A9" w:rsidRDefault="001302A9" w:rsidP="005B3B9A">
            <w:pPr>
              <w:pStyle w:val="TAC"/>
            </w:pPr>
          </w:p>
        </w:tc>
      </w:tr>
      <w:tr w:rsidR="001302A9" w14:paraId="3985D793" w14:textId="77777777" w:rsidTr="005B3B9A">
        <w:trPr>
          <w:jc w:val="center"/>
        </w:trPr>
        <w:tc>
          <w:tcPr>
            <w:tcW w:w="151" w:type="dxa"/>
            <w:tcBorders>
              <w:top w:val="nil"/>
              <w:left w:val="single" w:sz="6" w:space="0" w:color="auto"/>
              <w:bottom w:val="nil"/>
            </w:tcBorders>
          </w:tcPr>
          <w:p w14:paraId="67341581" w14:textId="77777777" w:rsidR="001302A9" w:rsidRDefault="001302A9" w:rsidP="005B3B9A">
            <w:pPr>
              <w:pStyle w:val="TAC"/>
            </w:pPr>
          </w:p>
        </w:tc>
        <w:tc>
          <w:tcPr>
            <w:tcW w:w="1104" w:type="dxa"/>
            <w:tcBorders>
              <w:right w:val="single" w:sz="4" w:space="0" w:color="auto"/>
            </w:tcBorders>
          </w:tcPr>
          <w:p w14:paraId="5429EE46" w14:textId="77777777" w:rsidR="001302A9" w:rsidRDefault="001302A9" w:rsidP="005B3B9A">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7A6C94C" w14:textId="77777777" w:rsidR="001302A9" w:rsidRDefault="001302A9" w:rsidP="005B3B9A">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04854899" w14:textId="77777777" w:rsidR="001302A9" w:rsidRDefault="001302A9" w:rsidP="005B3B9A">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83EBCD9" w14:textId="77777777" w:rsidR="001302A9" w:rsidRDefault="001302A9" w:rsidP="005B3B9A">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9DF8B33" w14:textId="77777777" w:rsidR="001302A9" w:rsidRDefault="001302A9" w:rsidP="005B3B9A">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3FEC1079" w14:textId="77777777" w:rsidR="001302A9" w:rsidRDefault="001302A9" w:rsidP="005B3B9A">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5E40CFD7" w14:textId="77777777" w:rsidR="001302A9" w:rsidRDefault="001302A9" w:rsidP="005B3B9A">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77725BCB" w14:textId="77777777" w:rsidR="001302A9" w:rsidRDefault="001302A9" w:rsidP="005B3B9A">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9388223" w14:textId="77777777" w:rsidR="001302A9" w:rsidRDefault="001302A9" w:rsidP="005B3B9A">
            <w:pPr>
              <w:pStyle w:val="TAC"/>
              <w:rPr>
                <w:lang w:eastAsia="zh-CN"/>
              </w:rPr>
            </w:pPr>
            <w:r>
              <w:rPr>
                <w:lang w:eastAsia="zh-CN"/>
              </w:rPr>
              <w:t>TSPCMI</w:t>
            </w:r>
          </w:p>
        </w:tc>
        <w:tc>
          <w:tcPr>
            <w:tcW w:w="588" w:type="dxa"/>
            <w:tcBorders>
              <w:left w:val="single" w:sz="4" w:space="0" w:color="auto"/>
            </w:tcBorders>
          </w:tcPr>
          <w:p w14:paraId="07E5819D" w14:textId="77777777" w:rsidR="001302A9" w:rsidRDefault="001302A9" w:rsidP="005B3B9A">
            <w:pPr>
              <w:pStyle w:val="TAC"/>
            </w:pPr>
          </w:p>
          <w:p w14:paraId="0AAA121F" w14:textId="77777777" w:rsidR="001302A9" w:rsidRDefault="001302A9" w:rsidP="005B3B9A">
            <w:pPr>
              <w:pStyle w:val="TAC"/>
            </w:pPr>
          </w:p>
        </w:tc>
      </w:tr>
      <w:tr w:rsidR="001302A9" w14:paraId="46806756" w14:textId="77777777" w:rsidTr="005B3B9A">
        <w:trPr>
          <w:jc w:val="center"/>
        </w:trPr>
        <w:tc>
          <w:tcPr>
            <w:tcW w:w="151" w:type="dxa"/>
            <w:tcBorders>
              <w:top w:val="nil"/>
              <w:left w:val="single" w:sz="6" w:space="0" w:color="auto"/>
              <w:bottom w:val="nil"/>
            </w:tcBorders>
          </w:tcPr>
          <w:p w14:paraId="5EABF19A" w14:textId="77777777" w:rsidR="001302A9" w:rsidRDefault="001302A9" w:rsidP="005B3B9A">
            <w:pPr>
              <w:pStyle w:val="TAC"/>
            </w:pPr>
          </w:p>
        </w:tc>
        <w:tc>
          <w:tcPr>
            <w:tcW w:w="1104" w:type="dxa"/>
            <w:tcBorders>
              <w:right w:val="single" w:sz="4" w:space="0" w:color="auto"/>
            </w:tcBorders>
          </w:tcPr>
          <w:p w14:paraId="05607A90" w14:textId="77777777" w:rsidR="001302A9" w:rsidRDefault="001302A9" w:rsidP="005B3B9A">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614AA314" w14:textId="77777777" w:rsidR="001302A9" w:rsidRDefault="001302A9" w:rsidP="005B3B9A">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075F1C06" w14:textId="77777777" w:rsidR="001302A9" w:rsidRDefault="001302A9" w:rsidP="005B3B9A">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66C2B8EA" w14:textId="77777777" w:rsidR="001302A9" w:rsidRDefault="001302A9" w:rsidP="005B3B9A">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573CE5B0" w14:textId="77777777" w:rsidR="001302A9" w:rsidRDefault="001302A9" w:rsidP="005B3B9A">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5644745E" w14:textId="77777777" w:rsidR="001302A9" w:rsidRDefault="001302A9" w:rsidP="005B3B9A">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1B31156A" w14:textId="77777777" w:rsidR="001302A9" w:rsidRDefault="001302A9" w:rsidP="005B3B9A">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450F4020" w14:textId="77777777" w:rsidR="001302A9" w:rsidRDefault="001302A9" w:rsidP="005B3B9A">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751BE370" w14:textId="77777777" w:rsidR="001302A9" w:rsidRDefault="001302A9" w:rsidP="005B3B9A">
            <w:pPr>
              <w:pStyle w:val="TAC"/>
              <w:rPr>
                <w:lang w:eastAsia="zh-CN"/>
              </w:rPr>
            </w:pPr>
            <w:r>
              <w:rPr>
                <w:lang w:eastAsia="zh-CN"/>
              </w:rPr>
              <w:t>ETHPDN</w:t>
            </w:r>
          </w:p>
        </w:tc>
        <w:tc>
          <w:tcPr>
            <w:tcW w:w="588" w:type="dxa"/>
            <w:tcBorders>
              <w:left w:val="single" w:sz="4" w:space="0" w:color="auto"/>
            </w:tcBorders>
          </w:tcPr>
          <w:p w14:paraId="49F13B65" w14:textId="77777777" w:rsidR="001302A9" w:rsidRDefault="001302A9" w:rsidP="005B3B9A">
            <w:pPr>
              <w:pStyle w:val="TAC"/>
            </w:pPr>
          </w:p>
        </w:tc>
      </w:tr>
      <w:tr w:rsidR="001302A9" w14:paraId="255F09E3" w14:textId="77777777" w:rsidTr="005B3B9A">
        <w:trPr>
          <w:jc w:val="center"/>
        </w:trPr>
        <w:tc>
          <w:tcPr>
            <w:tcW w:w="151" w:type="dxa"/>
            <w:tcBorders>
              <w:top w:val="nil"/>
              <w:left w:val="single" w:sz="6" w:space="0" w:color="auto"/>
              <w:bottom w:val="nil"/>
            </w:tcBorders>
          </w:tcPr>
          <w:p w14:paraId="47091952" w14:textId="77777777" w:rsidR="001302A9" w:rsidRDefault="001302A9" w:rsidP="005B3B9A">
            <w:pPr>
              <w:pStyle w:val="TAC"/>
            </w:pPr>
          </w:p>
        </w:tc>
        <w:tc>
          <w:tcPr>
            <w:tcW w:w="1104" w:type="dxa"/>
            <w:tcBorders>
              <w:right w:val="single" w:sz="4" w:space="0" w:color="auto"/>
            </w:tcBorders>
          </w:tcPr>
          <w:p w14:paraId="431D38C7" w14:textId="77777777" w:rsidR="001302A9" w:rsidRDefault="001302A9" w:rsidP="005B3B9A">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531809E7" w14:textId="77777777" w:rsidR="001302A9" w:rsidDel="000001F7" w:rsidRDefault="001302A9" w:rsidP="005B3B9A">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5C40B410" w14:textId="77777777" w:rsidR="001302A9" w:rsidRDefault="001302A9" w:rsidP="005B3B9A">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948BF27" w14:textId="77777777" w:rsidR="001302A9" w:rsidRDefault="001302A9" w:rsidP="005B3B9A">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36D9FFE1" w14:textId="77777777" w:rsidR="001302A9" w:rsidRDefault="001302A9" w:rsidP="005B3B9A">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643A23DE" w14:textId="77777777" w:rsidR="001302A9" w:rsidRDefault="001302A9" w:rsidP="005B3B9A">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257EE047" w14:textId="77777777" w:rsidR="001302A9" w:rsidRDefault="001302A9" w:rsidP="005B3B9A">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0F6EDB76" w14:textId="77777777" w:rsidR="001302A9" w:rsidRDefault="001302A9" w:rsidP="005B3B9A">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2AE60547" w14:textId="77777777" w:rsidR="001302A9" w:rsidRDefault="001302A9" w:rsidP="005B3B9A">
            <w:pPr>
              <w:pStyle w:val="TAC"/>
              <w:rPr>
                <w:lang w:eastAsia="zh-CN"/>
              </w:rPr>
            </w:pPr>
            <w:r>
              <w:rPr>
                <w:lang w:eastAsia="zh-CN"/>
              </w:rPr>
              <w:t>EMCI</w:t>
            </w:r>
          </w:p>
        </w:tc>
        <w:tc>
          <w:tcPr>
            <w:tcW w:w="588" w:type="dxa"/>
            <w:tcBorders>
              <w:left w:val="single" w:sz="4" w:space="0" w:color="auto"/>
            </w:tcBorders>
          </w:tcPr>
          <w:p w14:paraId="55652C3D" w14:textId="77777777" w:rsidR="001302A9" w:rsidRDefault="001302A9" w:rsidP="005B3B9A">
            <w:pPr>
              <w:pStyle w:val="TAC"/>
            </w:pPr>
          </w:p>
        </w:tc>
      </w:tr>
      <w:tr w:rsidR="001302A9" w14:paraId="004AEC18" w14:textId="77777777" w:rsidTr="005B3B9A">
        <w:trPr>
          <w:jc w:val="center"/>
        </w:trPr>
        <w:tc>
          <w:tcPr>
            <w:tcW w:w="151" w:type="dxa"/>
            <w:tcBorders>
              <w:top w:val="nil"/>
              <w:left w:val="single" w:sz="6" w:space="0" w:color="auto"/>
              <w:bottom w:val="nil"/>
            </w:tcBorders>
          </w:tcPr>
          <w:p w14:paraId="4A0B0841" w14:textId="77777777" w:rsidR="001302A9" w:rsidRDefault="001302A9" w:rsidP="005B3B9A">
            <w:pPr>
              <w:pStyle w:val="TAC"/>
            </w:pPr>
          </w:p>
        </w:tc>
        <w:tc>
          <w:tcPr>
            <w:tcW w:w="1104" w:type="dxa"/>
            <w:tcBorders>
              <w:right w:val="single" w:sz="4" w:space="0" w:color="auto"/>
            </w:tcBorders>
          </w:tcPr>
          <w:p w14:paraId="244887B2" w14:textId="77777777" w:rsidR="001302A9" w:rsidRDefault="001302A9" w:rsidP="005B3B9A">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0D8A8897" w14:textId="77777777" w:rsidR="001302A9" w:rsidRDefault="001302A9" w:rsidP="005B3B9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6A6C2EE" w14:textId="77777777" w:rsidR="001302A9" w:rsidRDefault="001302A9" w:rsidP="005B3B9A">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690CF2C" w14:textId="77777777" w:rsidR="001302A9" w:rsidRDefault="001302A9" w:rsidP="005B3B9A">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C6892FD" w14:textId="77777777" w:rsidR="001302A9" w:rsidRDefault="001302A9" w:rsidP="005B3B9A">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2DBE31A" w14:textId="77777777" w:rsidR="001302A9" w:rsidRDefault="001302A9" w:rsidP="005B3B9A">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8A44B91" w14:textId="77777777" w:rsidR="001302A9" w:rsidRDefault="001302A9" w:rsidP="005B3B9A">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1F3BB77" w14:textId="77777777" w:rsidR="001302A9" w:rsidRDefault="001302A9" w:rsidP="005B3B9A">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E6B8A24" w14:textId="77777777" w:rsidR="001302A9" w:rsidRDefault="001302A9" w:rsidP="005B3B9A">
            <w:pPr>
              <w:pStyle w:val="TAC"/>
              <w:rPr>
                <w:lang w:eastAsia="zh-CN"/>
              </w:rPr>
            </w:pPr>
            <w:r>
              <w:rPr>
                <w:lang w:eastAsia="zh-CN"/>
              </w:rPr>
              <w:t>UPIPSI</w:t>
            </w:r>
          </w:p>
        </w:tc>
        <w:tc>
          <w:tcPr>
            <w:tcW w:w="588" w:type="dxa"/>
            <w:tcBorders>
              <w:left w:val="single" w:sz="4" w:space="0" w:color="auto"/>
            </w:tcBorders>
          </w:tcPr>
          <w:p w14:paraId="3E9F4C9D" w14:textId="77777777" w:rsidR="001302A9" w:rsidRDefault="001302A9" w:rsidP="005B3B9A">
            <w:pPr>
              <w:pStyle w:val="TAC"/>
            </w:pPr>
          </w:p>
        </w:tc>
      </w:tr>
      <w:tr w:rsidR="001302A9" w14:paraId="5011706B" w14:textId="77777777" w:rsidTr="005B3B9A">
        <w:trPr>
          <w:jc w:val="center"/>
        </w:trPr>
        <w:tc>
          <w:tcPr>
            <w:tcW w:w="151" w:type="dxa"/>
            <w:tcBorders>
              <w:top w:val="nil"/>
              <w:left w:val="single" w:sz="6" w:space="0" w:color="auto"/>
              <w:bottom w:val="single" w:sz="4" w:space="0" w:color="auto"/>
            </w:tcBorders>
          </w:tcPr>
          <w:p w14:paraId="55500C04" w14:textId="77777777" w:rsidR="001302A9" w:rsidRDefault="001302A9" w:rsidP="005B3B9A">
            <w:pPr>
              <w:pStyle w:val="TAC"/>
            </w:pPr>
          </w:p>
        </w:tc>
        <w:tc>
          <w:tcPr>
            <w:tcW w:w="1104" w:type="dxa"/>
            <w:tcBorders>
              <w:bottom w:val="single" w:sz="4" w:space="0" w:color="auto"/>
              <w:right w:val="single" w:sz="4" w:space="0" w:color="auto"/>
            </w:tcBorders>
          </w:tcPr>
          <w:p w14:paraId="7AE9D13D" w14:textId="77777777" w:rsidR="001302A9" w:rsidRDefault="001302A9" w:rsidP="005B3B9A">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70D0CF0" w14:textId="77777777" w:rsidR="001302A9" w:rsidRDefault="001302A9" w:rsidP="005B3B9A">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4AB65616" w14:textId="77777777" w:rsidR="001302A9" w:rsidRDefault="001302A9" w:rsidP="005B3B9A">
            <w:pPr>
              <w:pStyle w:val="TAC"/>
            </w:pPr>
          </w:p>
        </w:tc>
      </w:tr>
    </w:tbl>
    <w:p w14:paraId="48129E53" w14:textId="77777777" w:rsidR="001302A9" w:rsidRDefault="001302A9" w:rsidP="001302A9">
      <w:pPr>
        <w:pStyle w:val="TF"/>
        <w:spacing w:before="120"/>
        <w:rPr>
          <w:lang w:eastAsia="zh-CN"/>
        </w:rPr>
      </w:pPr>
      <w:r>
        <w:t>Figure 8.</w:t>
      </w:r>
      <w:r>
        <w:rPr>
          <w:lang w:eastAsia="zh-CN"/>
        </w:rPr>
        <w:t>12-1</w:t>
      </w:r>
      <w:r>
        <w:t xml:space="preserve">: </w:t>
      </w:r>
      <w:r>
        <w:rPr>
          <w:lang w:eastAsia="zh-CN"/>
        </w:rPr>
        <w:t>Indication</w:t>
      </w:r>
    </w:p>
    <w:p w14:paraId="0D50ADBF" w14:textId="77777777" w:rsidR="001302A9" w:rsidRPr="006C1437" w:rsidRDefault="001302A9" w:rsidP="001302A9">
      <w:r w:rsidRPr="006C1437">
        <w:t>For each message the applicable flags of the Indication IE shall be clearly specified in the individual message clause. The remaining flags of the Indication IE not so indicated shall be discarded by the receiver.</w:t>
      </w:r>
    </w:p>
    <w:p w14:paraId="6B2638D3" w14:textId="77777777" w:rsidR="001302A9" w:rsidRPr="006C1437" w:rsidRDefault="001302A9" w:rsidP="001302A9">
      <w:r w:rsidRPr="006C1437">
        <w:t>The receiver shall consider the value of the applicable flags as "0", if the Indication IE is applicable for the message but not included in the message by the sender.</w:t>
      </w:r>
    </w:p>
    <w:p w14:paraId="345ED896" w14:textId="77777777" w:rsidR="001302A9" w:rsidRPr="006C1437" w:rsidRDefault="001302A9" w:rsidP="001302A9">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5A7B58E" w14:textId="77777777" w:rsidR="001302A9" w:rsidRPr="006C1437" w:rsidRDefault="001302A9" w:rsidP="001302A9">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proofErr w:type="gramStart"/>
      <w:r w:rsidRPr="006C1437">
        <w:t>.</w:t>
      </w:r>
      <w:r w:rsidRPr="006C1437">
        <w:rPr>
          <w:lang w:eastAsia="zh-CN"/>
        </w:rPr>
        <w:t>.</w:t>
      </w:r>
      <w:proofErr w:type="gramEnd"/>
    </w:p>
    <w:p w14:paraId="7DECD1DD" w14:textId="77777777" w:rsidR="001302A9" w:rsidRPr="006C1437" w:rsidRDefault="001302A9" w:rsidP="001302A9">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013BFDDB" w14:textId="77777777" w:rsidR="001302A9" w:rsidRPr="006C1437" w:rsidRDefault="001302A9" w:rsidP="001302A9">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758663B1" w14:textId="77777777" w:rsidR="001302A9" w:rsidRPr="006C1437" w:rsidRDefault="001302A9" w:rsidP="001302A9">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FAB72CA" w14:textId="77777777" w:rsidR="001302A9" w:rsidRPr="006C1437" w:rsidRDefault="001302A9" w:rsidP="001302A9">
      <w:pPr>
        <w:pStyle w:val="B1"/>
      </w:pPr>
      <w:r w:rsidRPr="006C1437">
        <w:t>-</w:t>
      </w:r>
      <w:r w:rsidRPr="006C1437">
        <w:tab/>
        <w:t xml:space="preserve">Bit 4 – </w:t>
      </w:r>
      <w:r w:rsidRPr="006C1437">
        <w:rPr>
          <w:lang w:eastAsia="zh-CN"/>
        </w:rPr>
        <w:t>OI (Operation Indication)</w:t>
      </w:r>
      <w:r w:rsidRPr="006C1437">
        <w:t>:</w:t>
      </w:r>
    </w:p>
    <w:p w14:paraId="2F5F8D92" w14:textId="77777777" w:rsidR="001302A9" w:rsidRPr="006C1437" w:rsidRDefault="001302A9" w:rsidP="001302A9">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7FC6D9E0" w14:textId="77777777" w:rsidR="001302A9" w:rsidRPr="006C1437" w:rsidRDefault="001302A9" w:rsidP="001302A9">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AA15D4A" w14:textId="77777777" w:rsidR="001302A9" w:rsidRPr="006C1437" w:rsidRDefault="001302A9" w:rsidP="001302A9">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6B849D8C" w14:textId="77777777" w:rsidR="001302A9" w:rsidRPr="006C1437" w:rsidRDefault="001302A9" w:rsidP="001302A9">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599CF081" w14:textId="77777777" w:rsidR="001302A9" w:rsidRPr="006C1437" w:rsidRDefault="001302A9" w:rsidP="001302A9">
      <w:pPr>
        <w:pStyle w:val="B1"/>
      </w:pPr>
      <w:r w:rsidRPr="006C1437">
        <w:t>-</w:t>
      </w:r>
      <w:r w:rsidRPr="006C1437">
        <w:tab/>
        <w:t xml:space="preserve">Bit 1 – </w:t>
      </w:r>
      <w:r w:rsidRPr="006C1437">
        <w:rPr>
          <w:lang w:eastAsia="zh-CN"/>
        </w:rPr>
        <w:t>SGWCI (SGW Change Indication)</w:t>
      </w:r>
      <w:r w:rsidRPr="006C1437">
        <w:t>:</w:t>
      </w:r>
    </w:p>
    <w:p w14:paraId="74C36D63" w14:textId="77777777" w:rsidR="001302A9" w:rsidRPr="006C1437" w:rsidRDefault="001302A9" w:rsidP="001302A9">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084857B8" w14:textId="77777777" w:rsidR="001302A9" w:rsidRPr="006C1437" w:rsidRDefault="001302A9" w:rsidP="001302A9">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5A59DEEC" w14:textId="77777777" w:rsidR="001302A9" w:rsidRPr="006C1437" w:rsidRDefault="001302A9" w:rsidP="001302A9">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4C9DC99" w14:textId="77777777" w:rsidR="001302A9" w:rsidRPr="006C1437" w:rsidRDefault="001302A9" w:rsidP="001302A9">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 xml:space="preserve">SQCI (Subscribed </w:t>
      </w:r>
      <w:proofErr w:type="spellStart"/>
      <w:r w:rsidRPr="006C1437">
        <w:rPr>
          <w:rFonts w:hint="eastAsia"/>
          <w:lang w:eastAsia="zh-CN"/>
        </w:rPr>
        <w:t>QoS</w:t>
      </w:r>
      <w:proofErr w:type="spellEnd"/>
      <w:r w:rsidRPr="006C1437">
        <w:rPr>
          <w:rFonts w:hint="eastAsia"/>
          <w:lang w:eastAsia="zh-CN"/>
        </w:rPr>
        <w:t xml:space="preserve"> Change Indication): If this bit is set to 1, it indicates that the 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w:t>
      </w:r>
      <w:proofErr w:type="spellStart"/>
      <w:r w:rsidRPr="006C1437">
        <w:rPr>
          <w:rFonts w:hint="eastAsia"/>
          <w:lang w:eastAsia="zh-CN"/>
        </w:rPr>
        <w:t>QoS</w:t>
      </w:r>
      <w:proofErr w:type="spellEnd"/>
      <w:r w:rsidRPr="006C1437">
        <w:rPr>
          <w:rFonts w:hint="eastAsia"/>
          <w:lang w:eastAsia="zh-CN"/>
        </w:rPr>
        <w:t xml:space="preserve">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0F20C3C2" w14:textId="77777777" w:rsidR="001302A9" w:rsidRPr="006C1437" w:rsidRDefault="001302A9" w:rsidP="001302A9">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702ABB6" w14:textId="77777777" w:rsidR="001302A9" w:rsidRPr="006C1437" w:rsidRDefault="001302A9" w:rsidP="001302A9">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3C8254D6" w14:textId="77777777" w:rsidR="001302A9" w:rsidRPr="006C1437" w:rsidRDefault="001302A9" w:rsidP="001302A9">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6EFD68FC" w14:textId="77777777" w:rsidR="001302A9" w:rsidRPr="006C1437" w:rsidRDefault="001302A9" w:rsidP="001302A9">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0AB1842F" w14:textId="77777777" w:rsidR="001302A9" w:rsidRPr="006C1437" w:rsidRDefault="001302A9" w:rsidP="001302A9">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5728C3A2" w14:textId="77777777" w:rsidR="001302A9" w:rsidRPr="006C1437" w:rsidRDefault="001302A9" w:rsidP="001302A9">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1E5FF68" w14:textId="77777777" w:rsidR="001302A9" w:rsidRPr="006C1437" w:rsidRDefault="001302A9" w:rsidP="001302A9">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7F8425A6" w14:textId="77777777" w:rsidR="001302A9" w:rsidRPr="006C1437" w:rsidRDefault="001302A9" w:rsidP="001302A9">
      <w:pPr>
        <w:rPr>
          <w:lang w:eastAsia="zh-CN"/>
        </w:rPr>
      </w:pPr>
      <w:r w:rsidRPr="006C1437">
        <w:rPr>
          <w:rFonts w:hint="eastAsia"/>
          <w:lang w:eastAsia="zh-CN"/>
        </w:rPr>
        <w:t>The following bits within Octet 7shall indicate:</w:t>
      </w:r>
    </w:p>
    <w:p w14:paraId="0BA54E97" w14:textId="77777777" w:rsidR="001302A9" w:rsidRPr="006C1437" w:rsidRDefault="001302A9" w:rsidP="001302A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5FC49EF1" w14:textId="77777777" w:rsidR="001302A9" w:rsidRPr="006C1437" w:rsidRDefault="001302A9" w:rsidP="001302A9">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15126436" w14:textId="77777777" w:rsidR="001302A9" w:rsidRPr="006C1437" w:rsidRDefault="001302A9" w:rsidP="001302A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7D9B2B3A" w14:textId="77777777" w:rsidR="001302A9" w:rsidRPr="006C1437" w:rsidRDefault="001302A9" w:rsidP="001302A9">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44D65871" w14:textId="77777777" w:rsidR="001302A9" w:rsidRPr="006C1437" w:rsidRDefault="001302A9" w:rsidP="001302A9">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6E0BB101" w14:textId="77777777" w:rsidR="001302A9" w:rsidRPr="006C1437" w:rsidRDefault="001302A9" w:rsidP="001302A9">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519257EB" w14:textId="77777777" w:rsidR="001302A9" w:rsidRPr="006C1437" w:rsidRDefault="001302A9" w:rsidP="001302A9">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7643A337" w14:textId="77777777" w:rsidR="001302A9" w:rsidRPr="006C1437" w:rsidRDefault="001302A9" w:rsidP="001302A9">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BD974D0" w14:textId="77777777" w:rsidR="001302A9" w:rsidRPr="006C1437" w:rsidRDefault="001302A9" w:rsidP="001302A9">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062FE8C" w14:textId="77777777" w:rsidR="001302A9" w:rsidRPr="006C1437" w:rsidRDefault="001302A9" w:rsidP="001302A9">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70CBF010" w14:textId="77777777" w:rsidR="001302A9" w:rsidRPr="006C1437" w:rsidRDefault="001302A9" w:rsidP="001302A9">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5AC58049" w14:textId="77777777" w:rsidR="001302A9" w:rsidRPr="006C1437" w:rsidRDefault="001302A9" w:rsidP="001302A9">
      <w:pPr>
        <w:pStyle w:val="B1"/>
        <w:rPr>
          <w:lang w:eastAsia="zh-CN"/>
        </w:rPr>
      </w:pPr>
      <w:r w:rsidRPr="006C1437">
        <w:rPr>
          <w:lang w:eastAsia="zh-CN"/>
        </w:rPr>
        <w:t>-</w:t>
      </w:r>
      <w:r w:rsidRPr="006C1437">
        <w:rPr>
          <w:lang w:eastAsia="zh-CN"/>
        </w:rPr>
        <w:tab/>
        <w:t xml:space="preserve">Bit 6 – PPOFF (PDN Pause </w:t>
      </w:r>
      <w:proofErr w:type="gramStart"/>
      <w:r w:rsidRPr="006C1437">
        <w:rPr>
          <w:lang w:eastAsia="zh-CN"/>
        </w:rPr>
        <w:t>Off</w:t>
      </w:r>
      <w:proofErr w:type="gramEnd"/>
      <w:r w:rsidRPr="006C1437">
        <w:rPr>
          <w:lang w:eastAsia="zh-CN"/>
        </w:rPr>
        <w:t xml:space="preserve">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65D75D17" w14:textId="77777777" w:rsidR="001302A9" w:rsidRPr="006C1437" w:rsidRDefault="001302A9" w:rsidP="001302A9">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121B1CC4" w14:textId="77777777" w:rsidR="001302A9" w:rsidRPr="006C1437" w:rsidRDefault="001302A9" w:rsidP="001302A9">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352B43C6" w14:textId="77777777" w:rsidR="001302A9" w:rsidRPr="006C1437" w:rsidRDefault="001302A9" w:rsidP="001302A9">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7D3E216" w14:textId="77777777" w:rsidR="001302A9" w:rsidRPr="006C1437" w:rsidRDefault="001302A9" w:rsidP="001302A9">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6955A0E" w14:textId="77777777" w:rsidR="001302A9" w:rsidRPr="006C1437" w:rsidRDefault="001302A9" w:rsidP="001302A9">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5AACB2C9"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E53B1D8" w14:textId="77777777" w:rsidR="001302A9" w:rsidRPr="006C1437" w:rsidRDefault="001302A9" w:rsidP="001302A9">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5BDA89BA" w14:textId="77777777" w:rsidR="001302A9" w:rsidRPr="006C1437" w:rsidRDefault="001302A9" w:rsidP="001302A9">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69E291BD" w14:textId="77777777" w:rsidR="001302A9" w:rsidRPr="006C1437" w:rsidRDefault="001302A9" w:rsidP="001302A9">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3FDF274" w14:textId="77777777" w:rsidR="001302A9" w:rsidRPr="006C1437" w:rsidRDefault="001302A9" w:rsidP="001302A9">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304B0A1C" w14:textId="77777777" w:rsidR="001302A9" w:rsidRPr="006C1437" w:rsidRDefault="001302A9" w:rsidP="001302A9">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49CF8FF7" w14:textId="77777777" w:rsidR="001302A9" w:rsidRPr="006C1437" w:rsidRDefault="001302A9" w:rsidP="001302A9">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3AD2CE9F" w14:textId="77777777" w:rsidR="001302A9" w:rsidRPr="006C1437" w:rsidRDefault="001302A9" w:rsidP="001302A9">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444D8613" w14:textId="77777777" w:rsidR="001302A9" w:rsidRPr="006C1437" w:rsidRDefault="001302A9" w:rsidP="001302A9">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6D1D5859"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19D3392F" w14:textId="77777777" w:rsidR="001302A9" w:rsidRPr="006C1437" w:rsidRDefault="001302A9" w:rsidP="001302A9">
      <w:pPr>
        <w:pStyle w:val="B1"/>
      </w:pPr>
      <w:r w:rsidRPr="006C1437">
        <w:t>-</w:t>
      </w:r>
      <w:r w:rsidRPr="006C1437">
        <w:tab/>
        <w:t xml:space="preserve">Bit 8 </w:t>
      </w:r>
      <w:r w:rsidRPr="006C1437">
        <w:rPr>
          <w:lang w:eastAsia="zh-CN"/>
        </w:rPr>
        <w:t xml:space="preserve">– ROAAI (Release </w:t>
      </w:r>
      <w:proofErr w:type="gramStart"/>
      <w:r w:rsidRPr="006C1437">
        <w:rPr>
          <w:lang w:eastAsia="zh-CN"/>
        </w:rPr>
        <w:t>Over</w:t>
      </w:r>
      <w:proofErr w:type="gramEnd"/>
      <w:r w:rsidRPr="006C1437">
        <w:rPr>
          <w:lang w:eastAsia="zh-CN"/>
        </w:rPr>
        <w:t xml:space="preserve">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57457473" w14:textId="77777777" w:rsidR="001302A9" w:rsidRPr="006C1437" w:rsidRDefault="001302A9" w:rsidP="001302A9">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E913858" w14:textId="77777777" w:rsidR="001302A9" w:rsidRPr="006C1437" w:rsidRDefault="001302A9" w:rsidP="001302A9">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442B5645" w14:textId="77777777" w:rsidR="001302A9" w:rsidRPr="006C1437" w:rsidRDefault="001302A9" w:rsidP="001302A9">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D9967C9" w14:textId="77777777" w:rsidR="001302A9" w:rsidRPr="006C1437" w:rsidRDefault="001302A9" w:rsidP="001302A9">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112F783E" w14:textId="77777777" w:rsidR="001302A9" w:rsidRPr="006C1437" w:rsidRDefault="001302A9" w:rsidP="001302A9">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5249D6A" w14:textId="77777777" w:rsidR="001302A9" w:rsidRPr="006C1437" w:rsidRDefault="001302A9" w:rsidP="001302A9">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48B7E2DE" w14:textId="77777777" w:rsidR="001302A9" w:rsidRPr="006C1437" w:rsidRDefault="001302A9" w:rsidP="001302A9">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5187460C" w14:textId="77777777" w:rsidR="001302A9" w:rsidRPr="006C1437" w:rsidRDefault="001302A9" w:rsidP="001302A9">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4D972DAC" w14:textId="77777777" w:rsidR="001302A9" w:rsidRPr="009272D2" w:rsidRDefault="001302A9" w:rsidP="001302A9">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BC00E3B" w14:textId="77777777" w:rsidR="001302A9" w:rsidRPr="00BD2F3F" w:rsidRDefault="001302A9" w:rsidP="001302A9">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51EEB2BE" w14:textId="77777777" w:rsidR="001302A9" w:rsidRDefault="001302A9" w:rsidP="001302A9">
      <w:pPr>
        <w:pStyle w:val="B1"/>
      </w:pPr>
      <w:r>
        <w:lastRenderedPageBreak/>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AVP and Interworking-5GS-Indicator AVP specified in </w:t>
      </w:r>
      <w:r>
        <w:t>3GPP TS </w:t>
      </w:r>
      <w:r w:rsidRPr="00A43EF2">
        <w:t>29.272</w:t>
      </w:r>
      <w:r>
        <w:t> </w:t>
      </w:r>
      <w:r w:rsidRPr="00A43EF2">
        <w:t>[70]</w:t>
      </w:r>
      <w:r>
        <w:t xml:space="preserve"> </w:t>
      </w:r>
      <w:r w:rsidRPr="00527939">
        <w:t>and 3GPP TS 29.273 [68]</w:t>
      </w:r>
      <w:r w:rsidRPr="00A43EF2">
        <w:t>)</w:t>
      </w:r>
      <w:r>
        <w:t xml:space="preserve"> and hence access to 5GC is allowed for the PDN connection</w:t>
      </w:r>
      <w:r w:rsidRPr="00BD2F3F">
        <w:t>.</w:t>
      </w:r>
    </w:p>
    <w:p w14:paraId="4D4BFD89" w14:textId="77777777" w:rsidR="001302A9" w:rsidRPr="00BD2F3F" w:rsidRDefault="001302A9" w:rsidP="001302A9">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774A5ACA" w14:textId="77777777" w:rsidR="001302A9" w:rsidRPr="006C1437" w:rsidRDefault="001302A9" w:rsidP="001302A9">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7A89F868" w14:textId="77777777" w:rsidR="001302A9" w:rsidRPr="006C1437" w:rsidRDefault="001302A9" w:rsidP="001302A9">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1A0BA5E5" w14:textId="77777777" w:rsidR="001302A9" w:rsidRPr="006C1437" w:rsidRDefault="001302A9" w:rsidP="001302A9">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4BE7FC43" w14:textId="77777777" w:rsidR="001302A9" w:rsidRDefault="001302A9" w:rsidP="001302A9">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1DC5676A" w14:textId="77777777" w:rsidR="001302A9" w:rsidRDefault="001302A9" w:rsidP="001302A9">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91D1584" w14:textId="77777777" w:rsidR="001302A9" w:rsidRDefault="001302A9" w:rsidP="001302A9">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2BCF31C9" w14:textId="77777777" w:rsidR="001302A9" w:rsidRDefault="001302A9" w:rsidP="001302A9">
      <w:pPr>
        <w:pStyle w:val="B1"/>
      </w:pPr>
      <w:r>
        <w:t>-</w:t>
      </w:r>
      <w:r>
        <w:tab/>
        <w:t>Bit 7 – MTEDTN (MT-EDT Not Applicable): if this bit is set to 1, it indicates that MT-EDT is not applicable for the PDN connection.</w:t>
      </w:r>
    </w:p>
    <w:p w14:paraId="46B5B4C6" w14:textId="77777777" w:rsidR="001302A9" w:rsidRDefault="001302A9" w:rsidP="001302A9">
      <w:pPr>
        <w:pStyle w:val="B1"/>
      </w:pPr>
      <w:r>
        <w:t>-</w:t>
      </w:r>
      <w:r>
        <w:tab/>
        <w:t>Bit 6 – MTEDTA (MT-EDT Applicable): if this bit is set to 1, it indicates that MT-EDT is applicable for the PDN connection.</w:t>
      </w:r>
    </w:p>
    <w:p w14:paraId="43E4F815" w14:textId="77777777" w:rsidR="001302A9" w:rsidRPr="00611565" w:rsidRDefault="001302A9" w:rsidP="001302A9">
      <w:pPr>
        <w:pStyle w:val="B1"/>
        <w:rPr>
          <w:b/>
        </w:rPr>
      </w:pPr>
      <w:r>
        <w:t>-</w:t>
      </w:r>
      <w:r>
        <w:tab/>
        <w:t>Bit 5 – N5GNMI (No 5GS N26 Mobility Indication): if this bit is set to 1, it indicates that the PDN connection cannot be moved to 5GS via N26.</w:t>
      </w:r>
    </w:p>
    <w:p w14:paraId="420E038A" w14:textId="77777777" w:rsidR="001302A9" w:rsidRDefault="001302A9" w:rsidP="001302A9">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2EAA8AAB" w14:textId="77777777" w:rsidR="001302A9" w:rsidRDefault="001302A9" w:rsidP="001302A9">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5F968B2D" w14:textId="77777777" w:rsidR="001302A9" w:rsidRDefault="001302A9" w:rsidP="001302A9">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2D661B02" w14:textId="77777777" w:rsidR="001302A9" w:rsidRDefault="001302A9" w:rsidP="001302A9">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4126F784" w14:textId="77777777" w:rsidR="001302A9" w:rsidRDefault="001302A9" w:rsidP="001302A9">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0EF249FD" w14:textId="77777777" w:rsidR="001302A9" w:rsidRDefault="001302A9" w:rsidP="001302A9">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 xml:space="preserve">Notify Start Pause of Charging via user plane </w:t>
      </w:r>
      <w:r w:rsidRPr="00441CD0">
        <w:t>feature</w:t>
      </w:r>
      <w:r>
        <w:rPr>
          <w:lang w:eastAsia="zh-CN"/>
        </w:rPr>
        <w:t xml:space="preserve"> as specified in clause 5.30 of 3GPP TS 29.244 [80].</w:t>
      </w:r>
    </w:p>
    <w:p w14:paraId="000D29E2" w14:textId="77777777" w:rsidR="001302A9" w:rsidRDefault="001302A9" w:rsidP="001302A9">
      <w:pPr>
        <w:pStyle w:val="B1"/>
      </w:pPr>
      <w:r>
        <w:t>-</w:t>
      </w:r>
      <w:r>
        <w:tab/>
        <w:t>Bit 7 – PGWRNSI (</w:t>
      </w:r>
      <w:r w:rsidRPr="00001278">
        <w:t xml:space="preserve">PGW </w:t>
      </w:r>
      <w:r>
        <w:t>R</w:t>
      </w:r>
      <w:r w:rsidRPr="00001278">
        <w:t xml:space="preserve">edirection due to mismatch with </w:t>
      </w:r>
      <w:r>
        <w:t>N</w:t>
      </w:r>
      <w:r w:rsidRPr="00001278">
        <w:t xml:space="preserve">etwork </w:t>
      </w:r>
      <w:r>
        <w:t>S</w:t>
      </w:r>
      <w:r w:rsidRPr="00001278">
        <w:t xml:space="preserve">lice subscribed by UE </w:t>
      </w:r>
      <w:r>
        <w:t>S</w:t>
      </w:r>
      <w:r w:rsidRPr="00001278">
        <w:t>upport Indication</w:t>
      </w:r>
      <w:r>
        <w:t xml:space="preserve">): if this bit is set to 1, it indicates that </w:t>
      </w:r>
      <w:r w:rsidRPr="00001278">
        <w:t>the MME supports receiving a Create Session rejection response with the cause "PGW redirection due to mismatch with network slice subscribed by the UE</w:t>
      </w:r>
      <w:r>
        <w:t>" and to establish the PDN connection towards the Alternative PGW-C/SMF indicated in the Create Session rejection response.</w:t>
      </w:r>
    </w:p>
    <w:p w14:paraId="140C74B5" w14:textId="77777777" w:rsidR="001302A9" w:rsidRDefault="001302A9" w:rsidP="001302A9">
      <w:pPr>
        <w:pStyle w:val="B1"/>
      </w:pPr>
      <w:r>
        <w:lastRenderedPageBreak/>
        <w:t>-</w:t>
      </w:r>
      <w:r>
        <w:tab/>
        <w:t xml:space="preserve">Bit 6 </w:t>
      </w:r>
      <w:r>
        <w:rPr>
          <w:lang w:eastAsia="zh-CN"/>
        </w:rPr>
        <w:t>– RPPCSI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proofErr w:type="gramStart"/>
      <w:r>
        <w:rPr>
          <w:lang w:eastAsia="zh-CN"/>
        </w:rPr>
        <w:t>an</w:t>
      </w:r>
      <w:proofErr w:type="gramEnd"/>
      <w:r>
        <w:rPr>
          <w:lang w:eastAsia="zh-CN"/>
        </w:rPr>
        <w:t xml:space="preserve"> PGW-C/SMF Change Support Indication): </w:t>
      </w:r>
      <w:r>
        <w:t xml:space="preserve">if this bit is set to 1, it indicates that the sending GTPv2 entity, i.e. the MME and/or the SGW,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rPr>
          <w:lang w:eastAsia="ja-JP"/>
        </w:rPr>
        <w:t>.</w:t>
      </w:r>
    </w:p>
    <w:p w14:paraId="3CE600AC" w14:textId="77777777" w:rsidR="001302A9" w:rsidRDefault="001302A9" w:rsidP="001302A9">
      <w:pPr>
        <w:pStyle w:val="B1"/>
      </w:pPr>
      <w:r>
        <w:t>-</w:t>
      </w:r>
      <w:r>
        <w:tab/>
        <w:t xml:space="preserve">Bit 5 </w:t>
      </w:r>
      <w:proofErr w:type="gramStart"/>
      <w:r>
        <w:rPr>
          <w:lang w:eastAsia="zh-CN"/>
        </w:rPr>
        <w:t xml:space="preserve">– </w:t>
      </w:r>
      <w:r>
        <w:t xml:space="preserve"> PGWCHI</w:t>
      </w:r>
      <w:proofErr w:type="gramEnd"/>
      <w:r>
        <w:t xml:space="preserve"> (PGW </w:t>
      </w:r>
      <w:proofErr w:type="spellStart"/>
      <w:r>
        <w:t>CHange</w:t>
      </w:r>
      <w:proofErr w:type="spellEnd"/>
      <w:r>
        <w:t xml:space="preserve"> Indication): if this bit is set to 1, it indicates that the Create Session Request is triggered to move an existing PDN connection to the new PGW-C/SMF as specified in clause 31.3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t>.</w:t>
      </w:r>
    </w:p>
    <w:p w14:paraId="5EB4A177" w14:textId="77777777" w:rsidR="001302A9" w:rsidRDefault="001302A9" w:rsidP="001302A9">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52A337D5" w14:textId="77777777" w:rsidR="001302A9" w:rsidRDefault="001302A9" w:rsidP="001302A9">
      <w:pPr>
        <w:pStyle w:val="B1"/>
      </w:pPr>
      <w:r>
        <w:rPr>
          <w:lang w:eastAsia="zh-CN"/>
        </w:rPr>
        <w:t>-</w:t>
      </w:r>
      <w:r>
        <w:rPr>
          <w:lang w:eastAsia="zh-CN"/>
        </w:rPr>
        <w:tab/>
        <w:t xml:space="preserve">Bit 3 – </w:t>
      </w:r>
      <w:r>
        <w:t xml:space="preserve">NSENBI (Notify Source </w:t>
      </w:r>
      <w:proofErr w:type="spellStart"/>
      <w:r>
        <w:t>eNodeB</w:t>
      </w:r>
      <w:proofErr w:type="spellEnd"/>
      <w:r w:rsidRPr="009B7796">
        <w:t xml:space="preserve"> Indication)</w:t>
      </w:r>
      <w:r>
        <w:t xml:space="preserve">: if this bit is </w:t>
      </w:r>
      <w:r w:rsidRPr="00FA2BCF">
        <w:t>set to 1</w:t>
      </w:r>
      <w:r>
        <w:t xml:space="preserve">, it indicates that the source MME shall send a Handover Success to the source </w:t>
      </w:r>
      <w:proofErr w:type="spellStart"/>
      <w:r>
        <w:t>eNodeB</w:t>
      </w:r>
      <w:proofErr w:type="spellEnd"/>
      <w:r>
        <w:t xml:space="preserve"> (</w:t>
      </w:r>
      <w:r w:rsidRPr="0008542B">
        <w:t>see clause</w:t>
      </w:r>
      <w:r>
        <w:t> </w:t>
      </w:r>
      <w:r w:rsidRPr="0008542B">
        <w:t>5.5.1.2.2a of 3GPP TS 23.401 [3]</w:t>
      </w:r>
      <w:r>
        <w:t>).</w:t>
      </w:r>
    </w:p>
    <w:p w14:paraId="5AA1CBE8" w14:textId="77777777" w:rsidR="001302A9" w:rsidRDefault="001302A9" w:rsidP="001302A9">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0C1861D8" w14:textId="77777777" w:rsidR="001302A9" w:rsidRDefault="001302A9" w:rsidP="001302A9">
      <w:pPr>
        <w:pStyle w:val="B1"/>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1E6E57CA" w14:textId="77777777" w:rsidR="001302A9" w:rsidRDefault="001302A9" w:rsidP="001302A9">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0A2A9C54" w14:textId="676D953A" w:rsidR="001302A9" w:rsidRDefault="001302A9" w:rsidP="001302A9">
      <w:pPr>
        <w:pStyle w:val="B1"/>
        <w:rPr>
          <w:ins w:id="98" w:author="Huawei" w:date="2022-01-07T10:36:00Z"/>
        </w:rPr>
      </w:pPr>
      <w:r>
        <w:t>-</w:t>
      </w:r>
      <w:r>
        <w:tab/>
        <w:t xml:space="preserve">Bits </w:t>
      </w:r>
      <w:ins w:id="99" w:author="Huawei" w:date="2022-01-07T10:37:00Z">
        <w:r w:rsidR="009E5DB0">
          <w:t>x</w:t>
        </w:r>
      </w:ins>
      <w:del w:id="100" w:author="Huawei" w:date="2022-01-07T10:37:00Z">
        <w:r w:rsidDel="009E5DB0">
          <w:delText>2</w:delText>
        </w:r>
      </w:del>
      <w:r>
        <w:t xml:space="preserve"> to 8: Spare, for future use and set to 0.</w:t>
      </w:r>
    </w:p>
    <w:p w14:paraId="23C3AA18" w14:textId="2FBFAD71" w:rsidR="001302A9" w:rsidRPr="006C1437" w:rsidRDefault="009E5DB0" w:rsidP="001302A9">
      <w:pPr>
        <w:pStyle w:val="B1"/>
        <w:rPr>
          <w:ins w:id="101" w:author="Huawei" w:date="2022-01-07T10:36:00Z"/>
        </w:rPr>
      </w:pPr>
      <w:ins w:id="102" w:author="Huawei" w:date="2022-01-07T10:36:00Z">
        <w:r>
          <w:t>-</w:t>
        </w:r>
        <w:r>
          <w:tab/>
          <w:t xml:space="preserve">Bit </w:t>
        </w:r>
      </w:ins>
      <w:ins w:id="103" w:author="Huawei" w:date="2022-01-07T10:37:00Z">
        <w:r>
          <w:t>3</w:t>
        </w:r>
      </w:ins>
      <w:ins w:id="104" w:author="Huawei" w:date="2022-01-07T10:36:00Z">
        <w:r w:rsidR="001302A9" w:rsidRPr="006C1437">
          <w:t xml:space="preserve"> </w:t>
        </w:r>
        <w:r w:rsidR="001302A9" w:rsidRPr="006C1437">
          <w:rPr>
            <w:lang w:eastAsia="zh-CN"/>
          </w:rPr>
          <w:t>–</w:t>
        </w:r>
        <w:r w:rsidR="001302A9" w:rsidRPr="006C1437">
          <w:t>LTEM</w:t>
        </w:r>
      </w:ins>
      <w:ins w:id="105" w:author="Huawei" w:date="2022-01-07T10:37:00Z">
        <w:r w:rsidR="001302A9">
          <w:t>S</w:t>
        </w:r>
      </w:ins>
      <w:ins w:id="106" w:author="Huawei" w:date="2022-01-07T10:36:00Z">
        <w:r w:rsidR="001302A9" w:rsidRPr="006C1437">
          <w:t xml:space="preserve">UI (LTE-M </w:t>
        </w:r>
      </w:ins>
      <w:ins w:id="107" w:author="Huawei" w:date="2022-01-07T10:37:00Z">
        <w:r w:rsidR="001302A9">
          <w:t xml:space="preserve">Satellite </w:t>
        </w:r>
      </w:ins>
      <w:ins w:id="108" w:author="Huawei" w:date="2022-01-07T10:36:00Z">
        <w:r w:rsidR="001302A9" w:rsidRPr="006C1437">
          <w:t xml:space="preserve">UE Indication): if this bit is set to 1, it indicates that the UE is a LTE-M </w:t>
        </w:r>
      </w:ins>
      <w:ins w:id="109" w:author="Huawei" w:date="2022-01-07T10:37:00Z">
        <w:r w:rsidR="001302A9">
          <w:t xml:space="preserve">Satellite </w:t>
        </w:r>
      </w:ins>
      <w:ins w:id="110" w:author="Huawei" w:date="2022-01-07T10:36:00Z">
        <w:r w:rsidR="001302A9" w:rsidRPr="006C1437">
          <w:t>UE (see 3GPP TS 23.401 [3]);</w:t>
        </w:r>
      </w:ins>
    </w:p>
    <w:p w14:paraId="6E007CE1" w14:textId="7CDA01E9" w:rsidR="001302A9" w:rsidRPr="001302A9" w:rsidRDefault="001302A9" w:rsidP="001302A9">
      <w:pPr>
        <w:pStyle w:val="B1"/>
      </w:pPr>
      <w:ins w:id="111" w:author="Huawei" w:date="2022-01-07T10:36:00Z">
        <w:r>
          <w:t>-</w:t>
        </w:r>
        <w:r>
          <w:tab/>
          <w:t>Bit 2</w:t>
        </w:r>
        <w:r w:rsidRPr="006C1437">
          <w:t xml:space="preserve"> </w:t>
        </w:r>
        <w:r w:rsidRPr="006C1437">
          <w:rPr>
            <w:lang w:eastAsia="zh-CN"/>
          </w:rPr>
          <w:t>–</w:t>
        </w:r>
        <w:r w:rsidRPr="006C1437">
          <w:t xml:space="preserve"> LTEM</w:t>
        </w:r>
        <w:r>
          <w:t>S</w:t>
        </w:r>
        <w:r w:rsidRPr="006C1437">
          <w:t xml:space="preserve">PI (LTE-M </w:t>
        </w:r>
        <w:r>
          <w:t xml:space="preserve">Satellite </w:t>
        </w:r>
        <w:r w:rsidRPr="006C1437">
          <w:t xml:space="preserve">RAT Type reporting to PGW Indication): if this bit is set to 1, it indicates to the SGW to forward the LTE-M </w:t>
        </w:r>
        <w:r>
          <w:t xml:space="preserve">Satellite related </w:t>
        </w:r>
        <w:r w:rsidRPr="006C1437">
          <w:t>RAT type to the PGW;</w:t>
        </w:r>
      </w:ins>
    </w:p>
    <w:p w14:paraId="1FBC01FB" w14:textId="77777777" w:rsidR="001302A9" w:rsidRDefault="001302A9" w:rsidP="001302A9">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42A94F79" w14:textId="77777777" w:rsidR="001302A9" w:rsidRDefault="001302A9" w:rsidP="00F15DE3"/>
    <w:p w14:paraId="05139A02" w14:textId="77777777" w:rsidR="001302A9" w:rsidRPr="006B5418" w:rsidRDefault="001302A9" w:rsidP="00130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965CF" w14:textId="77777777" w:rsidR="001302A9" w:rsidRPr="001302A9" w:rsidRDefault="001302A9" w:rsidP="00F15DE3"/>
    <w:p w14:paraId="451DCF50" w14:textId="77777777" w:rsidR="00161A0A" w:rsidRPr="006C1437" w:rsidRDefault="00161A0A" w:rsidP="00161A0A">
      <w:pPr>
        <w:pStyle w:val="2"/>
      </w:pPr>
      <w:bookmarkStart w:id="112" w:name="_Toc19777626"/>
      <w:bookmarkStart w:id="113" w:name="_Toc27740923"/>
      <w:bookmarkStart w:id="114" w:name="_Toc36054302"/>
      <w:bookmarkStart w:id="115" w:name="_Toc44874178"/>
      <w:bookmarkStart w:id="116" w:name="_Toc51863156"/>
      <w:bookmarkStart w:id="117" w:name="_Toc57980585"/>
      <w:bookmarkStart w:id="118" w:name="_Toc90321731"/>
      <w:r w:rsidRPr="006C1437">
        <w:t>8.17</w:t>
      </w:r>
      <w:r w:rsidRPr="006C1437">
        <w:tab/>
        <w:t>RAT Type</w:t>
      </w:r>
      <w:bookmarkEnd w:id="112"/>
      <w:bookmarkEnd w:id="113"/>
      <w:bookmarkEnd w:id="114"/>
      <w:bookmarkEnd w:id="115"/>
      <w:bookmarkEnd w:id="116"/>
      <w:bookmarkEnd w:id="117"/>
      <w:bookmarkEnd w:id="118"/>
    </w:p>
    <w:p w14:paraId="23A6FA78" w14:textId="77777777" w:rsidR="00161A0A" w:rsidRPr="006C1437" w:rsidRDefault="00161A0A" w:rsidP="00161A0A">
      <w:r w:rsidRPr="006C1437">
        <w:t>RAT Type is coded as depicted in Figure 8.17-1.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161A0A" w:rsidRPr="006C1437" w14:paraId="29FDED23" w14:textId="77777777" w:rsidTr="000D5966">
        <w:trPr>
          <w:jc w:val="center"/>
        </w:trPr>
        <w:tc>
          <w:tcPr>
            <w:tcW w:w="151" w:type="dxa"/>
            <w:tcBorders>
              <w:top w:val="single" w:sz="6" w:space="0" w:color="auto"/>
              <w:left w:val="single" w:sz="6" w:space="0" w:color="auto"/>
              <w:bottom w:val="nil"/>
            </w:tcBorders>
          </w:tcPr>
          <w:p w14:paraId="57E38F3B" w14:textId="77777777" w:rsidR="00161A0A" w:rsidRPr="006C1437" w:rsidRDefault="00161A0A" w:rsidP="000D5966">
            <w:pPr>
              <w:pStyle w:val="TAC"/>
            </w:pPr>
          </w:p>
        </w:tc>
        <w:tc>
          <w:tcPr>
            <w:tcW w:w="1104" w:type="dxa"/>
          </w:tcPr>
          <w:p w14:paraId="4FFAA8C5" w14:textId="77777777" w:rsidR="00161A0A" w:rsidRPr="006C1437" w:rsidRDefault="00161A0A" w:rsidP="000D5966">
            <w:pPr>
              <w:pStyle w:val="TAH"/>
            </w:pPr>
          </w:p>
        </w:tc>
        <w:tc>
          <w:tcPr>
            <w:tcW w:w="4702" w:type="dxa"/>
            <w:gridSpan w:val="8"/>
          </w:tcPr>
          <w:p w14:paraId="5E295B57" w14:textId="77777777" w:rsidR="00161A0A" w:rsidRPr="006C1437" w:rsidRDefault="00161A0A" w:rsidP="000D5966">
            <w:pPr>
              <w:pStyle w:val="TAH"/>
            </w:pPr>
            <w:r w:rsidRPr="006C1437">
              <w:t>Bits</w:t>
            </w:r>
          </w:p>
        </w:tc>
        <w:tc>
          <w:tcPr>
            <w:tcW w:w="588" w:type="dxa"/>
          </w:tcPr>
          <w:p w14:paraId="73A20746" w14:textId="77777777" w:rsidR="00161A0A" w:rsidRPr="006C1437" w:rsidRDefault="00161A0A" w:rsidP="000D5966">
            <w:pPr>
              <w:pStyle w:val="TAC"/>
            </w:pPr>
          </w:p>
        </w:tc>
      </w:tr>
      <w:tr w:rsidR="00161A0A" w:rsidRPr="006C1437" w14:paraId="6B901031" w14:textId="77777777" w:rsidTr="000D5966">
        <w:trPr>
          <w:jc w:val="center"/>
        </w:trPr>
        <w:tc>
          <w:tcPr>
            <w:tcW w:w="151" w:type="dxa"/>
            <w:tcBorders>
              <w:top w:val="nil"/>
              <w:left w:val="single" w:sz="6" w:space="0" w:color="auto"/>
            </w:tcBorders>
          </w:tcPr>
          <w:p w14:paraId="0D7F0FFD" w14:textId="77777777" w:rsidR="00161A0A" w:rsidRPr="006C1437" w:rsidRDefault="00161A0A" w:rsidP="000D5966">
            <w:pPr>
              <w:pStyle w:val="TAC"/>
            </w:pPr>
          </w:p>
        </w:tc>
        <w:tc>
          <w:tcPr>
            <w:tcW w:w="1104" w:type="dxa"/>
          </w:tcPr>
          <w:p w14:paraId="5E952032" w14:textId="77777777" w:rsidR="00161A0A" w:rsidRPr="006C1437" w:rsidRDefault="00161A0A" w:rsidP="000D5966">
            <w:pPr>
              <w:pStyle w:val="TAH"/>
            </w:pPr>
            <w:r w:rsidRPr="006C1437">
              <w:t>Octets</w:t>
            </w:r>
          </w:p>
        </w:tc>
        <w:tc>
          <w:tcPr>
            <w:tcW w:w="587" w:type="dxa"/>
            <w:tcBorders>
              <w:bottom w:val="single" w:sz="4" w:space="0" w:color="auto"/>
            </w:tcBorders>
          </w:tcPr>
          <w:p w14:paraId="1A00FC5A" w14:textId="77777777" w:rsidR="00161A0A" w:rsidRPr="006C1437" w:rsidRDefault="00161A0A" w:rsidP="000D5966">
            <w:pPr>
              <w:pStyle w:val="TAH"/>
            </w:pPr>
            <w:r w:rsidRPr="006C1437">
              <w:t>8</w:t>
            </w:r>
          </w:p>
        </w:tc>
        <w:tc>
          <w:tcPr>
            <w:tcW w:w="588" w:type="dxa"/>
            <w:tcBorders>
              <w:bottom w:val="single" w:sz="4" w:space="0" w:color="auto"/>
            </w:tcBorders>
          </w:tcPr>
          <w:p w14:paraId="32DDC889" w14:textId="77777777" w:rsidR="00161A0A" w:rsidRPr="006C1437" w:rsidRDefault="00161A0A" w:rsidP="000D5966">
            <w:pPr>
              <w:pStyle w:val="TAH"/>
            </w:pPr>
            <w:r w:rsidRPr="006C1437">
              <w:t>7</w:t>
            </w:r>
          </w:p>
        </w:tc>
        <w:tc>
          <w:tcPr>
            <w:tcW w:w="588" w:type="dxa"/>
            <w:tcBorders>
              <w:bottom w:val="single" w:sz="4" w:space="0" w:color="auto"/>
            </w:tcBorders>
          </w:tcPr>
          <w:p w14:paraId="01630052" w14:textId="77777777" w:rsidR="00161A0A" w:rsidRPr="006C1437" w:rsidRDefault="00161A0A" w:rsidP="000D5966">
            <w:pPr>
              <w:pStyle w:val="TAH"/>
            </w:pPr>
            <w:r w:rsidRPr="006C1437">
              <w:t>6</w:t>
            </w:r>
          </w:p>
        </w:tc>
        <w:tc>
          <w:tcPr>
            <w:tcW w:w="587" w:type="dxa"/>
            <w:tcBorders>
              <w:bottom w:val="single" w:sz="4" w:space="0" w:color="auto"/>
            </w:tcBorders>
          </w:tcPr>
          <w:p w14:paraId="4E100761" w14:textId="77777777" w:rsidR="00161A0A" w:rsidRPr="006C1437" w:rsidRDefault="00161A0A" w:rsidP="000D5966">
            <w:pPr>
              <w:pStyle w:val="TAH"/>
            </w:pPr>
            <w:r w:rsidRPr="006C1437">
              <w:t>5</w:t>
            </w:r>
          </w:p>
        </w:tc>
        <w:tc>
          <w:tcPr>
            <w:tcW w:w="587" w:type="dxa"/>
            <w:tcBorders>
              <w:bottom w:val="single" w:sz="4" w:space="0" w:color="auto"/>
            </w:tcBorders>
          </w:tcPr>
          <w:p w14:paraId="57F7F9EA" w14:textId="77777777" w:rsidR="00161A0A" w:rsidRPr="006C1437" w:rsidRDefault="00161A0A" w:rsidP="000D5966">
            <w:pPr>
              <w:pStyle w:val="TAH"/>
            </w:pPr>
            <w:r w:rsidRPr="006C1437">
              <w:t>4</w:t>
            </w:r>
          </w:p>
        </w:tc>
        <w:tc>
          <w:tcPr>
            <w:tcW w:w="588" w:type="dxa"/>
            <w:tcBorders>
              <w:bottom w:val="single" w:sz="4" w:space="0" w:color="auto"/>
            </w:tcBorders>
          </w:tcPr>
          <w:p w14:paraId="5F3B7DF7" w14:textId="77777777" w:rsidR="00161A0A" w:rsidRPr="006C1437" w:rsidRDefault="00161A0A" w:rsidP="000D5966">
            <w:pPr>
              <w:pStyle w:val="TAH"/>
            </w:pPr>
            <w:r w:rsidRPr="006C1437">
              <w:t>3</w:t>
            </w:r>
          </w:p>
        </w:tc>
        <w:tc>
          <w:tcPr>
            <w:tcW w:w="588" w:type="dxa"/>
            <w:tcBorders>
              <w:bottom w:val="single" w:sz="4" w:space="0" w:color="auto"/>
            </w:tcBorders>
          </w:tcPr>
          <w:p w14:paraId="085C6585" w14:textId="77777777" w:rsidR="00161A0A" w:rsidRPr="006C1437" w:rsidRDefault="00161A0A" w:rsidP="000D5966">
            <w:pPr>
              <w:pStyle w:val="TAH"/>
            </w:pPr>
            <w:r w:rsidRPr="006C1437">
              <w:t>2</w:t>
            </w:r>
          </w:p>
        </w:tc>
        <w:tc>
          <w:tcPr>
            <w:tcW w:w="589" w:type="dxa"/>
            <w:tcBorders>
              <w:bottom w:val="single" w:sz="4" w:space="0" w:color="auto"/>
            </w:tcBorders>
          </w:tcPr>
          <w:p w14:paraId="5BAF4B4C" w14:textId="77777777" w:rsidR="00161A0A" w:rsidRPr="006C1437" w:rsidRDefault="00161A0A" w:rsidP="000D5966">
            <w:pPr>
              <w:pStyle w:val="TAH"/>
            </w:pPr>
            <w:r w:rsidRPr="006C1437">
              <w:t>1</w:t>
            </w:r>
          </w:p>
        </w:tc>
        <w:tc>
          <w:tcPr>
            <w:tcW w:w="588" w:type="dxa"/>
          </w:tcPr>
          <w:p w14:paraId="6EE89459" w14:textId="77777777" w:rsidR="00161A0A" w:rsidRPr="006C1437" w:rsidRDefault="00161A0A" w:rsidP="000D5966">
            <w:pPr>
              <w:pStyle w:val="TAC"/>
            </w:pPr>
          </w:p>
        </w:tc>
      </w:tr>
      <w:tr w:rsidR="00161A0A" w:rsidRPr="006C1437" w14:paraId="1A2C3866" w14:textId="77777777" w:rsidTr="000D5966">
        <w:trPr>
          <w:jc w:val="center"/>
        </w:trPr>
        <w:tc>
          <w:tcPr>
            <w:tcW w:w="151" w:type="dxa"/>
            <w:tcBorders>
              <w:top w:val="nil"/>
              <w:left w:val="single" w:sz="6" w:space="0" w:color="auto"/>
            </w:tcBorders>
          </w:tcPr>
          <w:p w14:paraId="10CA1D5E" w14:textId="77777777" w:rsidR="00161A0A" w:rsidRPr="006C1437" w:rsidRDefault="00161A0A" w:rsidP="000D5966">
            <w:pPr>
              <w:pStyle w:val="TAC"/>
            </w:pPr>
          </w:p>
        </w:tc>
        <w:tc>
          <w:tcPr>
            <w:tcW w:w="1104" w:type="dxa"/>
            <w:tcBorders>
              <w:right w:val="single" w:sz="4" w:space="0" w:color="auto"/>
            </w:tcBorders>
          </w:tcPr>
          <w:p w14:paraId="34D5527A" w14:textId="77777777" w:rsidR="00161A0A" w:rsidRPr="006C1437" w:rsidRDefault="00161A0A" w:rsidP="000D5966">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76C9D60D" w14:textId="77777777" w:rsidR="00161A0A" w:rsidRPr="006C1437" w:rsidRDefault="00161A0A" w:rsidP="000D5966">
            <w:pPr>
              <w:pStyle w:val="TAC"/>
            </w:pPr>
            <w:r w:rsidRPr="006C1437">
              <w:t>Type</w:t>
            </w:r>
            <w:r>
              <w:t xml:space="preserve"> </w:t>
            </w:r>
            <w:r w:rsidRPr="006C1437">
              <w:t>=</w:t>
            </w:r>
            <w:r>
              <w:t xml:space="preserve"> </w:t>
            </w:r>
            <w:r w:rsidRPr="006C1437">
              <w:t>82</w:t>
            </w:r>
            <w:r>
              <w:t xml:space="preserve"> </w:t>
            </w:r>
            <w:r w:rsidRPr="006C1437">
              <w:t>(decimal)</w:t>
            </w:r>
          </w:p>
        </w:tc>
        <w:tc>
          <w:tcPr>
            <w:tcW w:w="588" w:type="dxa"/>
            <w:tcBorders>
              <w:left w:val="single" w:sz="4" w:space="0" w:color="auto"/>
            </w:tcBorders>
          </w:tcPr>
          <w:p w14:paraId="3825B8B8" w14:textId="77777777" w:rsidR="00161A0A" w:rsidRPr="006C1437" w:rsidRDefault="00161A0A" w:rsidP="000D5966">
            <w:pPr>
              <w:pStyle w:val="TAC"/>
            </w:pPr>
          </w:p>
        </w:tc>
      </w:tr>
      <w:tr w:rsidR="00161A0A" w:rsidRPr="006C1437" w14:paraId="5737325C" w14:textId="77777777" w:rsidTr="000D5966">
        <w:trPr>
          <w:jc w:val="center"/>
        </w:trPr>
        <w:tc>
          <w:tcPr>
            <w:tcW w:w="151" w:type="dxa"/>
            <w:tcBorders>
              <w:top w:val="nil"/>
              <w:left w:val="single" w:sz="6" w:space="0" w:color="auto"/>
            </w:tcBorders>
          </w:tcPr>
          <w:p w14:paraId="2D7C5475" w14:textId="77777777" w:rsidR="00161A0A" w:rsidRPr="006C1437" w:rsidRDefault="00161A0A" w:rsidP="000D5966">
            <w:pPr>
              <w:pStyle w:val="TAC"/>
            </w:pPr>
          </w:p>
        </w:tc>
        <w:tc>
          <w:tcPr>
            <w:tcW w:w="1104" w:type="dxa"/>
            <w:tcBorders>
              <w:right w:val="single" w:sz="4" w:space="0" w:color="auto"/>
            </w:tcBorders>
          </w:tcPr>
          <w:p w14:paraId="15C0D736" w14:textId="77777777" w:rsidR="00161A0A" w:rsidRPr="006C1437" w:rsidRDefault="00161A0A" w:rsidP="000D5966">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220CE9C4" w14:textId="77777777" w:rsidR="00161A0A" w:rsidRPr="006C1437" w:rsidRDefault="00161A0A" w:rsidP="000D5966">
            <w:pPr>
              <w:pStyle w:val="TAC"/>
            </w:pPr>
            <w:r w:rsidRPr="006C1437">
              <w:t>Length</w:t>
            </w:r>
            <w:r>
              <w:t xml:space="preserve"> </w:t>
            </w:r>
            <w:r w:rsidRPr="006C1437">
              <w:t>=</w:t>
            </w:r>
            <w:r>
              <w:t xml:space="preserve"> </w:t>
            </w:r>
            <w:r>
              <w:rPr>
                <w:rFonts w:hint="eastAsia"/>
                <w:lang w:eastAsia="zh-CN"/>
              </w:rPr>
              <w:t xml:space="preserve"> </w:t>
            </w:r>
            <w:r w:rsidRPr="006C1437">
              <w:rPr>
                <w:rFonts w:hint="eastAsia"/>
                <w:lang w:eastAsia="zh-CN"/>
              </w:rPr>
              <w:t>n</w:t>
            </w:r>
          </w:p>
        </w:tc>
        <w:tc>
          <w:tcPr>
            <w:tcW w:w="588" w:type="dxa"/>
            <w:tcBorders>
              <w:left w:val="single" w:sz="4" w:space="0" w:color="auto"/>
            </w:tcBorders>
          </w:tcPr>
          <w:p w14:paraId="6470D20D" w14:textId="77777777" w:rsidR="00161A0A" w:rsidRPr="006C1437" w:rsidRDefault="00161A0A" w:rsidP="000D5966">
            <w:pPr>
              <w:pStyle w:val="TAC"/>
            </w:pPr>
          </w:p>
        </w:tc>
      </w:tr>
      <w:tr w:rsidR="00161A0A" w:rsidRPr="006C1437" w14:paraId="38B21F81" w14:textId="77777777" w:rsidTr="000D5966">
        <w:trPr>
          <w:jc w:val="center"/>
        </w:trPr>
        <w:tc>
          <w:tcPr>
            <w:tcW w:w="151" w:type="dxa"/>
            <w:tcBorders>
              <w:top w:val="nil"/>
              <w:left w:val="single" w:sz="6" w:space="0" w:color="auto"/>
              <w:bottom w:val="nil"/>
            </w:tcBorders>
          </w:tcPr>
          <w:p w14:paraId="7B93D400" w14:textId="77777777" w:rsidR="00161A0A" w:rsidRPr="006C1437" w:rsidRDefault="00161A0A" w:rsidP="000D5966">
            <w:pPr>
              <w:pStyle w:val="TAC"/>
            </w:pPr>
          </w:p>
        </w:tc>
        <w:tc>
          <w:tcPr>
            <w:tcW w:w="1104" w:type="dxa"/>
            <w:tcBorders>
              <w:bottom w:val="nil"/>
              <w:right w:val="single" w:sz="4" w:space="0" w:color="auto"/>
            </w:tcBorders>
          </w:tcPr>
          <w:p w14:paraId="7139095F" w14:textId="77777777" w:rsidR="00161A0A" w:rsidRPr="006C1437" w:rsidRDefault="00161A0A" w:rsidP="000D5966">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342967A4" w14:textId="77777777" w:rsidR="00161A0A" w:rsidRPr="006C1437" w:rsidRDefault="00161A0A" w:rsidP="000D5966">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379C83C" w14:textId="77777777" w:rsidR="00161A0A" w:rsidRPr="006C1437" w:rsidRDefault="00161A0A" w:rsidP="000D5966">
            <w:pPr>
              <w:pStyle w:val="TAC"/>
            </w:pPr>
            <w:r w:rsidRPr="006C1437">
              <w:t>Instance</w:t>
            </w:r>
          </w:p>
        </w:tc>
        <w:tc>
          <w:tcPr>
            <w:tcW w:w="588" w:type="dxa"/>
            <w:tcBorders>
              <w:left w:val="single" w:sz="4" w:space="0" w:color="auto"/>
              <w:bottom w:val="nil"/>
            </w:tcBorders>
          </w:tcPr>
          <w:p w14:paraId="62036E7A" w14:textId="77777777" w:rsidR="00161A0A" w:rsidRPr="006C1437" w:rsidRDefault="00161A0A" w:rsidP="000D5966">
            <w:pPr>
              <w:pStyle w:val="TAC"/>
            </w:pPr>
          </w:p>
        </w:tc>
      </w:tr>
      <w:tr w:rsidR="00161A0A" w:rsidRPr="006C1437" w14:paraId="2FFE0BCB" w14:textId="77777777" w:rsidTr="000D5966">
        <w:trPr>
          <w:jc w:val="center"/>
        </w:trPr>
        <w:tc>
          <w:tcPr>
            <w:tcW w:w="151" w:type="dxa"/>
            <w:tcBorders>
              <w:top w:val="nil"/>
              <w:left w:val="single" w:sz="4" w:space="0" w:color="auto"/>
              <w:bottom w:val="nil"/>
              <w:right w:val="nil"/>
            </w:tcBorders>
          </w:tcPr>
          <w:p w14:paraId="246F61E5" w14:textId="77777777" w:rsidR="00161A0A" w:rsidRPr="006C1437" w:rsidRDefault="00161A0A" w:rsidP="000D5966">
            <w:pPr>
              <w:pStyle w:val="TAC"/>
            </w:pPr>
          </w:p>
        </w:tc>
        <w:tc>
          <w:tcPr>
            <w:tcW w:w="1104" w:type="dxa"/>
            <w:tcBorders>
              <w:top w:val="nil"/>
              <w:left w:val="nil"/>
              <w:bottom w:val="nil"/>
              <w:right w:val="single" w:sz="6" w:space="0" w:color="auto"/>
            </w:tcBorders>
          </w:tcPr>
          <w:p w14:paraId="600B5359" w14:textId="77777777" w:rsidR="00161A0A" w:rsidRPr="006C1437" w:rsidRDefault="00161A0A" w:rsidP="000D5966">
            <w:pPr>
              <w:pStyle w:val="TAC"/>
            </w:pPr>
            <w:r w:rsidRPr="006C1437">
              <w:t>5</w:t>
            </w:r>
          </w:p>
        </w:tc>
        <w:tc>
          <w:tcPr>
            <w:tcW w:w="4702" w:type="dxa"/>
            <w:gridSpan w:val="8"/>
            <w:tcBorders>
              <w:top w:val="single" w:sz="4" w:space="0" w:color="auto"/>
              <w:left w:val="single" w:sz="6" w:space="0" w:color="auto"/>
              <w:bottom w:val="single" w:sz="4" w:space="0" w:color="auto"/>
              <w:right w:val="single" w:sz="4" w:space="0" w:color="auto"/>
            </w:tcBorders>
          </w:tcPr>
          <w:p w14:paraId="2D897046" w14:textId="77777777" w:rsidR="00161A0A" w:rsidRPr="006C1437" w:rsidRDefault="00161A0A" w:rsidP="000D5966">
            <w:pPr>
              <w:pStyle w:val="TAC"/>
            </w:pPr>
            <w:r w:rsidRPr="006C1437">
              <w:t>RAT</w:t>
            </w:r>
            <w:r>
              <w:t xml:space="preserve"> </w:t>
            </w:r>
            <w:r w:rsidRPr="006C1437">
              <w:t>Type</w:t>
            </w:r>
          </w:p>
        </w:tc>
        <w:tc>
          <w:tcPr>
            <w:tcW w:w="588" w:type="dxa"/>
            <w:tcBorders>
              <w:top w:val="nil"/>
              <w:left w:val="single" w:sz="4" w:space="0" w:color="auto"/>
              <w:bottom w:val="nil"/>
            </w:tcBorders>
          </w:tcPr>
          <w:p w14:paraId="0CA4F956" w14:textId="77777777" w:rsidR="00161A0A" w:rsidRPr="006C1437" w:rsidRDefault="00161A0A" w:rsidP="000D5966">
            <w:pPr>
              <w:pStyle w:val="TAC"/>
            </w:pPr>
          </w:p>
        </w:tc>
      </w:tr>
      <w:tr w:rsidR="00161A0A" w:rsidRPr="006C1437" w14:paraId="539E3141" w14:textId="77777777" w:rsidTr="000D5966">
        <w:trPr>
          <w:jc w:val="center"/>
        </w:trPr>
        <w:tc>
          <w:tcPr>
            <w:tcW w:w="151" w:type="dxa"/>
            <w:tcBorders>
              <w:top w:val="nil"/>
              <w:left w:val="single" w:sz="4" w:space="0" w:color="auto"/>
              <w:bottom w:val="single" w:sz="4" w:space="0" w:color="auto"/>
              <w:right w:val="nil"/>
            </w:tcBorders>
          </w:tcPr>
          <w:p w14:paraId="40174363" w14:textId="77777777" w:rsidR="00161A0A" w:rsidRPr="006C1437" w:rsidRDefault="00161A0A" w:rsidP="000D5966">
            <w:pPr>
              <w:pStyle w:val="TAC"/>
            </w:pPr>
          </w:p>
        </w:tc>
        <w:tc>
          <w:tcPr>
            <w:tcW w:w="1104" w:type="dxa"/>
            <w:tcBorders>
              <w:top w:val="nil"/>
              <w:left w:val="nil"/>
              <w:bottom w:val="single" w:sz="4" w:space="0" w:color="auto"/>
              <w:right w:val="single" w:sz="6" w:space="0" w:color="auto"/>
            </w:tcBorders>
          </w:tcPr>
          <w:p w14:paraId="5781023B" w14:textId="77777777" w:rsidR="00161A0A" w:rsidRPr="006C1437" w:rsidRDefault="00161A0A" w:rsidP="000D5966">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6" w:space="0" w:color="auto"/>
              <w:bottom w:val="single" w:sz="4" w:space="0" w:color="auto"/>
              <w:right w:val="single" w:sz="4" w:space="0" w:color="auto"/>
            </w:tcBorders>
          </w:tcPr>
          <w:p w14:paraId="0B3F8666" w14:textId="77777777" w:rsidR="00161A0A" w:rsidRPr="006C1437" w:rsidRDefault="00161A0A" w:rsidP="000D5966">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6" w:space="0" w:color="auto"/>
            </w:tcBorders>
          </w:tcPr>
          <w:p w14:paraId="1F13BF4A" w14:textId="77777777" w:rsidR="00161A0A" w:rsidRPr="006C1437" w:rsidRDefault="00161A0A" w:rsidP="000D5966">
            <w:pPr>
              <w:pStyle w:val="TAC"/>
            </w:pPr>
          </w:p>
        </w:tc>
      </w:tr>
    </w:tbl>
    <w:p w14:paraId="76D46D5E" w14:textId="77777777" w:rsidR="00161A0A" w:rsidRPr="006C1437" w:rsidRDefault="00161A0A" w:rsidP="00161A0A">
      <w:pPr>
        <w:pStyle w:val="TF"/>
        <w:spacing w:before="120"/>
      </w:pPr>
      <w:r w:rsidRPr="006C1437">
        <w:t>Figure 8.17-1: RAT Type</w:t>
      </w:r>
    </w:p>
    <w:p w14:paraId="4E74986C" w14:textId="77777777" w:rsidR="00161A0A" w:rsidRPr="006C1437" w:rsidRDefault="00161A0A" w:rsidP="00161A0A">
      <w:pPr>
        <w:pStyle w:val="TH"/>
      </w:pPr>
      <w:r w:rsidRPr="006C1437">
        <w:lastRenderedPageBreak/>
        <w:t>Table 8.17-1: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61A0A" w:rsidRPr="006C1437" w14:paraId="43AF8434" w14:textId="77777777" w:rsidTr="000D5966">
        <w:trPr>
          <w:jc w:val="center"/>
        </w:trPr>
        <w:tc>
          <w:tcPr>
            <w:tcW w:w="3128" w:type="dxa"/>
          </w:tcPr>
          <w:p w14:paraId="6A084903" w14:textId="77777777" w:rsidR="00161A0A" w:rsidRPr="006C1437" w:rsidRDefault="00161A0A" w:rsidP="000D5966">
            <w:pPr>
              <w:pStyle w:val="TAH"/>
            </w:pPr>
            <w:r w:rsidRPr="006C1437">
              <w:t>RAT</w:t>
            </w:r>
            <w:r>
              <w:t xml:space="preserve"> </w:t>
            </w:r>
            <w:r w:rsidRPr="006C1437">
              <w:t>Types</w:t>
            </w:r>
          </w:p>
        </w:tc>
        <w:tc>
          <w:tcPr>
            <w:tcW w:w="3129" w:type="dxa"/>
          </w:tcPr>
          <w:p w14:paraId="5AE5F9DD" w14:textId="77777777" w:rsidR="00161A0A" w:rsidRPr="006C1437" w:rsidRDefault="00161A0A" w:rsidP="000D5966">
            <w:pPr>
              <w:pStyle w:val="TAH"/>
            </w:pPr>
            <w:r w:rsidRPr="006C1437">
              <w:t>Values</w:t>
            </w:r>
            <w:r>
              <w:t xml:space="preserve"> </w:t>
            </w:r>
            <w:r w:rsidRPr="006C1437">
              <w:t>(Decimal)</w:t>
            </w:r>
          </w:p>
        </w:tc>
      </w:tr>
      <w:tr w:rsidR="00161A0A" w:rsidRPr="006C1437" w14:paraId="1F0BDBAE" w14:textId="77777777" w:rsidTr="000D5966">
        <w:trPr>
          <w:jc w:val="center"/>
        </w:trPr>
        <w:tc>
          <w:tcPr>
            <w:tcW w:w="3128" w:type="dxa"/>
          </w:tcPr>
          <w:p w14:paraId="3F6F8E77" w14:textId="77777777" w:rsidR="00161A0A" w:rsidRPr="006C1437" w:rsidRDefault="00161A0A" w:rsidP="000D5966">
            <w:pPr>
              <w:pStyle w:val="TAC"/>
            </w:pPr>
            <w:r w:rsidRPr="006C1437">
              <w:t>&lt;reserved&gt;</w:t>
            </w:r>
          </w:p>
        </w:tc>
        <w:tc>
          <w:tcPr>
            <w:tcW w:w="3129" w:type="dxa"/>
          </w:tcPr>
          <w:p w14:paraId="35B94153" w14:textId="77777777" w:rsidR="00161A0A" w:rsidRPr="006C1437" w:rsidRDefault="00161A0A" w:rsidP="000D5966">
            <w:pPr>
              <w:pStyle w:val="TAC"/>
            </w:pPr>
            <w:r w:rsidRPr="006C1437">
              <w:t>0</w:t>
            </w:r>
          </w:p>
        </w:tc>
      </w:tr>
      <w:tr w:rsidR="00161A0A" w:rsidRPr="006C1437" w14:paraId="1735DFF2" w14:textId="77777777" w:rsidTr="000D5966">
        <w:trPr>
          <w:jc w:val="center"/>
        </w:trPr>
        <w:tc>
          <w:tcPr>
            <w:tcW w:w="3128" w:type="dxa"/>
          </w:tcPr>
          <w:p w14:paraId="24F7637A" w14:textId="77777777" w:rsidR="00161A0A" w:rsidRPr="006C1437" w:rsidRDefault="00161A0A" w:rsidP="000D5966">
            <w:pPr>
              <w:pStyle w:val="TAC"/>
            </w:pPr>
            <w:r w:rsidRPr="006C1437">
              <w:t>UTRAN</w:t>
            </w:r>
          </w:p>
        </w:tc>
        <w:tc>
          <w:tcPr>
            <w:tcW w:w="3129" w:type="dxa"/>
          </w:tcPr>
          <w:p w14:paraId="41AFFAD0" w14:textId="77777777" w:rsidR="00161A0A" w:rsidRPr="006C1437" w:rsidRDefault="00161A0A" w:rsidP="000D5966">
            <w:pPr>
              <w:pStyle w:val="TAC"/>
            </w:pPr>
            <w:r w:rsidRPr="006C1437">
              <w:t>1</w:t>
            </w:r>
          </w:p>
        </w:tc>
      </w:tr>
      <w:tr w:rsidR="00161A0A" w:rsidRPr="006C1437" w14:paraId="30639FBA" w14:textId="77777777" w:rsidTr="000D5966">
        <w:trPr>
          <w:jc w:val="center"/>
        </w:trPr>
        <w:tc>
          <w:tcPr>
            <w:tcW w:w="3128" w:type="dxa"/>
          </w:tcPr>
          <w:p w14:paraId="08DD0D5A" w14:textId="77777777" w:rsidR="00161A0A" w:rsidRPr="006C1437" w:rsidRDefault="00161A0A" w:rsidP="000D5966">
            <w:pPr>
              <w:pStyle w:val="TAC"/>
            </w:pPr>
            <w:r w:rsidRPr="006C1437">
              <w:t>GERAN</w:t>
            </w:r>
          </w:p>
        </w:tc>
        <w:tc>
          <w:tcPr>
            <w:tcW w:w="3129" w:type="dxa"/>
          </w:tcPr>
          <w:p w14:paraId="2355DF48" w14:textId="77777777" w:rsidR="00161A0A" w:rsidRPr="006C1437" w:rsidRDefault="00161A0A" w:rsidP="000D5966">
            <w:pPr>
              <w:pStyle w:val="TAC"/>
            </w:pPr>
            <w:r w:rsidRPr="006C1437">
              <w:t>2</w:t>
            </w:r>
          </w:p>
        </w:tc>
      </w:tr>
      <w:tr w:rsidR="00161A0A" w:rsidRPr="006C1437" w14:paraId="7AD952E9" w14:textId="77777777" w:rsidTr="000D5966">
        <w:trPr>
          <w:jc w:val="center"/>
        </w:trPr>
        <w:tc>
          <w:tcPr>
            <w:tcW w:w="3128" w:type="dxa"/>
          </w:tcPr>
          <w:p w14:paraId="78F382DA" w14:textId="77777777" w:rsidR="00161A0A" w:rsidRPr="006C1437" w:rsidRDefault="00161A0A" w:rsidP="000D5966">
            <w:pPr>
              <w:pStyle w:val="TAC"/>
            </w:pPr>
            <w:r w:rsidRPr="006C1437">
              <w:t>WLAN</w:t>
            </w:r>
          </w:p>
        </w:tc>
        <w:tc>
          <w:tcPr>
            <w:tcW w:w="3129" w:type="dxa"/>
          </w:tcPr>
          <w:p w14:paraId="30EFCEB2" w14:textId="77777777" w:rsidR="00161A0A" w:rsidRPr="006C1437" w:rsidRDefault="00161A0A" w:rsidP="000D5966">
            <w:pPr>
              <w:pStyle w:val="TAC"/>
            </w:pPr>
            <w:r w:rsidRPr="006C1437">
              <w:t>3</w:t>
            </w:r>
          </w:p>
        </w:tc>
      </w:tr>
      <w:tr w:rsidR="00161A0A" w:rsidRPr="006C1437" w14:paraId="30E177FC" w14:textId="77777777" w:rsidTr="000D5966">
        <w:trPr>
          <w:jc w:val="center"/>
        </w:trPr>
        <w:tc>
          <w:tcPr>
            <w:tcW w:w="3128" w:type="dxa"/>
          </w:tcPr>
          <w:p w14:paraId="7E4EA316" w14:textId="77777777" w:rsidR="00161A0A" w:rsidRPr="006C1437" w:rsidRDefault="00161A0A" w:rsidP="000D5966">
            <w:pPr>
              <w:pStyle w:val="TAC"/>
            </w:pPr>
            <w:r w:rsidRPr="006C1437">
              <w:t>GAN</w:t>
            </w:r>
          </w:p>
        </w:tc>
        <w:tc>
          <w:tcPr>
            <w:tcW w:w="3129" w:type="dxa"/>
          </w:tcPr>
          <w:p w14:paraId="29D3794E" w14:textId="77777777" w:rsidR="00161A0A" w:rsidRPr="006C1437" w:rsidRDefault="00161A0A" w:rsidP="000D5966">
            <w:pPr>
              <w:pStyle w:val="TAC"/>
            </w:pPr>
            <w:r w:rsidRPr="006C1437">
              <w:t>4</w:t>
            </w:r>
          </w:p>
        </w:tc>
      </w:tr>
      <w:tr w:rsidR="00161A0A" w:rsidRPr="006C1437" w14:paraId="2768CC04" w14:textId="77777777" w:rsidTr="000D5966">
        <w:trPr>
          <w:jc w:val="center"/>
        </w:trPr>
        <w:tc>
          <w:tcPr>
            <w:tcW w:w="3128" w:type="dxa"/>
          </w:tcPr>
          <w:p w14:paraId="54C4BF6F" w14:textId="77777777" w:rsidR="00161A0A" w:rsidRPr="006C1437" w:rsidRDefault="00161A0A" w:rsidP="000D5966">
            <w:pPr>
              <w:pStyle w:val="TAC"/>
            </w:pPr>
            <w:r w:rsidRPr="006C1437">
              <w:t>HSPA</w:t>
            </w:r>
            <w:r>
              <w:t xml:space="preserve"> </w:t>
            </w:r>
            <w:r w:rsidRPr="006C1437">
              <w:t>Evolution</w:t>
            </w:r>
          </w:p>
        </w:tc>
        <w:tc>
          <w:tcPr>
            <w:tcW w:w="3129" w:type="dxa"/>
          </w:tcPr>
          <w:p w14:paraId="1AF0EAB4" w14:textId="77777777" w:rsidR="00161A0A" w:rsidRPr="006C1437" w:rsidRDefault="00161A0A" w:rsidP="000D5966">
            <w:pPr>
              <w:pStyle w:val="TAC"/>
            </w:pPr>
            <w:r w:rsidRPr="006C1437">
              <w:t>5</w:t>
            </w:r>
          </w:p>
        </w:tc>
      </w:tr>
      <w:tr w:rsidR="00161A0A" w:rsidRPr="006C1437" w14:paraId="6FC5F4F6" w14:textId="77777777" w:rsidTr="000D5966">
        <w:trPr>
          <w:jc w:val="center"/>
        </w:trPr>
        <w:tc>
          <w:tcPr>
            <w:tcW w:w="3128" w:type="dxa"/>
          </w:tcPr>
          <w:p w14:paraId="7A677A02" w14:textId="77777777" w:rsidR="00161A0A" w:rsidRPr="006C1437" w:rsidRDefault="00161A0A" w:rsidP="000D5966">
            <w:pPr>
              <w:pStyle w:val="TAC"/>
              <w:rPr>
                <w:lang w:eastAsia="zh-CN"/>
              </w:rPr>
            </w:pPr>
            <w:r w:rsidRPr="006C1437">
              <w:rPr>
                <w:lang w:eastAsia="zh-CN"/>
              </w:rPr>
              <w:t>EUTRAN</w:t>
            </w:r>
            <w:r>
              <w:rPr>
                <w:lang w:eastAsia="zh-CN"/>
              </w:rPr>
              <w:t xml:space="preserve"> </w:t>
            </w:r>
            <w:r w:rsidRPr="006C1437">
              <w:rPr>
                <w:lang w:eastAsia="zh-CN"/>
              </w:rPr>
              <w:t>(WB-E-UTRAN)</w:t>
            </w:r>
          </w:p>
        </w:tc>
        <w:tc>
          <w:tcPr>
            <w:tcW w:w="3129" w:type="dxa"/>
          </w:tcPr>
          <w:p w14:paraId="6EC0A6A5" w14:textId="77777777" w:rsidR="00161A0A" w:rsidRPr="006C1437" w:rsidRDefault="00161A0A" w:rsidP="000D5966">
            <w:pPr>
              <w:pStyle w:val="TAC"/>
            </w:pPr>
            <w:r w:rsidRPr="006C1437">
              <w:t>6</w:t>
            </w:r>
          </w:p>
        </w:tc>
      </w:tr>
      <w:tr w:rsidR="00161A0A" w:rsidRPr="006C1437" w14:paraId="4FE0622D" w14:textId="77777777" w:rsidTr="000D5966">
        <w:trPr>
          <w:jc w:val="center"/>
        </w:trPr>
        <w:tc>
          <w:tcPr>
            <w:tcW w:w="3128" w:type="dxa"/>
          </w:tcPr>
          <w:p w14:paraId="1853664C" w14:textId="77777777" w:rsidR="00161A0A" w:rsidRPr="006C1437" w:rsidRDefault="00161A0A" w:rsidP="000D5966">
            <w:pPr>
              <w:pStyle w:val="TAC"/>
              <w:rPr>
                <w:lang w:eastAsia="zh-CN"/>
              </w:rPr>
            </w:pPr>
            <w:r w:rsidRPr="006C1437">
              <w:rPr>
                <w:lang w:eastAsia="zh-CN"/>
              </w:rPr>
              <w:t>Virtual</w:t>
            </w:r>
          </w:p>
        </w:tc>
        <w:tc>
          <w:tcPr>
            <w:tcW w:w="3129" w:type="dxa"/>
          </w:tcPr>
          <w:p w14:paraId="52883EDC" w14:textId="77777777" w:rsidR="00161A0A" w:rsidRPr="006C1437" w:rsidRDefault="00161A0A" w:rsidP="000D5966">
            <w:pPr>
              <w:pStyle w:val="TAC"/>
            </w:pPr>
            <w:r w:rsidRPr="006C1437">
              <w:t>7</w:t>
            </w:r>
          </w:p>
        </w:tc>
      </w:tr>
      <w:tr w:rsidR="00161A0A" w:rsidRPr="006C1437" w14:paraId="6E47D697" w14:textId="77777777" w:rsidTr="000D5966">
        <w:trPr>
          <w:jc w:val="center"/>
        </w:trPr>
        <w:tc>
          <w:tcPr>
            <w:tcW w:w="3128" w:type="dxa"/>
          </w:tcPr>
          <w:p w14:paraId="6E233388" w14:textId="77777777" w:rsidR="00161A0A" w:rsidRPr="006C1437" w:rsidRDefault="00161A0A" w:rsidP="000D5966">
            <w:pPr>
              <w:pStyle w:val="TAC"/>
              <w:rPr>
                <w:lang w:eastAsia="zh-CN"/>
              </w:rPr>
            </w:pPr>
            <w:r w:rsidRPr="006C1437">
              <w:rPr>
                <w:lang w:eastAsia="zh-CN"/>
              </w:rPr>
              <w:t>EUTRAN-NB-</w:t>
            </w:r>
            <w:proofErr w:type="spellStart"/>
            <w:r w:rsidRPr="006C1437">
              <w:rPr>
                <w:lang w:eastAsia="zh-CN"/>
              </w:rPr>
              <w:t>IoT</w:t>
            </w:r>
            <w:proofErr w:type="spellEnd"/>
          </w:p>
        </w:tc>
        <w:tc>
          <w:tcPr>
            <w:tcW w:w="3129" w:type="dxa"/>
          </w:tcPr>
          <w:p w14:paraId="577CEAC8" w14:textId="77777777" w:rsidR="00161A0A" w:rsidRPr="006C1437" w:rsidRDefault="00161A0A" w:rsidP="000D5966">
            <w:pPr>
              <w:pStyle w:val="TAC"/>
            </w:pPr>
            <w:r w:rsidRPr="006C1437">
              <w:t>8</w:t>
            </w:r>
          </w:p>
        </w:tc>
      </w:tr>
      <w:tr w:rsidR="00161A0A" w:rsidRPr="006C1437" w14:paraId="10A31F81" w14:textId="77777777" w:rsidTr="000D5966">
        <w:trPr>
          <w:jc w:val="center"/>
        </w:trPr>
        <w:tc>
          <w:tcPr>
            <w:tcW w:w="3128" w:type="dxa"/>
          </w:tcPr>
          <w:p w14:paraId="55005A30" w14:textId="77777777" w:rsidR="00161A0A" w:rsidRPr="006C1437" w:rsidRDefault="00161A0A" w:rsidP="000D5966">
            <w:pPr>
              <w:pStyle w:val="TAC"/>
            </w:pPr>
            <w:r w:rsidRPr="006C1437">
              <w:t>LTE-M</w:t>
            </w:r>
          </w:p>
        </w:tc>
        <w:tc>
          <w:tcPr>
            <w:tcW w:w="3129" w:type="dxa"/>
          </w:tcPr>
          <w:p w14:paraId="0990BCAE" w14:textId="77777777" w:rsidR="00161A0A" w:rsidRPr="006C1437" w:rsidRDefault="00161A0A" w:rsidP="000D5966">
            <w:pPr>
              <w:pStyle w:val="TAC"/>
            </w:pPr>
            <w:r w:rsidRPr="006C1437">
              <w:t>9</w:t>
            </w:r>
          </w:p>
        </w:tc>
      </w:tr>
      <w:tr w:rsidR="00161A0A" w:rsidRPr="006C1437" w14:paraId="6AFFABB5" w14:textId="77777777" w:rsidTr="000D5966">
        <w:trPr>
          <w:jc w:val="center"/>
        </w:trPr>
        <w:tc>
          <w:tcPr>
            <w:tcW w:w="3128" w:type="dxa"/>
          </w:tcPr>
          <w:p w14:paraId="5CFC457E" w14:textId="77777777" w:rsidR="00161A0A" w:rsidRPr="006C1437" w:rsidRDefault="00161A0A" w:rsidP="000D5966">
            <w:pPr>
              <w:pStyle w:val="TAC"/>
              <w:rPr>
                <w:lang w:eastAsia="zh-CN"/>
              </w:rPr>
            </w:pPr>
            <w:r w:rsidRPr="006C1437">
              <w:rPr>
                <w:lang w:eastAsia="zh-CN"/>
              </w:rPr>
              <w:t>NR</w:t>
            </w:r>
          </w:p>
        </w:tc>
        <w:tc>
          <w:tcPr>
            <w:tcW w:w="3129" w:type="dxa"/>
          </w:tcPr>
          <w:p w14:paraId="5502E45D" w14:textId="77777777" w:rsidR="00161A0A" w:rsidRPr="006C1437" w:rsidRDefault="00161A0A" w:rsidP="000D5966">
            <w:pPr>
              <w:pStyle w:val="TAC"/>
            </w:pPr>
            <w:r w:rsidRPr="006C1437">
              <w:t>10</w:t>
            </w:r>
          </w:p>
        </w:tc>
      </w:tr>
      <w:tr w:rsidR="00161A0A" w:rsidRPr="006C1437" w14:paraId="0B3C9280" w14:textId="77777777" w:rsidTr="000D5966">
        <w:trPr>
          <w:jc w:val="center"/>
          <w:ins w:id="119" w:author="Huawei" w:date="2022-01-07T09:30:00Z"/>
        </w:trPr>
        <w:tc>
          <w:tcPr>
            <w:tcW w:w="3128" w:type="dxa"/>
          </w:tcPr>
          <w:p w14:paraId="71C5CCE4" w14:textId="28EC1C04" w:rsidR="00161A0A" w:rsidRPr="006C1437" w:rsidRDefault="00161A0A" w:rsidP="000D5966">
            <w:pPr>
              <w:pStyle w:val="TAC"/>
              <w:rPr>
                <w:ins w:id="120" w:author="Huawei" w:date="2022-01-07T09:30:00Z"/>
                <w:lang w:eastAsia="zh-CN"/>
              </w:rPr>
            </w:pPr>
            <w:ins w:id="121" w:author="Huawei" w:date="2022-01-07T09:31:00Z">
              <w:r>
                <w:rPr>
                  <w:lang w:eastAsia="zh-TW"/>
                </w:rPr>
                <w:t>WB-E-UTRAN(LEO)</w:t>
              </w:r>
            </w:ins>
          </w:p>
        </w:tc>
        <w:tc>
          <w:tcPr>
            <w:tcW w:w="3129" w:type="dxa"/>
          </w:tcPr>
          <w:p w14:paraId="4C524562" w14:textId="24EFEF70" w:rsidR="00161A0A" w:rsidRPr="006C1437" w:rsidRDefault="00161A0A" w:rsidP="000D5966">
            <w:pPr>
              <w:pStyle w:val="TAC"/>
              <w:rPr>
                <w:ins w:id="122" w:author="Huawei" w:date="2022-01-07T09:30:00Z"/>
                <w:lang w:eastAsia="zh-CN"/>
              </w:rPr>
            </w:pPr>
            <w:ins w:id="123" w:author="Huawei" w:date="2022-01-07T09:34:00Z">
              <w:r>
                <w:rPr>
                  <w:rFonts w:hint="eastAsia"/>
                  <w:lang w:eastAsia="zh-CN"/>
                </w:rPr>
                <w:t>11</w:t>
              </w:r>
            </w:ins>
          </w:p>
        </w:tc>
      </w:tr>
      <w:tr w:rsidR="00161A0A" w:rsidRPr="006C1437" w14:paraId="36941DE7" w14:textId="77777777" w:rsidTr="000D5966">
        <w:trPr>
          <w:jc w:val="center"/>
          <w:ins w:id="124" w:author="Huawei" w:date="2022-01-07T09:31:00Z"/>
        </w:trPr>
        <w:tc>
          <w:tcPr>
            <w:tcW w:w="3128" w:type="dxa"/>
          </w:tcPr>
          <w:p w14:paraId="75583788" w14:textId="3F60A85D" w:rsidR="00161A0A" w:rsidRDefault="00161A0A" w:rsidP="000D5966">
            <w:pPr>
              <w:pStyle w:val="TAC"/>
              <w:rPr>
                <w:ins w:id="125" w:author="Huawei" w:date="2022-01-07T09:31:00Z"/>
                <w:lang w:eastAsia="zh-TW"/>
              </w:rPr>
            </w:pPr>
            <w:ins w:id="126" w:author="Huawei" w:date="2022-01-07T09:31:00Z">
              <w:r>
                <w:rPr>
                  <w:lang w:eastAsia="zh-TW"/>
                </w:rPr>
                <w:t>WB-E-UTRAN(MEO)</w:t>
              </w:r>
            </w:ins>
          </w:p>
        </w:tc>
        <w:tc>
          <w:tcPr>
            <w:tcW w:w="3129" w:type="dxa"/>
          </w:tcPr>
          <w:p w14:paraId="54575CE8" w14:textId="23C15324" w:rsidR="00161A0A" w:rsidRPr="006C1437" w:rsidRDefault="00161A0A" w:rsidP="000D5966">
            <w:pPr>
              <w:pStyle w:val="TAC"/>
              <w:rPr>
                <w:ins w:id="127" w:author="Huawei" w:date="2022-01-07T09:31:00Z"/>
                <w:lang w:eastAsia="zh-CN"/>
              </w:rPr>
            </w:pPr>
            <w:ins w:id="128" w:author="Huawei" w:date="2022-01-07T09:34:00Z">
              <w:r>
                <w:rPr>
                  <w:rFonts w:hint="eastAsia"/>
                  <w:lang w:eastAsia="zh-CN"/>
                </w:rPr>
                <w:t>12</w:t>
              </w:r>
            </w:ins>
          </w:p>
        </w:tc>
      </w:tr>
      <w:tr w:rsidR="00161A0A" w:rsidRPr="006C1437" w14:paraId="57AF4732" w14:textId="77777777" w:rsidTr="000D5966">
        <w:trPr>
          <w:jc w:val="center"/>
          <w:ins w:id="129" w:author="Huawei" w:date="2022-01-07T09:31:00Z"/>
        </w:trPr>
        <w:tc>
          <w:tcPr>
            <w:tcW w:w="3128" w:type="dxa"/>
          </w:tcPr>
          <w:p w14:paraId="2F4EAE41" w14:textId="65DB0AB3" w:rsidR="00161A0A" w:rsidRDefault="00161A0A" w:rsidP="000D5966">
            <w:pPr>
              <w:pStyle w:val="TAC"/>
              <w:rPr>
                <w:ins w:id="130" w:author="Huawei" w:date="2022-01-07T09:31:00Z"/>
                <w:lang w:eastAsia="zh-TW"/>
              </w:rPr>
            </w:pPr>
            <w:ins w:id="131" w:author="Huawei" w:date="2022-01-07T09:31:00Z">
              <w:r>
                <w:rPr>
                  <w:lang w:eastAsia="zh-TW"/>
                </w:rPr>
                <w:t>WB-E-UTRAN(GEO)</w:t>
              </w:r>
            </w:ins>
          </w:p>
        </w:tc>
        <w:tc>
          <w:tcPr>
            <w:tcW w:w="3129" w:type="dxa"/>
          </w:tcPr>
          <w:p w14:paraId="787FBE2A" w14:textId="5A6A1B5A" w:rsidR="00161A0A" w:rsidRPr="006C1437" w:rsidRDefault="00161A0A" w:rsidP="000D5966">
            <w:pPr>
              <w:pStyle w:val="TAC"/>
              <w:rPr>
                <w:ins w:id="132" w:author="Huawei" w:date="2022-01-07T09:31:00Z"/>
                <w:lang w:eastAsia="zh-CN"/>
              </w:rPr>
            </w:pPr>
            <w:ins w:id="133" w:author="Huawei" w:date="2022-01-07T09:34:00Z">
              <w:r>
                <w:rPr>
                  <w:rFonts w:hint="eastAsia"/>
                  <w:lang w:eastAsia="zh-CN"/>
                </w:rPr>
                <w:t>1</w:t>
              </w:r>
              <w:r>
                <w:rPr>
                  <w:lang w:eastAsia="zh-CN"/>
                </w:rPr>
                <w:t>3</w:t>
              </w:r>
            </w:ins>
          </w:p>
        </w:tc>
      </w:tr>
      <w:tr w:rsidR="00161A0A" w:rsidRPr="006C1437" w14:paraId="594B0730" w14:textId="77777777" w:rsidTr="000D5966">
        <w:trPr>
          <w:jc w:val="center"/>
          <w:ins w:id="134" w:author="Huawei" w:date="2022-01-07T09:31:00Z"/>
        </w:trPr>
        <w:tc>
          <w:tcPr>
            <w:tcW w:w="3128" w:type="dxa"/>
          </w:tcPr>
          <w:p w14:paraId="394374FE" w14:textId="031A59B4" w:rsidR="00161A0A" w:rsidRDefault="00161A0A" w:rsidP="000D5966">
            <w:pPr>
              <w:pStyle w:val="TAC"/>
              <w:rPr>
                <w:ins w:id="135" w:author="Huawei" w:date="2022-01-07T09:31:00Z"/>
                <w:lang w:eastAsia="zh-TW"/>
              </w:rPr>
            </w:pPr>
            <w:ins w:id="136" w:author="Huawei" w:date="2022-01-07T09:31:00Z">
              <w:r>
                <w:t>WB-E-UTRAN(OTHERSAT)</w:t>
              </w:r>
            </w:ins>
          </w:p>
        </w:tc>
        <w:tc>
          <w:tcPr>
            <w:tcW w:w="3129" w:type="dxa"/>
          </w:tcPr>
          <w:p w14:paraId="6BEC0A10" w14:textId="56109ACB" w:rsidR="00161A0A" w:rsidRPr="006C1437" w:rsidRDefault="00161A0A" w:rsidP="000D5966">
            <w:pPr>
              <w:pStyle w:val="TAC"/>
              <w:rPr>
                <w:ins w:id="137" w:author="Huawei" w:date="2022-01-07T09:31:00Z"/>
                <w:lang w:eastAsia="zh-CN"/>
              </w:rPr>
            </w:pPr>
            <w:ins w:id="138" w:author="Huawei" w:date="2022-01-07T09:34:00Z">
              <w:r>
                <w:rPr>
                  <w:rFonts w:hint="eastAsia"/>
                  <w:lang w:eastAsia="zh-CN"/>
                </w:rPr>
                <w:t>1</w:t>
              </w:r>
              <w:r>
                <w:rPr>
                  <w:lang w:eastAsia="zh-CN"/>
                </w:rPr>
                <w:t>4</w:t>
              </w:r>
            </w:ins>
          </w:p>
        </w:tc>
      </w:tr>
      <w:tr w:rsidR="00161A0A" w:rsidRPr="006C1437" w14:paraId="6AD9CEEF" w14:textId="77777777" w:rsidTr="000D5966">
        <w:trPr>
          <w:jc w:val="center"/>
          <w:ins w:id="139" w:author="Huawei" w:date="2022-01-07T09:31:00Z"/>
        </w:trPr>
        <w:tc>
          <w:tcPr>
            <w:tcW w:w="3128" w:type="dxa"/>
          </w:tcPr>
          <w:p w14:paraId="506634E7" w14:textId="69FE6548" w:rsidR="00161A0A" w:rsidRDefault="00161A0A" w:rsidP="000D5966">
            <w:pPr>
              <w:pStyle w:val="TAC"/>
              <w:rPr>
                <w:ins w:id="140" w:author="Huawei" w:date="2022-01-07T09:31:00Z"/>
              </w:rPr>
            </w:pPr>
            <w:ins w:id="141" w:author="Huawei" w:date="2022-01-07T09:33:00Z">
              <w:r w:rsidRPr="006C1437">
                <w:rPr>
                  <w:lang w:eastAsia="zh-CN"/>
                </w:rPr>
                <w:t>EUTRAN</w:t>
              </w:r>
              <w:r>
                <w:rPr>
                  <w:lang w:eastAsia="zh-TW"/>
                </w:rPr>
                <w:t>-</w:t>
              </w:r>
            </w:ins>
            <w:ins w:id="142" w:author="Huawei" w:date="2022-01-07T09:31:00Z">
              <w:r>
                <w:t>NB-</w:t>
              </w:r>
              <w:proofErr w:type="spellStart"/>
              <w:r>
                <w:t>IoT</w:t>
              </w:r>
              <w:proofErr w:type="spellEnd"/>
              <w:r>
                <w:t>(LEO)</w:t>
              </w:r>
            </w:ins>
          </w:p>
        </w:tc>
        <w:tc>
          <w:tcPr>
            <w:tcW w:w="3129" w:type="dxa"/>
          </w:tcPr>
          <w:p w14:paraId="7C0870BC" w14:textId="560F3736" w:rsidR="00161A0A" w:rsidRPr="006C1437" w:rsidRDefault="00161A0A" w:rsidP="000D5966">
            <w:pPr>
              <w:pStyle w:val="TAC"/>
              <w:rPr>
                <w:ins w:id="143" w:author="Huawei" w:date="2022-01-07T09:31:00Z"/>
                <w:lang w:eastAsia="zh-CN"/>
              </w:rPr>
            </w:pPr>
            <w:ins w:id="144" w:author="Huawei" w:date="2022-01-07T09:34:00Z">
              <w:r>
                <w:rPr>
                  <w:rFonts w:hint="eastAsia"/>
                  <w:lang w:eastAsia="zh-CN"/>
                </w:rPr>
                <w:t>15</w:t>
              </w:r>
            </w:ins>
          </w:p>
        </w:tc>
      </w:tr>
      <w:tr w:rsidR="00161A0A" w:rsidRPr="006C1437" w14:paraId="73201184" w14:textId="77777777" w:rsidTr="000D5966">
        <w:trPr>
          <w:jc w:val="center"/>
          <w:ins w:id="145" w:author="Huawei" w:date="2022-01-07T09:31:00Z"/>
        </w:trPr>
        <w:tc>
          <w:tcPr>
            <w:tcW w:w="3128" w:type="dxa"/>
          </w:tcPr>
          <w:p w14:paraId="3E8311F9" w14:textId="5F806614" w:rsidR="00161A0A" w:rsidRDefault="00161A0A" w:rsidP="000D5966">
            <w:pPr>
              <w:pStyle w:val="TAC"/>
              <w:rPr>
                <w:ins w:id="146" w:author="Huawei" w:date="2022-01-07T09:31:00Z"/>
              </w:rPr>
            </w:pPr>
            <w:ins w:id="147" w:author="Huawei" w:date="2022-01-07T09:33:00Z">
              <w:r w:rsidRPr="006C1437">
                <w:rPr>
                  <w:lang w:eastAsia="zh-CN"/>
                </w:rPr>
                <w:t>EUTRAN</w:t>
              </w:r>
              <w:r>
                <w:rPr>
                  <w:lang w:eastAsia="zh-TW"/>
                </w:rPr>
                <w:t>-</w:t>
              </w:r>
            </w:ins>
            <w:ins w:id="148" w:author="Huawei" w:date="2022-01-07T09:31:00Z">
              <w:r>
                <w:t>NB-</w:t>
              </w:r>
              <w:proofErr w:type="spellStart"/>
              <w:r>
                <w:t>IoT</w:t>
              </w:r>
              <w:proofErr w:type="spellEnd"/>
              <w:r>
                <w:t>(MEO)</w:t>
              </w:r>
            </w:ins>
          </w:p>
        </w:tc>
        <w:tc>
          <w:tcPr>
            <w:tcW w:w="3129" w:type="dxa"/>
          </w:tcPr>
          <w:p w14:paraId="4555440A" w14:textId="635ADE31" w:rsidR="00161A0A" w:rsidRPr="006C1437" w:rsidRDefault="00161A0A" w:rsidP="000D5966">
            <w:pPr>
              <w:pStyle w:val="TAC"/>
              <w:rPr>
                <w:ins w:id="149" w:author="Huawei" w:date="2022-01-07T09:31:00Z"/>
                <w:lang w:eastAsia="zh-CN"/>
              </w:rPr>
            </w:pPr>
            <w:ins w:id="150" w:author="Huawei" w:date="2022-01-07T09:34:00Z">
              <w:r>
                <w:rPr>
                  <w:rFonts w:hint="eastAsia"/>
                  <w:lang w:eastAsia="zh-CN"/>
                </w:rPr>
                <w:t>1</w:t>
              </w:r>
              <w:r>
                <w:rPr>
                  <w:lang w:eastAsia="zh-CN"/>
                </w:rPr>
                <w:t>6</w:t>
              </w:r>
            </w:ins>
          </w:p>
        </w:tc>
      </w:tr>
      <w:tr w:rsidR="00161A0A" w:rsidRPr="006C1437" w14:paraId="5A3ACE9A" w14:textId="77777777" w:rsidTr="000D5966">
        <w:trPr>
          <w:jc w:val="center"/>
          <w:ins w:id="151" w:author="Huawei" w:date="2022-01-07T09:31:00Z"/>
        </w:trPr>
        <w:tc>
          <w:tcPr>
            <w:tcW w:w="3128" w:type="dxa"/>
          </w:tcPr>
          <w:p w14:paraId="57243167" w14:textId="5BD8EED2" w:rsidR="00161A0A" w:rsidRDefault="00161A0A" w:rsidP="000D5966">
            <w:pPr>
              <w:pStyle w:val="TAC"/>
              <w:rPr>
                <w:ins w:id="152" w:author="Huawei" w:date="2022-01-07T09:31:00Z"/>
              </w:rPr>
            </w:pPr>
            <w:ins w:id="153" w:author="Huawei" w:date="2022-01-07T09:33:00Z">
              <w:r w:rsidRPr="006C1437">
                <w:rPr>
                  <w:lang w:eastAsia="zh-CN"/>
                </w:rPr>
                <w:t>EUTRAN</w:t>
              </w:r>
              <w:r>
                <w:rPr>
                  <w:lang w:eastAsia="zh-TW"/>
                </w:rPr>
                <w:t>-</w:t>
              </w:r>
            </w:ins>
            <w:ins w:id="154" w:author="Huawei" w:date="2022-01-07T09:32:00Z">
              <w:r>
                <w:t>NB-</w:t>
              </w:r>
              <w:proofErr w:type="spellStart"/>
              <w:r>
                <w:t>IoT</w:t>
              </w:r>
              <w:proofErr w:type="spellEnd"/>
              <w:r>
                <w:t>(GEO)</w:t>
              </w:r>
            </w:ins>
          </w:p>
        </w:tc>
        <w:tc>
          <w:tcPr>
            <w:tcW w:w="3129" w:type="dxa"/>
          </w:tcPr>
          <w:p w14:paraId="2288192E" w14:textId="2EB9D551" w:rsidR="00161A0A" w:rsidRPr="006C1437" w:rsidRDefault="00161A0A" w:rsidP="000D5966">
            <w:pPr>
              <w:pStyle w:val="TAC"/>
              <w:rPr>
                <w:ins w:id="155" w:author="Huawei" w:date="2022-01-07T09:31:00Z"/>
                <w:lang w:eastAsia="zh-CN"/>
              </w:rPr>
            </w:pPr>
            <w:ins w:id="156" w:author="Huawei" w:date="2022-01-07T09:34:00Z">
              <w:r>
                <w:rPr>
                  <w:rFonts w:hint="eastAsia"/>
                  <w:lang w:eastAsia="zh-CN"/>
                </w:rPr>
                <w:t>1</w:t>
              </w:r>
              <w:r>
                <w:rPr>
                  <w:lang w:eastAsia="zh-CN"/>
                </w:rPr>
                <w:t>7</w:t>
              </w:r>
            </w:ins>
          </w:p>
        </w:tc>
      </w:tr>
      <w:tr w:rsidR="00161A0A" w:rsidRPr="006C1437" w14:paraId="269A8972" w14:textId="77777777" w:rsidTr="000D5966">
        <w:trPr>
          <w:jc w:val="center"/>
          <w:ins w:id="157" w:author="Huawei" w:date="2022-01-07T09:32:00Z"/>
        </w:trPr>
        <w:tc>
          <w:tcPr>
            <w:tcW w:w="3128" w:type="dxa"/>
          </w:tcPr>
          <w:p w14:paraId="505BB6D2" w14:textId="2C4EDB29" w:rsidR="00161A0A" w:rsidRDefault="00161A0A" w:rsidP="000D5966">
            <w:pPr>
              <w:pStyle w:val="TAC"/>
              <w:rPr>
                <w:ins w:id="158" w:author="Huawei" w:date="2022-01-07T09:32:00Z"/>
              </w:rPr>
            </w:pPr>
            <w:ins w:id="159" w:author="Huawei" w:date="2022-01-07T09:33:00Z">
              <w:r w:rsidRPr="006C1437">
                <w:rPr>
                  <w:lang w:eastAsia="zh-CN"/>
                </w:rPr>
                <w:t>EUTRAN</w:t>
              </w:r>
              <w:r>
                <w:rPr>
                  <w:lang w:eastAsia="zh-TW"/>
                </w:rPr>
                <w:t>-</w:t>
              </w:r>
            </w:ins>
            <w:ins w:id="160" w:author="Huawei" w:date="2022-01-07T09:32:00Z">
              <w:r>
                <w:t>NB-</w:t>
              </w:r>
              <w:proofErr w:type="spellStart"/>
              <w:r>
                <w:t>IoT</w:t>
              </w:r>
              <w:proofErr w:type="spellEnd"/>
              <w:r>
                <w:t>(OTHERSAT)</w:t>
              </w:r>
            </w:ins>
          </w:p>
        </w:tc>
        <w:tc>
          <w:tcPr>
            <w:tcW w:w="3129" w:type="dxa"/>
          </w:tcPr>
          <w:p w14:paraId="6981760C" w14:textId="71FF951E" w:rsidR="00161A0A" w:rsidRPr="006C1437" w:rsidRDefault="00161A0A" w:rsidP="000D5966">
            <w:pPr>
              <w:pStyle w:val="TAC"/>
              <w:rPr>
                <w:ins w:id="161" w:author="Huawei" w:date="2022-01-07T09:32:00Z"/>
                <w:lang w:eastAsia="zh-CN"/>
              </w:rPr>
            </w:pPr>
            <w:ins w:id="162" w:author="Huawei" w:date="2022-01-07T09:34:00Z">
              <w:r>
                <w:rPr>
                  <w:rFonts w:hint="eastAsia"/>
                  <w:lang w:eastAsia="zh-CN"/>
                </w:rPr>
                <w:t>1</w:t>
              </w:r>
              <w:r>
                <w:rPr>
                  <w:lang w:eastAsia="zh-CN"/>
                </w:rPr>
                <w:t>8</w:t>
              </w:r>
            </w:ins>
          </w:p>
        </w:tc>
      </w:tr>
      <w:tr w:rsidR="00161A0A" w:rsidRPr="006C1437" w14:paraId="1B26DD83" w14:textId="77777777" w:rsidTr="000D5966">
        <w:trPr>
          <w:jc w:val="center"/>
          <w:ins w:id="163" w:author="Huawei" w:date="2022-01-07T09:32:00Z"/>
        </w:trPr>
        <w:tc>
          <w:tcPr>
            <w:tcW w:w="3128" w:type="dxa"/>
          </w:tcPr>
          <w:p w14:paraId="7838282F" w14:textId="13FFA3BE" w:rsidR="00161A0A" w:rsidRDefault="00161A0A" w:rsidP="000D5966">
            <w:pPr>
              <w:pStyle w:val="TAC"/>
              <w:rPr>
                <w:ins w:id="164" w:author="Huawei" w:date="2022-01-07T09:32:00Z"/>
              </w:rPr>
            </w:pPr>
            <w:ins w:id="165" w:author="Huawei" w:date="2022-01-07T09:32:00Z">
              <w:r>
                <w:t>LTE-M(LEO)</w:t>
              </w:r>
            </w:ins>
          </w:p>
        </w:tc>
        <w:tc>
          <w:tcPr>
            <w:tcW w:w="3129" w:type="dxa"/>
          </w:tcPr>
          <w:p w14:paraId="1D6A896D" w14:textId="67D8CCD8" w:rsidR="00161A0A" w:rsidRPr="006C1437" w:rsidRDefault="00161A0A" w:rsidP="000D5966">
            <w:pPr>
              <w:pStyle w:val="TAC"/>
              <w:rPr>
                <w:ins w:id="166" w:author="Huawei" w:date="2022-01-07T09:32:00Z"/>
                <w:lang w:eastAsia="zh-CN"/>
              </w:rPr>
            </w:pPr>
            <w:ins w:id="167" w:author="Huawei" w:date="2022-01-07T09:34:00Z">
              <w:r>
                <w:rPr>
                  <w:rFonts w:hint="eastAsia"/>
                  <w:lang w:eastAsia="zh-CN"/>
                </w:rPr>
                <w:t>1</w:t>
              </w:r>
              <w:r>
                <w:rPr>
                  <w:lang w:eastAsia="zh-CN"/>
                </w:rPr>
                <w:t>9</w:t>
              </w:r>
            </w:ins>
          </w:p>
        </w:tc>
      </w:tr>
      <w:tr w:rsidR="00161A0A" w:rsidRPr="006C1437" w14:paraId="4BAE50BA" w14:textId="77777777" w:rsidTr="000D5966">
        <w:trPr>
          <w:jc w:val="center"/>
          <w:ins w:id="168" w:author="Huawei" w:date="2022-01-07T09:32:00Z"/>
        </w:trPr>
        <w:tc>
          <w:tcPr>
            <w:tcW w:w="3128" w:type="dxa"/>
          </w:tcPr>
          <w:p w14:paraId="189E37EC" w14:textId="7601C487" w:rsidR="00161A0A" w:rsidRDefault="00161A0A" w:rsidP="000D5966">
            <w:pPr>
              <w:pStyle w:val="TAC"/>
              <w:rPr>
                <w:ins w:id="169" w:author="Huawei" w:date="2022-01-07T09:32:00Z"/>
              </w:rPr>
            </w:pPr>
            <w:ins w:id="170" w:author="Huawei" w:date="2022-01-07T09:32:00Z">
              <w:r>
                <w:t>LTE-M(MEO)</w:t>
              </w:r>
            </w:ins>
          </w:p>
        </w:tc>
        <w:tc>
          <w:tcPr>
            <w:tcW w:w="3129" w:type="dxa"/>
          </w:tcPr>
          <w:p w14:paraId="08D41821" w14:textId="03376A7E" w:rsidR="00161A0A" w:rsidRPr="006C1437" w:rsidRDefault="00161A0A" w:rsidP="000D5966">
            <w:pPr>
              <w:pStyle w:val="TAC"/>
              <w:rPr>
                <w:ins w:id="171" w:author="Huawei" w:date="2022-01-07T09:32:00Z"/>
                <w:lang w:eastAsia="zh-CN"/>
              </w:rPr>
            </w:pPr>
            <w:ins w:id="172" w:author="Huawei" w:date="2022-01-07T09:34:00Z">
              <w:r>
                <w:rPr>
                  <w:rFonts w:hint="eastAsia"/>
                  <w:lang w:eastAsia="zh-CN"/>
                </w:rPr>
                <w:t>20</w:t>
              </w:r>
            </w:ins>
          </w:p>
        </w:tc>
      </w:tr>
      <w:tr w:rsidR="00161A0A" w:rsidRPr="006C1437" w14:paraId="2E3D3DF2" w14:textId="77777777" w:rsidTr="000D5966">
        <w:trPr>
          <w:jc w:val="center"/>
          <w:ins w:id="173" w:author="Huawei" w:date="2022-01-07T09:32:00Z"/>
        </w:trPr>
        <w:tc>
          <w:tcPr>
            <w:tcW w:w="3128" w:type="dxa"/>
          </w:tcPr>
          <w:p w14:paraId="66284E8D" w14:textId="44E8A0DF" w:rsidR="00161A0A" w:rsidRDefault="00161A0A" w:rsidP="000D5966">
            <w:pPr>
              <w:pStyle w:val="TAC"/>
              <w:rPr>
                <w:ins w:id="174" w:author="Huawei" w:date="2022-01-07T09:32:00Z"/>
              </w:rPr>
            </w:pPr>
            <w:ins w:id="175" w:author="Huawei" w:date="2022-01-07T09:32:00Z">
              <w:r>
                <w:t>LTE-M(GEO)</w:t>
              </w:r>
            </w:ins>
          </w:p>
        </w:tc>
        <w:tc>
          <w:tcPr>
            <w:tcW w:w="3129" w:type="dxa"/>
          </w:tcPr>
          <w:p w14:paraId="335A6764" w14:textId="7FFD0616" w:rsidR="00161A0A" w:rsidRPr="006C1437" w:rsidRDefault="00161A0A" w:rsidP="000D5966">
            <w:pPr>
              <w:pStyle w:val="TAC"/>
              <w:rPr>
                <w:ins w:id="176" w:author="Huawei" w:date="2022-01-07T09:32:00Z"/>
                <w:lang w:eastAsia="zh-CN"/>
              </w:rPr>
            </w:pPr>
            <w:ins w:id="177" w:author="Huawei" w:date="2022-01-07T09:34:00Z">
              <w:r>
                <w:rPr>
                  <w:rFonts w:hint="eastAsia"/>
                  <w:lang w:eastAsia="zh-CN"/>
                </w:rPr>
                <w:t>21</w:t>
              </w:r>
            </w:ins>
          </w:p>
        </w:tc>
      </w:tr>
      <w:tr w:rsidR="00161A0A" w:rsidRPr="006C1437" w14:paraId="07B1F50D" w14:textId="77777777" w:rsidTr="000D5966">
        <w:trPr>
          <w:jc w:val="center"/>
          <w:ins w:id="178" w:author="Huawei" w:date="2022-01-07T09:32:00Z"/>
        </w:trPr>
        <w:tc>
          <w:tcPr>
            <w:tcW w:w="3128" w:type="dxa"/>
          </w:tcPr>
          <w:p w14:paraId="6E34AF35" w14:textId="6113DC9C" w:rsidR="00161A0A" w:rsidRDefault="00161A0A" w:rsidP="000D5966">
            <w:pPr>
              <w:pStyle w:val="TAC"/>
              <w:rPr>
                <w:ins w:id="179" w:author="Huawei" w:date="2022-01-07T09:32:00Z"/>
              </w:rPr>
            </w:pPr>
            <w:ins w:id="180" w:author="Huawei" w:date="2022-01-07T09:32:00Z">
              <w:r>
                <w:t>LTE-M(OTHERSAT)</w:t>
              </w:r>
            </w:ins>
          </w:p>
        </w:tc>
        <w:tc>
          <w:tcPr>
            <w:tcW w:w="3129" w:type="dxa"/>
          </w:tcPr>
          <w:p w14:paraId="76326DFA" w14:textId="28DF818B" w:rsidR="00161A0A" w:rsidRPr="006C1437" w:rsidRDefault="00161A0A" w:rsidP="000D5966">
            <w:pPr>
              <w:pStyle w:val="TAC"/>
              <w:rPr>
                <w:ins w:id="181" w:author="Huawei" w:date="2022-01-07T09:32:00Z"/>
                <w:lang w:eastAsia="zh-CN"/>
              </w:rPr>
            </w:pPr>
            <w:ins w:id="182" w:author="Huawei" w:date="2022-01-07T09:34:00Z">
              <w:r>
                <w:rPr>
                  <w:rFonts w:hint="eastAsia"/>
                  <w:lang w:eastAsia="zh-CN"/>
                </w:rPr>
                <w:t>22</w:t>
              </w:r>
            </w:ins>
          </w:p>
        </w:tc>
      </w:tr>
      <w:tr w:rsidR="00161A0A" w:rsidRPr="006C1437" w14:paraId="7740F5A9" w14:textId="77777777" w:rsidTr="000D5966">
        <w:trPr>
          <w:jc w:val="center"/>
        </w:trPr>
        <w:tc>
          <w:tcPr>
            <w:tcW w:w="3128" w:type="dxa"/>
          </w:tcPr>
          <w:p w14:paraId="6D6B3C7B" w14:textId="77777777" w:rsidR="00161A0A" w:rsidRPr="006C1437" w:rsidRDefault="00161A0A" w:rsidP="000D5966">
            <w:pPr>
              <w:pStyle w:val="TAC"/>
            </w:pPr>
            <w:r w:rsidRPr="006C1437">
              <w:t>&lt;spare&gt;</w:t>
            </w:r>
          </w:p>
        </w:tc>
        <w:tc>
          <w:tcPr>
            <w:tcW w:w="3129" w:type="dxa"/>
          </w:tcPr>
          <w:p w14:paraId="45FC3318" w14:textId="5048E551" w:rsidR="00161A0A" w:rsidRPr="006C1437" w:rsidRDefault="00161A0A" w:rsidP="000D5966">
            <w:pPr>
              <w:pStyle w:val="TAC"/>
            </w:pPr>
            <w:del w:id="183" w:author="Huawei" w:date="2022-01-07T09:34:00Z">
              <w:r w:rsidRPr="006C1437" w:rsidDel="00161A0A">
                <w:delText>11</w:delText>
              </w:r>
            </w:del>
            <w:ins w:id="184" w:author="Huawei" w:date="2022-01-07T09:34:00Z">
              <w:r>
                <w:t>x</w:t>
              </w:r>
            </w:ins>
            <w:r w:rsidRPr="006C1437">
              <w:t>-255</w:t>
            </w:r>
          </w:p>
        </w:tc>
      </w:tr>
    </w:tbl>
    <w:p w14:paraId="121D3B59" w14:textId="77777777" w:rsidR="00161A0A" w:rsidRPr="006C1437" w:rsidRDefault="00161A0A" w:rsidP="00161A0A"/>
    <w:p w14:paraId="067A8EFE" w14:textId="77777777" w:rsidR="00161A0A" w:rsidRPr="006C1437" w:rsidRDefault="00161A0A" w:rsidP="00161A0A">
      <w:pPr>
        <w:pStyle w:val="NO"/>
      </w:pPr>
      <w:r w:rsidRPr="006C1437">
        <w:t>NOTE 1:</w:t>
      </w:r>
      <w:r w:rsidRPr="006C1437">
        <w:tab/>
        <w:t xml:space="preserve">For S4-SGSN, currently it is only possible to detect the difference between GERAN and UTRAN when GERAN </w:t>
      </w:r>
      <w:proofErr w:type="gramStart"/>
      <w:r w:rsidRPr="006C1437">
        <w:t>Gb</w:t>
      </w:r>
      <w:proofErr w:type="gramEnd"/>
      <w:r w:rsidRPr="006C1437">
        <w:t xml:space="preserve"> mode is used. If GERAN </w:t>
      </w:r>
      <w:proofErr w:type="spellStart"/>
      <w:proofErr w:type="gramStart"/>
      <w:r w:rsidRPr="006C1437">
        <w:t>Iu</w:t>
      </w:r>
      <w:proofErr w:type="spellEnd"/>
      <w:proofErr w:type="gramEnd"/>
      <w:r w:rsidRPr="006C1437">
        <w:t xml:space="preserve"> mode is used, then an S4-SGSN may not be able to detect the difference between GERAN and UTRAN. Across the </w:t>
      </w:r>
      <w:proofErr w:type="gramStart"/>
      <w:r w:rsidRPr="006C1437">
        <w:t>Gb</w:t>
      </w:r>
      <w:proofErr w:type="gramEnd"/>
      <w:r w:rsidRPr="006C1437">
        <w:t xml:space="preserve"> interface, the SGSN may also not be able to detect the difference between GERAN and GAN. If S4-SGSN cannot detect that the HSPA Evolution 3GPP TR</w:t>
      </w:r>
      <w:r>
        <w:t> </w:t>
      </w:r>
      <w:r w:rsidRPr="006C1437">
        <w:t>25.999</w:t>
      </w:r>
      <w:r>
        <w:t> </w:t>
      </w:r>
      <w:r w:rsidRPr="006C1437">
        <w:t xml:space="preserve">[46] network is behind the </w:t>
      </w:r>
      <w:proofErr w:type="spellStart"/>
      <w:proofErr w:type="gramStart"/>
      <w:r w:rsidRPr="006C1437">
        <w:t>Iu</w:t>
      </w:r>
      <w:proofErr w:type="spellEnd"/>
      <w:proofErr w:type="gramEnd"/>
      <w:r w:rsidRPr="006C1437">
        <w:t xml:space="preserve"> interface, the S4-SGSN will send the "UTRAN" RAT Type.</w:t>
      </w:r>
    </w:p>
    <w:p w14:paraId="26CC4898" w14:textId="77777777" w:rsidR="00161A0A" w:rsidRPr="006C1437" w:rsidRDefault="00161A0A" w:rsidP="00161A0A">
      <w:pPr>
        <w:pStyle w:val="NO"/>
      </w:pPr>
      <w:r w:rsidRPr="006C1437">
        <w:t>NOTE 2:</w:t>
      </w:r>
      <w:r w:rsidRPr="006C1437">
        <w:tab/>
        <w:t xml:space="preserve">For the </w:t>
      </w:r>
      <w:proofErr w:type="spellStart"/>
      <w:proofErr w:type="gramStart"/>
      <w:r w:rsidRPr="006C1437">
        <w:t>Iu</w:t>
      </w:r>
      <w:proofErr w:type="spellEnd"/>
      <w:proofErr w:type="gramEnd"/>
      <w:r w:rsidRPr="006C1437">
        <w:t xml:space="preserve"> interface case, if the SGSN detects UTRAN or HSPA, it sets the RAT-Type to "UTRAN". If the SGSN detects HSPA+, it sets the RAT-Type to "HSPA Evolution", otherwise the SGSN will send the "UTRAN" RAT Type.</w:t>
      </w:r>
    </w:p>
    <w:p w14:paraId="0609AA0B" w14:textId="4EFBD408" w:rsidR="00161A0A" w:rsidRPr="006C1437" w:rsidRDefault="00161A0A" w:rsidP="00161A0A">
      <w:pPr>
        <w:pStyle w:val="NO"/>
      </w:pPr>
      <w:r w:rsidRPr="006C1437">
        <w:t>NOTE 3:</w:t>
      </w:r>
      <w:r w:rsidRPr="006C1437">
        <w:tab/>
        <w:t>The MME sets the LTE-M RAT-Type for a UE accessing E-UTRAN and indicating Category M in its UE radio capability</w:t>
      </w:r>
      <w:ins w:id="185" w:author="Huawei" w:date="2022-01-07T09:35:00Z">
        <w:r>
          <w:t xml:space="preserve"> or sets the </w:t>
        </w:r>
      </w:ins>
      <w:ins w:id="186" w:author="Huawei" w:date="2022-01-07T09:36:00Z">
        <w:r>
          <w:t xml:space="preserve">LTE-M Satellite RAT types for a </w:t>
        </w:r>
      </w:ins>
      <w:ins w:id="187" w:author="Huawei" w:date="2022-01-07T09:53:00Z">
        <w:r w:rsidR="004B0664" w:rsidRPr="006C1437">
          <w:t xml:space="preserve">UE accessing E-UTRAN and indicating Category M </w:t>
        </w:r>
      </w:ins>
      <w:ins w:id="188" w:author="Huawei" w:date="2022-01-07T09:54:00Z">
        <w:r w:rsidR="00183181">
          <w:t xml:space="preserve">satellite </w:t>
        </w:r>
      </w:ins>
      <w:ins w:id="189" w:author="Huawei" w:date="2022-01-07T09:53:00Z">
        <w:r w:rsidR="004B0664" w:rsidRPr="006C1437">
          <w:t>in its UE radio capability</w:t>
        </w:r>
      </w:ins>
      <w:r w:rsidRPr="006C1437">
        <w:t>, as specified in 3GPP TS 23.401 [3].</w:t>
      </w:r>
    </w:p>
    <w:p w14:paraId="01F3947A" w14:textId="77777777" w:rsidR="00F2303F" w:rsidRPr="00183181" w:rsidRDefault="00F230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F7313" w14:textId="77777777" w:rsidR="008E0D70" w:rsidRDefault="008E0D70">
      <w:r>
        <w:separator/>
      </w:r>
    </w:p>
  </w:endnote>
  <w:endnote w:type="continuationSeparator" w:id="0">
    <w:p w14:paraId="72C63230" w14:textId="77777777" w:rsidR="008E0D70" w:rsidRDefault="008E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99C09" w14:textId="77777777" w:rsidR="008E0D70" w:rsidRDefault="008E0D70">
      <w:r>
        <w:separator/>
      </w:r>
    </w:p>
  </w:footnote>
  <w:footnote w:type="continuationSeparator" w:id="0">
    <w:p w14:paraId="3EF673A6" w14:textId="77777777" w:rsidR="008E0D70" w:rsidRDefault="008E0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49BC" w:rsidRDefault="005949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949BC" w:rsidRDefault="005949B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949BC" w:rsidRDefault="005949B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949BC" w:rsidRDefault="005949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1"/>
  </w:num>
  <w:num w:numId="2">
    <w:abstractNumId w:val="27"/>
  </w:num>
  <w:num w:numId="3">
    <w:abstractNumId w:val="21"/>
  </w:num>
  <w:num w:numId="4">
    <w:abstractNumId w:val="24"/>
  </w:num>
  <w:num w:numId="5">
    <w:abstractNumId w:val="26"/>
  </w:num>
  <w:num w:numId="6">
    <w:abstractNumId w:val="18"/>
  </w:num>
  <w:num w:numId="7">
    <w:abstractNumId w:val="14"/>
  </w:num>
  <w:num w:numId="8">
    <w:abstractNumId w:val="29"/>
  </w:num>
  <w:num w:numId="9">
    <w:abstractNumId w:val="45"/>
  </w:num>
  <w:num w:numId="10">
    <w:abstractNumId w:val="34"/>
  </w:num>
  <w:num w:numId="11">
    <w:abstractNumId w:val="40"/>
  </w:num>
  <w:num w:numId="12">
    <w:abstractNumId w:val="10"/>
  </w:num>
  <w:num w:numId="13">
    <w:abstractNumId w:val="15"/>
  </w:num>
  <w:num w:numId="14">
    <w:abstractNumId w:val="22"/>
  </w:num>
  <w:num w:numId="15">
    <w:abstractNumId w:val="33"/>
  </w:num>
  <w:num w:numId="16">
    <w:abstractNumId w:val="20"/>
  </w:num>
  <w:num w:numId="17">
    <w:abstractNumId w:val="30"/>
  </w:num>
  <w:num w:numId="18">
    <w:abstractNumId w:val="11"/>
  </w:num>
  <w:num w:numId="19">
    <w:abstractNumId w:val="37"/>
  </w:num>
  <w:num w:numId="20">
    <w:abstractNumId w:val="19"/>
  </w:num>
  <w:num w:numId="21">
    <w:abstractNumId w:val="12"/>
  </w:num>
  <w:num w:numId="22">
    <w:abstractNumId w:val="44"/>
  </w:num>
  <w:num w:numId="23">
    <w:abstractNumId w:val="23"/>
  </w:num>
  <w:num w:numId="24">
    <w:abstractNumId w:val="43"/>
  </w:num>
  <w:num w:numId="25">
    <w:abstractNumId w:val="41"/>
  </w:num>
  <w:num w:numId="26">
    <w:abstractNumId w:val="35"/>
  </w:num>
  <w:num w:numId="27">
    <w:abstractNumId w:val="3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2"/>
  </w:num>
  <w:num w:numId="31">
    <w:abstractNumId w:val="39"/>
  </w:num>
  <w:num w:numId="32">
    <w:abstractNumId w:val="28"/>
  </w:num>
  <w:num w:numId="33">
    <w:abstractNumId w:val="16"/>
  </w:num>
  <w:num w:numId="34">
    <w:abstractNumId w:val="1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13"/>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558AC"/>
    <w:rsid w:val="000625F6"/>
    <w:rsid w:val="000628F9"/>
    <w:rsid w:val="000729AA"/>
    <w:rsid w:val="000A6394"/>
    <w:rsid w:val="000B7FED"/>
    <w:rsid w:val="000C038A"/>
    <w:rsid w:val="000C6598"/>
    <w:rsid w:val="000D44B3"/>
    <w:rsid w:val="000D5966"/>
    <w:rsid w:val="0011413B"/>
    <w:rsid w:val="001302A9"/>
    <w:rsid w:val="00145D43"/>
    <w:rsid w:val="00161A0A"/>
    <w:rsid w:val="0017003C"/>
    <w:rsid w:val="00183181"/>
    <w:rsid w:val="00192C46"/>
    <w:rsid w:val="001A08B3"/>
    <w:rsid w:val="001A3A0D"/>
    <w:rsid w:val="001A7B60"/>
    <w:rsid w:val="001B52F0"/>
    <w:rsid w:val="001B7A65"/>
    <w:rsid w:val="001B7C44"/>
    <w:rsid w:val="001D619B"/>
    <w:rsid w:val="001E0F9C"/>
    <w:rsid w:val="001E41F3"/>
    <w:rsid w:val="001F43A4"/>
    <w:rsid w:val="001F6AD7"/>
    <w:rsid w:val="002400B9"/>
    <w:rsid w:val="00254307"/>
    <w:rsid w:val="0026004D"/>
    <w:rsid w:val="00261BBB"/>
    <w:rsid w:val="002640DD"/>
    <w:rsid w:val="00271257"/>
    <w:rsid w:val="00271F3D"/>
    <w:rsid w:val="00275D12"/>
    <w:rsid w:val="00284FEB"/>
    <w:rsid w:val="00285DAD"/>
    <w:rsid w:val="002860C4"/>
    <w:rsid w:val="002B5741"/>
    <w:rsid w:val="002E472E"/>
    <w:rsid w:val="002E64DC"/>
    <w:rsid w:val="003024B5"/>
    <w:rsid w:val="0030522B"/>
    <w:rsid w:val="00305409"/>
    <w:rsid w:val="003203D9"/>
    <w:rsid w:val="0032436E"/>
    <w:rsid w:val="003609EF"/>
    <w:rsid w:val="0036231A"/>
    <w:rsid w:val="00371A3D"/>
    <w:rsid w:val="00374DD4"/>
    <w:rsid w:val="003D454E"/>
    <w:rsid w:val="003E1A36"/>
    <w:rsid w:val="003F08F5"/>
    <w:rsid w:val="00410371"/>
    <w:rsid w:val="004242F1"/>
    <w:rsid w:val="0043614C"/>
    <w:rsid w:val="004549DA"/>
    <w:rsid w:val="00462FF1"/>
    <w:rsid w:val="004825FB"/>
    <w:rsid w:val="00492107"/>
    <w:rsid w:val="004B0664"/>
    <w:rsid w:val="004B75B7"/>
    <w:rsid w:val="004D57CD"/>
    <w:rsid w:val="00504E34"/>
    <w:rsid w:val="00512603"/>
    <w:rsid w:val="0051580D"/>
    <w:rsid w:val="00547111"/>
    <w:rsid w:val="00551C7D"/>
    <w:rsid w:val="00571418"/>
    <w:rsid w:val="00586A10"/>
    <w:rsid w:val="00586DFA"/>
    <w:rsid w:val="00592D74"/>
    <w:rsid w:val="005949BC"/>
    <w:rsid w:val="005A7573"/>
    <w:rsid w:val="005C460D"/>
    <w:rsid w:val="005D5FE2"/>
    <w:rsid w:val="005E2C44"/>
    <w:rsid w:val="005F32BF"/>
    <w:rsid w:val="00621188"/>
    <w:rsid w:val="006257ED"/>
    <w:rsid w:val="00665C47"/>
    <w:rsid w:val="00695808"/>
    <w:rsid w:val="006A4416"/>
    <w:rsid w:val="006B3E58"/>
    <w:rsid w:val="006B402A"/>
    <w:rsid w:val="006B46FB"/>
    <w:rsid w:val="006C067F"/>
    <w:rsid w:val="006E21FB"/>
    <w:rsid w:val="006E2A9F"/>
    <w:rsid w:val="006E3B29"/>
    <w:rsid w:val="006E6D2A"/>
    <w:rsid w:val="00792342"/>
    <w:rsid w:val="007977A8"/>
    <w:rsid w:val="007B512A"/>
    <w:rsid w:val="007C2097"/>
    <w:rsid w:val="007C56D9"/>
    <w:rsid w:val="007D6A07"/>
    <w:rsid w:val="007E36DD"/>
    <w:rsid w:val="007F18EA"/>
    <w:rsid w:val="007F7259"/>
    <w:rsid w:val="008040A8"/>
    <w:rsid w:val="008279FA"/>
    <w:rsid w:val="008626E7"/>
    <w:rsid w:val="00870EE7"/>
    <w:rsid w:val="008863B9"/>
    <w:rsid w:val="0089666F"/>
    <w:rsid w:val="008A45A6"/>
    <w:rsid w:val="008E0D70"/>
    <w:rsid w:val="008F3789"/>
    <w:rsid w:val="008F686C"/>
    <w:rsid w:val="00901CE3"/>
    <w:rsid w:val="0091443E"/>
    <w:rsid w:val="009148DE"/>
    <w:rsid w:val="00916A68"/>
    <w:rsid w:val="00934697"/>
    <w:rsid w:val="00935DD5"/>
    <w:rsid w:val="00941E30"/>
    <w:rsid w:val="009562D9"/>
    <w:rsid w:val="009777D9"/>
    <w:rsid w:val="009857DB"/>
    <w:rsid w:val="00991B88"/>
    <w:rsid w:val="009A5753"/>
    <w:rsid w:val="009A579D"/>
    <w:rsid w:val="009E3297"/>
    <w:rsid w:val="009E5DB0"/>
    <w:rsid w:val="009F734F"/>
    <w:rsid w:val="00A246B6"/>
    <w:rsid w:val="00A47E70"/>
    <w:rsid w:val="00A50CF0"/>
    <w:rsid w:val="00A65BFC"/>
    <w:rsid w:val="00A7671C"/>
    <w:rsid w:val="00AA2CBC"/>
    <w:rsid w:val="00AA774C"/>
    <w:rsid w:val="00AC2FF3"/>
    <w:rsid w:val="00AC5820"/>
    <w:rsid w:val="00AD1CD8"/>
    <w:rsid w:val="00AE2C0F"/>
    <w:rsid w:val="00AF5F5E"/>
    <w:rsid w:val="00B02EE7"/>
    <w:rsid w:val="00B03EB7"/>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4CA6"/>
    <w:rsid w:val="00C459B6"/>
    <w:rsid w:val="00C55E86"/>
    <w:rsid w:val="00C56436"/>
    <w:rsid w:val="00C62A6B"/>
    <w:rsid w:val="00C66BA2"/>
    <w:rsid w:val="00C95985"/>
    <w:rsid w:val="00CB0676"/>
    <w:rsid w:val="00CB1E4B"/>
    <w:rsid w:val="00CB5EC6"/>
    <w:rsid w:val="00CC5026"/>
    <w:rsid w:val="00CC68D0"/>
    <w:rsid w:val="00CD5461"/>
    <w:rsid w:val="00CD7748"/>
    <w:rsid w:val="00CE1DA9"/>
    <w:rsid w:val="00CF48BA"/>
    <w:rsid w:val="00D03F9A"/>
    <w:rsid w:val="00D06D51"/>
    <w:rsid w:val="00D219B2"/>
    <w:rsid w:val="00D24991"/>
    <w:rsid w:val="00D50255"/>
    <w:rsid w:val="00D60EC8"/>
    <w:rsid w:val="00D6559A"/>
    <w:rsid w:val="00D66520"/>
    <w:rsid w:val="00D71C51"/>
    <w:rsid w:val="00DA261F"/>
    <w:rsid w:val="00DE267A"/>
    <w:rsid w:val="00DE34CF"/>
    <w:rsid w:val="00DF36A3"/>
    <w:rsid w:val="00DF37C6"/>
    <w:rsid w:val="00E13F3D"/>
    <w:rsid w:val="00E15D27"/>
    <w:rsid w:val="00E22AF6"/>
    <w:rsid w:val="00E34898"/>
    <w:rsid w:val="00E53B23"/>
    <w:rsid w:val="00E603B2"/>
    <w:rsid w:val="00E6118D"/>
    <w:rsid w:val="00E6733A"/>
    <w:rsid w:val="00EA414E"/>
    <w:rsid w:val="00EA4ECA"/>
    <w:rsid w:val="00EB09B7"/>
    <w:rsid w:val="00EC5544"/>
    <w:rsid w:val="00EC56A6"/>
    <w:rsid w:val="00EE7D7C"/>
    <w:rsid w:val="00F0451C"/>
    <w:rsid w:val="00F15DE3"/>
    <w:rsid w:val="00F2303F"/>
    <w:rsid w:val="00F25D98"/>
    <w:rsid w:val="00F300FB"/>
    <w:rsid w:val="00F4431D"/>
    <w:rsid w:val="00F52C73"/>
    <w:rsid w:val="00F57822"/>
    <w:rsid w:val="00F75149"/>
    <w:rsid w:val="00F8319E"/>
    <w:rsid w:val="00F92179"/>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5966"/>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0D5966"/>
    <w:rPr>
      <w:rFonts w:ascii="Arial" w:hAnsi="Arial"/>
      <w:sz w:val="28"/>
      <w:lang w:val="en-GB" w:eastAsia="en-US"/>
    </w:rPr>
  </w:style>
  <w:style w:type="character" w:customStyle="1" w:styleId="5Char">
    <w:name w:val="标题 5 Char"/>
    <w:link w:val="5"/>
    <w:rsid w:val="00F8319E"/>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0D596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161A0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E0D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85DA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basedOn w:val="a0"/>
    <w:link w:val="a9"/>
    <w:rsid w:val="000D596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TFZchn">
    <w:name w:val="TF Zchn"/>
    <w:rsid w:val="005D5FE2"/>
    <w:rPr>
      <w:rFonts w:ascii="Arial" w:hAnsi="Arial"/>
      <w:b/>
    </w:rPr>
  </w:style>
  <w:style w:type="paragraph" w:customStyle="1" w:styleId="Guidance">
    <w:name w:val="Guidance"/>
    <w:basedOn w:val="a"/>
    <w:rsid w:val="000D5966"/>
    <w:pPr>
      <w:overflowPunct w:val="0"/>
      <w:autoSpaceDE w:val="0"/>
      <w:autoSpaceDN w:val="0"/>
      <w:adjustRightInd w:val="0"/>
      <w:textAlignment w:val="baseline"/>
    </w:pPr>
    <w:rPr>
      <w:i/>
      <w:color w:val="0000FF"/>
      <w:lang w:eastAsia="en-GB"/>
    </w:rPr>
  </w:style>
  <w:style w:type="paragraph" w:customStyle="1" w:styleId="tal0">
    <w:name w:val="tal"/>
    <w:basedOn w:val="a"/>
    <w:rsid w:val="000D5966"/>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0D5966"/>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paragraph" w:styleId="af2">
    <w:name w:val="List Paragraph"/>
    <w:basedOn w:val="a"/>
    <w:uiPriority w:val="34"/>
    <w:qFormat/>
    <w:rsid w:val="000D5966"/>
    <w:pPr>
      <w:overflowPunct w:val="0"/>
      <w:autoSpaceDE w:val="0"/>
      <w:autoSpaceDN w:val="0"/>
      <w:adjustRightInd w:val="0"/>
      <w:ind w:left="720"/>
      <w:contextualSpacing/>
      <w:textAlignment w:val="baseline"/>
    </w:pPr>
    <w:rPr>
      <w:lang w:eastAsia="en-GB"/>
    </w:rPr>
  </w:style>
  <w:style w:type="table" w:styleId="12">
    <w:name w:val="List Table 1 Light"/>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
    <w:name w:val="List Table 1 Light Accent 1"/>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
    <w:name w:val="List Table 1 Light Accent 2"/>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
    <w:name w:val="List Table 1 Light Accent 3"/>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3">
    <w:name w:val="Colorful Grid"/>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List Table 1 Light Accent 4"/>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3">
    <w:name w:val="Grid Table 1 Light"/>
    <w:basedOn w:val="a1"/>
    <w:uiPriority w:val="46"/>
    <w:rsid w:val="005949B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
    <w:name w:val="Colorful Grid Accent 1"/>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af4">
    <w:name w:val="Light Grid"/>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2">
    <w:name w:val="Colorful Grid Accent 2"/>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5949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5949B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Colorful Shading"/>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5949B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7">
    <w:name w:val="Dark List"/>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5949B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10">
    <w:name w:val="Grid Table 1 Light Accent 1"/>
    <w:basedOn w:val="a1"/>
    <w:uiPriority w:val="46"/>
    <w:rsid w:val="005949B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0">
    <w:name w:val="Grid Table 1 Light Accent 2"/>
    <w:basedOn w:val="a1"/>
    <w:uiPriority w:val="46"/>
    <w:rsid w:val="005949B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0">
    <w:name w:val="Grid Table 1 Light Accent 3"/>
    <w:basedOn w:val="a1"/>
    <w:uiPriority w:val="46"/>
    <w:rsid w:val="005949B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5949B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5949B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5949B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1"/>
    <w:uiPriority w:val="47"/>
    <w:rsid w:val="005949B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5949B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5949B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5949B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5949B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5949B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5949B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5949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5949B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5949B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5949B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5949B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5949B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5949B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5949B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5949B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5949B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5949B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5949B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5949B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5949B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3">
    <w:name w:val="Light Grid Accent 1"/>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3">
    <w:name w:val="Light Grid Accent 2"/>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5949B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5949B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5949B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5949B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5949B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5949B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5949B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5949B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5949B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0">
    <w:name w:val="List Table 1 Light Accent 5"/>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5949B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5949B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5949B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5949B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5949B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5949B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5949B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5949B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5949B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5949B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5949B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5949B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5949B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5949B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5949B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5949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5949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5949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5949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5949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5949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5949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5949B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5949B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5949B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5949B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5949B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5949B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5949B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5949B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5949B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5949B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5949B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5949B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5949B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5949B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5949B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5949B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5949B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5949B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5949B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5949B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5949B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Medium Grid 1"/>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5949B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7">
    <w:name w:val="Medium Grid 2"/>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5949B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5949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5">
    <w:name w:val="Medium List 1"/>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5949B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8">
    <w:name w:val="Medium List 2"/>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5949B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6">
    <w:name w:val="Medium Shading 1"/>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5949B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9">
    <w:name w:val="Medium Shading 2"/>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5949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7">
    <w:name w:val="Plain Table 1"/>
    <w:basedOn w:val="a1"/>
    <w:uiPriority w:val="41"/>
    <w:rsid w:val="005949B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5949B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6">
    <w:name w:val="Plain Table 3"/>
    <w:basedOn w:val="a1"/>
    <w:uiPriority w:val="43"/>
    <w:rsid w:val="005949B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5949B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5949B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3D effects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5949B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5949B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5949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5949B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5949B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5949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11482-7133-49C0-80C1-5B8AF31C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1797</TotalTime>
  <Pages>86</Pages>
  <Words>33559</Words>
  <Characters>191287</Characters>
  <Application>Microsoft Office Word</Application>
  <DocSecurity>0</DocSecurity>
  <Lines>1594</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2022-01-09T11:40:00Z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(3)uaOKF0zMAsba64CMvV5MgIxS9DeNUo3Y1+iCd6a6mruV6Rh7oh1X1yIqQDRT3wluFIIUX3D0
n4APTwCbPwRbEBdKihotR/NYnFboM7vvQCkquRN256gE99gQRpveh1Q93MD0netOQ4lY4f0u
utmXqpgY+NYTW8wg3smBCRl4gwCqnR4eJuB54JwbpetpaDziVR3RXtJZlOMjarktnQ49KvxG
yiWl92Honb5zhjjUZ9</vt:lpwstr>
  </property>
  <property fmtid="{D5CDD505-2E9C-101B-9397-08002B2CF9AE}" pid="22" name="_2015_ms_pID_7253431">
    <vt:lpwstr>abZ7gtqsYL4jklsrjb0tNMkKl7t3kNl+kjv77oWKvfyd4nHnFPMbBZ
dnW3j+uxQRisuidJvMr8DWvYNXcwCWBsW3/DIUC5QgZoW5gD37YCXlfOsA5ptZL2sBA0JJGY
YGP+XIkMs4TESzRwvt3KrQs+gH4PFARyok1oShXflq7Bf+JuKov6z2MQ79esilHdaZzjFC/b
JE7gh7P0oC9dTUZSvJskDXPQHP4N2Ldr7eZl</vt:lpwstr>
  </property>
  <property fmtid="{D5CDD505-2E9C-101B-9397-08002B2CF9AE}" pid="23" name="_2015_ms_pID_7253432">
    <vt:lpwstr>NA==</vt:lpwstr>
  </property>
</Properties>
</file>